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8D195"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5CD0BFB" w14:textId="3C69C44E"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B7176">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565187A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10CD179D" w14:textId="4E950248" w:rsidR="0091042F" w:rsidRPr="003D178A" w:rsidRDefault="00642EFE" w:rsidP="004C236B">
      <w:pPr>
        <w:jc w:val="center"/>
        <w:rPr>
          <w:lang w:eastAsia="en-US"/>
        </w:rPr>
      </w:pPr>
      <w:r w:rsidRPr="004C236B">
        <w:t xml:space="preserve">Настоящий текст объявления утвержден Решением </w:t>
      </w:r>
      <w:r w:rsidR="00417E48" w:rsidRPr="004C236B">
        <w:t xml:space="preserve">Оценочной </w:t>
      </w:r>
      <w:r w:rsidRPr="004C236B">
        <w:t>Комиссии от "</w:t>
      </w:r>
      <w:r w:rsidR="00FC7948">
        <w:rPr>
          <w:lang w:val="hy-AM"/>
        </w:rPr>
        <w:t>2</w:t>
      </w:r>
      <w:r w:rsidR="00976245">
        <w:rPr>
          <w:lang w:val="hy-AM"/>
        </w:rPr>
        <w:t>9</w:t>
      </w:r>
      <w:r w:rsidRPr="004C236B">
        <w:t>" "</w:t>
      </w:r>
      <w:r w:rsidR="00976245" w:rsidRPr="00976245">
        <w:rPr>
          <w:lang w:eastAsia="en-US"/>
        </w:rPr>
        <w:t>Июнь</w:t>
      </w:r>
      <w:r w:rsidR="000B7176" w:rsidRPr="000B7176">
        <w:rPr>
          <w:lang w:eastAsia="en-US"/>
        </w:rPr>
        <w:t xml:space="preserve"> </w:t>
      </w:r>
      <w:r w:rsidRPr="003D178A">
        <w:t>" 20</w:t>
      </w:r>
      <w:r w:rsidR="00797177" w:rsidRPr="003D178A">
        <w:t>2</w:t>
      </w:r>
      <w:r w:rsidR="000B7176">
        <w:rPr>
          <w:lang w:val="hy-AM"/>
        </w:rPr>
        <w:t>6</w:t>
      </w:r>
      <w:r w:rsidR="00AA7117" w:rsidRPr="003D178A">
        <w:t xml:space="preserve"> </w:t>
      </w:r>
      <w:r w:rsidRPr="003D178A">
        <w:t>года "</w:t>
      </w:r>
      <w:r w:rsidR="00797177" w:rsidRPr="003D178A">
        <w:t>1</w:t>
      </w:r>
      <w:r w:rsidRPr="003D178A">
        <w:t>"</w:t>
      </w:r>
    </w:p>
    <w:p w14:paraId="270F99A2" w14:textId="60C21D5B" w:rsidR="0091042F" w:rsidRPr="000B7176" w:rsidRDefault="0006703E" w:rsidP="004C236B">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76245">
        <w:rPr>
          <w:rFonts w:ascii="GHEA Grapalat" w:hAnsi="GHEA Grapalat"/>
          <w:i w:val="0"/>
          <w:sz w:val="24"/>
          <w:szCs w:val="24"/>
        </w:rPr>
        <w:t>SM-MH-GHAASHDZB-26/06</w:t>
      </w:r>
    </w:p>
    <w:p w14:paraId="1C85AD27"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F5067B7" w14:textId="77777777" w:rsidR="00797177" w:rsidRPr="00025A5D" w:rsidRDefault="00797177" w:rsidP="00797177">
      <w:pPr>
        <w:pStyle w:val="BodyTextIndent"/>
        <w:widowControl w:val="0"/>
        <w:spacing w:line="276" w:lineRule="auto"/>
        <w:ind w:firstLine="0"/>
        <w:rPr>
          <w:rFonts w:ascii="GHEA Grapalat" w:hAnsi="GHEA Grapalat"/>
          <w:i w:val="0"/>
          <w:sz w:val="24"/>
          <w:szCs w:val="24"/>
        </w:rPr>
      </w:pPr>
      <w:r w:rsidRPr="00025A5D">
        <w:rPr>
          <w:rFonts w:ascii="GHEA Grapalat" w:hAnsi="GHEA Grapalat"/>
          <w:i w:val="0"/>
          <w:sz w:val="24"/>
          <w:szCs w:val="24"/>
        </w:rPr>
        <w:t>Заказчик Муниципалитет город Мегри, находящийся по адресу Сюникская область,г. Мегри, Зоравар Андраник 2</w:t>
      </w:r>
      <w:r w:rsidRPr="00025A5D">
        <w:rPr>
          <w:rFonts w:ascii="GHEA Grapalat" w:hAnsi="GHEA Grapalat"/>
          <w:i w:val="0"/>
          <w:sz w:val="24"/>
          <w:szCs w:val="24"/>
          <w:lang w:val="hy-AM"/>
        </w:rPr>
        <w:t xml:space="preserve"> </w:t>
      </w:r>
      <w:r w:rsidRPr="00025A5D">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w:t>
      </w:r>
      <w:r w:rsidRPr="00025A5D">
        <w:rPr>
          <w:rFonts w:ascii="GHEA Grapalat" w:hAnsi="GHEA Grapalat"/>
          <w:sz w:val="24"/>
          <w:szCs w:val="24"/>
        </w:rPr>
        <w:t xml:space="preserve"> (</w:t>
      </w:r>
      <w:hyperlink r:id="rId8">
        <w:r w:rsidRPr="00025A5D">
          <w:rPr>
            <w:rFonts w:ascii="GHEA Grapalat" w:hAnsi="GHEA Grapalat"/>
            <w:i w:val="0"/>
            <w:sz w:val="24"/>
            <w:szCs w:val="24"/>
            <w:u w:val="single"/>
          </w:rPr>
          <w:t>www.armeps.am</w:t>
        </w:r>
      </w:hyperlink>
      <w:r w:rsidRPr="00025A5D">
        <w:rPr>
          <w:rFonts w:ascii="GHEA Grapalat" w:hAnsi="GHEA Grapalat"/>
          <w:sz w:val="24"/>
          <w:szCs w:val="24"/>
        </w:rPr>
        <w:t>).</w:t>
      </w:r>
    </w:p>
    <w:p w14:paraId="5AA7BA4F" w14:textId="77777777" w:rsidR="00797177" w:rsidRPr="00025A5D" w:rsidRDefault="00797177" w:rsidP="007971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GHEA Grapalat" w:hAnsi="GHEA Grapalat" w:cs="Courier New"/>
          <w:color w:val="202124"/>
          <w:sz w:val="42"/>
          <w:szCs w:val="42"/>
          <w:lang w:bidi="ar-SA"/>
        </w:rPr>
      </w:pPr>
      <w:r w:rsidRPr="00025A5D">
        <w:rPr>
          <w:rFonts w:ascii="GHEA Grapalat" w:hAnsi="GHEA Grapalat"/>
          <w:lang w:bidi="ar-SA"/>
        </w:rPr>
        <w:t xml:space="preserve">   По итогам данной процедуры выбранному участнику будет предложено заключить договор на выполнение работ (далее – договор) в установленном порядке</w:t>
      </w:r>
      <w:r w:rsidRPr="00025A5D">
        <w:rPr>
          <w:rFonts w:ascii="GHEA Grapalat" w:hAnsi="GHEA Grapalat" w:cs="Courier New"/>
          <w:color w:val="202124"/>
          <w:sz w:val="42"/>
          <w:szCs w:val="42"/>
          <w:lang w:bidi="ar-SA"/>
        </w:rPr>
        <w:t>.</w:t>
      </w:r>
    </w:p>
    <w:p w14:paraId="6FA358F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97F322"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8575A9C"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3A3BE4C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6C51C96" w14:textId="439B3E4C"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65708">
        <w:rPr>
          <w:rFonts w:ascii="GHEA Grapalat" w:hAnsi="GHEA Grapalat"/>
          <w:i w:val="0"/>
          <w:sz w:val="24"/>
          <w:szCs w:val="24"/>
        </w:rPr>
        <w:t xml:space="preserve">12:00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875162">
        <w:rPr>
          <w:rFonts w:ascii="GHEA Grapalat" w:hAnsi="GHEA Grapalat"/>
          <w:i w:val="0"/>
          <w:sz w:val="24"/>
          <w:szCs w:val="24"/>
          <w:lang w:val="hy-AM"/>
        </w:rPr>
        <w:t>7</w:t>
      </w:r>
      <w:r w:rsidR="00797177" w:rsidRPr="009044F1">
        <w:rPr>
          <w:rFonts w:ascii="GHEA Grapalat" w:hAnsi="GHEA Grapalat"/>
          <w:i w:val="0"/>
          <w:sz w:val="24"/>
          <w:szCs w:val="24"/>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2E65BFD"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A63ED47" w14:textId="00253EA2"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65708">
        <w:rPr>
          <w:rFonts w:ascii="GHEA Grapalat" w:hAnsi="GHEA Grapalat"/>
          <w:i w:val="0"/>
          <w:sz w:val="24"/>
          <w:szCs w:val="24"/>
        </w:rPr>
        <w:t xml:space="preserve">12:00 </w:t>
      </w:r>
      <w:r w:rsidRPr="009044F1">
        <w:rPr>
          <w:rFonts w:ascii="GHEA Grapalat" w:hAnsi="GHEA Grapalat"/>
          <w:i w:val="0"/>
          <w:sz w:val="24"/>
          <w:szCs w:val="24"/>
        </w:rPr>
        <w:t xml:space="preserve">часов на </w:t>
      </w:r>
      <w:r w:rsidR="00875162">
        <w:rPr>
          <w:rFonts w:ascii="GHEA Grapalat" w:hAnsi="GHEA Grapalat"/>
          <w:i w:val="0"/>
          <w:sz w:val="24"/>
          <w:szCs w:val="24"/>
          <w:lang w:val="hy-AM"/>
        </w:rPr>
        <w:t>7</w:t>
      </w:r>
      <w:r w:rsidR="00797177" w:rsidRPr="009044F1">
        <w:rPr>
          <w:rFonts w:ascii="GHEA Grapalat" w:hAnsi="GHEA Grapalat"/>
          <w:i w:val="0"/>
          <w:sz w:val="24"/>
          <w:szCs w:val="24"/>
        </w:rPr>
        <w:t>-го</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369273B7"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2B6E12CA" w14:textId="77777777" w:rsidR="009F18D0" w:rsidRPr="00797177" w:rsidRDefault="00754697" w:rsidP="0079717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797177" w:rsidRPr="00E9043D">
        <w:rPr>
          <w:rFonts w:ascii="GHEA Grapalat" w:hAnsi="GHEA Grapalat"/>
          <w:i w:val="0"/>
          <w:sz w:val="24"/>
          <w:szCs w:val="24"/>
        </w:rPr>
        <w:t>Шушан Саргсян</w:t>
      </w:r>
      <w:r w:rsidR="00797177" w:rsidRPr="00E5171C">
        <w:rPr>
          <w:rFonts w:ascii="GHEA Grapalat" w:hAnsi="GHEA Grapalat"/>
          <w:i w:val="0"/>
          <w:sz w:val="24"/>
          <w:szCs w:val="24"/>
        </w:rPr>
        <w:t>у</w:t>
      </w:r>
      <w:r w:rsidR="00797177">
        <w:rPr>
          <w:rFonts w:ascii="GHEA Grapalat" w:hAnsi="GHEA Grapalat"/>
          <w:i w:val="0"/>
          <w:sz w:val="16"/>
          <w:szCs w:val="16"/>
        </w:rPr>
        <w:t>.</w:t>
      </w:r>
    </w:p>
    <w:p w14:paraId="38D3AB05" w14:textId="77777777" w:rsidR="00797177" w:rsidRPr="00797177" w:rsidRDefault="00797177" w:rsidP="00797177">
      <w:pPr>
        <w:pStyle w:val="BodyTextIndent"/>
        <w:widowControl w:val="0"/>
        <w:spacing w:after="160" w:line="240" w:lineRule="auto"/>
        <w:ind w:firstLine="567"/>
        <w:jc w:val="center"/>
        <w:rPr>
          <w:rFonts w:ascii="GHEA Grapalat" w:hAnsi="GHEA Grapalat"/>
          <w:i w:val="0"/>
          <w:sz w:val="24"/>
          <w:szCs w:val="24"/>
        </w:rPr>
      </w:pPr>
      <w:r w:rsidRPr="00E5171C">
        <w:rPr>
          <w:rFonts w:ascii="GHEA Grapalat" w:hAnsi="GHEA Grapalat"/>
          <w:i w:val="0"/>
          <w:sz w:val="24"/>
          <w:szCs w:val="24"/>
        </w:rPr>
        <w:t>Телефон +374</w:t>
      </w:r>
      <w:r w:rsidRPr="00797177">
        <w:rPr>
          <w:rFonts w:ascii="GHEA Grapalat" w:hAnsi="GHEA Grapalat"/>
          <w:i w:val="0"/>
          <w:sz w:val="24"/>
          <w:szCs w:val="24"/>
        </w:rPr>
        <w:t>28643500</w:t>
      </w:r>
    </w:p>
    <w:p w14:paraId="66D73D43" w14:textId="77777777" w:rsidR="000B7176" w:rsidRPr="000B7176" w:rsidRDefault="00797177" w:rsidP="000B7176">
      <w:pPr>
        <w:pStyle w:val="BodyTextIndent"/>
        <w:widowControl w:val="0"/>
        <w:spacing w:after="160" w:line="240" w:lineRule="auto"/>
        <w:ind w:firstLine="0"/>
        <w:jc w:val="center"/>
        <w:rPr>
          <w:rFonts w:ascii="GHEA Grapalat" w:hAnsi="GHEA Grapalat"/>
          <w:i w:val="0"/>
          <w:sz w:val="24"/>
          <w:szCs w:val="24"/>
        </w:rPr>
      </w:pPr>
      <w:r w:rsidRPr="00E5171C">
        <w:rPr>
          <w:rFonts w:ascii="GHEA Grapalat" w:hAnsi="GHEA Grapalat"/>
          <w:i w:val="0"/>
          <w:sz w:val="24"/>
          <w:szCs w:val="24"/>
        </w:rPr>
        <w:t xml:space="preserve">Электронная почта </w:t>
      </w:r>
      <w:r w:rsidR="000B7176" w:rsidRPr="00863186">
        <w:rPr>
          <w:lang w:val="af-ZA"/>
        </w:rPr>
        <w:t>citymeghri@gmail.com</w:t>
      </w:r>
      <w:r w:rsidR="000B7176" w:rsidRPr="00E5171C">
        <w:rPr>
          <w:rFonts w:ascii="GHEA Grapalat" w:hAnsi="GHEA Grapalat"/>
          <w:i w:val="0"/>
          <w:sz w:val="24"/>
          <w:szCs w:val="24"/>
        </w:rPr>
        <w:t xml:space="preserve"> </w:t>
      </w:r>
    </w:p>
    <w:p w14:paraId="6D146D00" w14:textId="6A562381" w:rsidR="00797177" w:rsidRPr="00E5171C" w:rsidRDefault="00797177" w:rsidP="000B7176">
      <w:pPr>
        <w:pStyle w:val="BodyTextIndent"/>
        <w:widowControl w:val="0"/>
        <w:spacing w:after="160" w:line="240" w:lineRule="auto"/>
        <w:ind w:firstLine="0"/>
        <w:jc w:val="center"/>
        <w:rPr>
          <w:rFonts w:ascii="GHEA Grapalat" w:hAnsi="GHEA Grapalat"/>
          <w:i w:val="0"/>
          <w:sz w:val="24"/>
          <w:szCs w:val="24"/>
          <w:u w:val="single"/>
        </w:rPr>
      </w:pPr>
      <w:r w:rsidRPr="00E5171C">
        <w:rPr>
          <w:rFonts w:ascii="GHEA Grapalat" w:hAnsi="GHEA Grapalat"/>
          <w:i w:val="0"/>
          <w:sz w:val="24"/>
          <w:szCs w:val="24"/>
        </w:rPr>
        <w:t xml:space="preserve">Заказчик  </w:t>
      </w:r>
      <w:r>
        <w:rPr>
          <w:rFonts w:ascii="GHEA Grapalat" w:hAnsi="GHEA Grapalat" w:cs="Arial"/>
          <w:bCs/>
          <w:caps/>
          <w:sz w:val="22"/>
          <w:szCs w:val="22"/>
          <w:shd w:val="clear" w:color="auto" w:fill="FFFFFF"/>
        </w:rPr>
        <w:t>МЕГРИНСКИЙ МУНИЦИПАЛИТЕТ</w:t>
      </w:r>
    </w:p>
    <w:p w14:paraId="43A69694"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8EB9616"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30E9C088" w14:textId="798C6174"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976245">
        <w:rPr>
          <w:rFonts w:ascii="GHEA Grapalat" w:hAnsi="GHEA Grapalat"/>
          <w:i/>
        </w:rPr>
        <w:t>SM-MH-GHAASHDZB-26/06</w:t>
      </w:r>
      <w:r w:rsidR="001B32D9" w:rsidRPr="001B32D9">
        <w:rPr>
          <w:rFonts w:ascii="GHEA Grapalat" w:hAnsi="GHEA Grapalat" w:cs="Times Armenian"/>
          <w:i/>
        </w:rPr>
        <w:br/>
      </w:r>
      <w:r w:rsidR="00A46F92">
        <w:rPr>
          <w:rFonts w:ascii="GHEA Grapalat" w:hAnsi="GHEA Grapalat"/>
          <w:i/>
        </w:rPr>
        <w:t xml:space="preserve">№ </w:t>
      </w:r>
      <w:r w:rsidR="00797177">
        <w:rPr>
          <w:rFonts w:ascii="GHEA Grapalat" w:hAnsi="GHEA Grapalat"/>
          <w:i/>
        </w:rPr>
        <w:t>1</w:t>
      </w:r>
      <w:r w:rsidR="00096865" w:rsidRPr="009044F1">
        <w:rPr>
          <w:rFonts w:ascii="GHEA Grapalat" w:hAnsi="GHEA Grapalat"/>
          <w:i/>
        </w:rPr>
        <w:t xml:space="preserve"> от</w:t>
      </w:r>
      <w:r w:rsidR="003D178A">
        <w:rPr>
          <w:rFonts w:ascii="GHEA Grapalat" w:hAnsi="GHEA Grapalat"/>
          <w:i/>
        </w:rPr>
        <w:t xml:space="preserve"> </w:t>
      </w:r>
      <w:r w:rsidR="00FC7948">
        <w:rPr>
          <w:rFonts w:ascii="GHEA Grapalat" w:hAnsi="GHEA Grapalat"/>
          <w:i/>
          <w:lang w:val="hy-AM"/>
        </w:rPr>
        <w:t>2</w:t>
      </w:r>
      <w:r w:rsidR="00976245">
        <w:rPr>
          <w:rFonts w:ascii="GHEA Grapalat" w:hAnsi="GHEA Grapalat"/>
          <w:i/>
          <w:lang w:val="hy-AM"/>
        </w:rPr>
        <w:t>9</w:t>
      </w:r>
      <w:r w:rsidR="00096865" w:rsidRPr="009044F1">
        <w:rPr>
          <w:rFonts w:ascii="GHEA Grapalat" w:hAnsi="GHEA Grapalat"/>
          <w:i/>
        </w:rPr>
        <w:t xml:space="preserve"> </w:t>
      </w:r>
      <w:r w:rsidR="00976245" w:rsidRPr="00976245">
        <w:rPr>
          <w:lang w:eastAsia="en-US"/>
        </w:rPr>
        <w:t>Июнь</w:t>
      </w:r>
      <w:r w:rsidR="00096865" w:rsidRPr="009044F1">
        <w:rPr>
          <w:rFonts w:ascii="GHEA Grapalat" w:hAnsi="GHEA Grapalat"/>
          <w:i/>
        </w:rPr>
        <w:t xml:space="preserve"> 20</w:t>
      </w:r>
      <w:r w:rsidR="00797177">
        <w:rPr>
          <w:rFonts w:ascii="GHEA Grapalat" w:hAnsi="GHEA Grapalat"/>
          <w:i/>
        </w:rPr>
        <w:t>2</w:t>
      </w:r>
      <w:r w:rsidR="000B7176" w:rsidRPr="000B7176">
        <w:rPr>
          <w:rFonts w:ascii="GHEA Grapalat" w:hAnsi="GHEA Grapalat"/>
          <w:i/>
        </w:rPr>
        <w:t>6</w:t>
      </w:r>
      <w:r w:rsidR="00096865" w:rsidRPr="009044F1">
        <w:rPr>
          <w:rFonts w:ascii="GHEA Grapalat" w:hAnsi="GHEA Grapalat"/>
          <w:i/>
        </w:rPr>
        <w:t>г.</w:t>
      </w:r>
    </w:p>
    <w:p w14:paraId="128BE286" w14:textId="77777777" w:rsidR="00096865" w:rsidRPr="009044F1" w:rsidRDefault="00096865" w:rsidP="00B46D58">
      <w:pPr>
        <w:pStyle w:val="BodyText"/>
        <w:widowControl w:val="0"/>
        <w:spacing w:after="160"/>
        <w:ind w:right="-7" w:firstLine="567"/>
        <w:jc w:val="center"/>
        <w:rPr>
          <w:rFonts w:ascii="GHEA Grapalat" w:hAnsi="GHEA Grapalat"/>
        </w:rPr>
      </w:pPr>
    </w:p>
    <w:p w14:paraId="1B7DDC3D" w14:textId="77777777" w:rsidR="00096865" w:rsidRPr="003A1EBB" w:rsidRDefault="00096865" w:rsidP="00B46D58">
      <w:pPr>
        <w:pStyle w:val="BodyText"/>
        <w:widowControl w:val="0"/>
        <w:spacing w:after="160"/>
        <w:ind w:right="-7" w:firstLine="567"/>
        <w:jc w:val="center"/>
        <w:rPr>
          <w:rFonts w:ascii="GHEA Grapalat" w:hAnsi="GHEA Grapalat"/>
        </w:rPr>
      </w:pPr>
    </w:p>
    <w:p w14:paraId="4676D46B" w14:textId="77777777" w:rsidR="000763E5" w:rsidRPr="003A1EBB" w:rsidRDefault="000763E5" w:rsidP="00B46D58">
      <w:pPr>
        <w:pStyle w:val="BodyText"/>
        <w:widowControl w:val="0"/>
        <w:spacing w:after="160"/>
        <w:ind w:right="-7" w:firstLine="567"/>
        <w:jc w:val="center"/>
        <w:rPr>
          <w:rFonts w:ascii="GHEA Grapalat" w:hAnsi="GHEA Grapalat"/>
        </w:rPr>
      </w:pPr>
    </w:p>
    <w:p w14:paraId="57BFF8EB"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A74D67" w:rsidRPr="00A74D67">
        <w:rPr>
          <w:rFonts w:ascii="GHEA Grapalat" w:hAnsi="GHEA Grapalat" w:cs="Arial"/>
          <w:bCs/>
          <w:caps/>
          <w:sz w:val="22"/>
          <w:szCs w:val="22"/>
          <w:shd w:val="clear" w:color="auto" w:fill="FFFFFF"/>
        </w:rPr>
        <w:t xml:space="preserve"> </w:t>
      </w:r>
      <w:r w:rsidR="00A74D67">
        <w:rPr>
          <w:rFonts w:ascii="GHEA Grapalat" w:hAnsi="GHEA Grapalat" w:cs="Arial"/>
          <w:bCs/>
          <w:caps/>
          <w:sz w:val="22"/>
          <w:szCs w:val="22"/>
          <w:shd w:val="clear" w:color="auto" w:fill="FFFFFF"/>
        </w:rPr>
        <w:t>МЕГРИНСКИЙ МУНИЦИПАЛИТЕТ</w:t>
      </w:r>
      <w:r w:rsidR="00A74D67" w:rsidRPr="009044F1">
        <w:rPr>
          <w:rFonts w:ascii="GHEA Grapalat" w:hAnsi="GHEA Grapalat"/>
          <w:i/>
        </w:rPr>
        <w:t xml:space="preserve"> </w:t>
      </w:r>
      <w:r w:rsidRPr="009044F1">
        <w:rPr>
          <w:rFonts w:ascii="GHEA Grapalat" w:hAnsi="GHEA Grapalat"/>
          <w:i/>
        </w:rPr>
        <w:t>"</w:t>
      </w:r>
    </w:p>
    <w:p w14:paraId="7ABD265C" w14:textId="77777777" w:rsidR="00096865" w:rsidRPr="003A1EBB" w:rsidRDefault="00096865" w:rsidP="00B46D58">
      <w:pPr>
        <w:pStyle w:val="BodyText"/>
        <w:widowControl w:val="0"/>
        <w:spacing w:after="160"/>
        <w:ind w:right="-7" w:firstLine="567"/>
        <w:jc w:val="center"/>
        <w:rPr>
          <w:rFonts w:ascii="GHEA Grapalat" w:hAnsi="GHEA Grapalat"/>
        </w:rPr>
      </w:pPr>
    </w:p>
    <w:p w14:paraId="45759334" w14:textId="77777777" w:rsidR="000763E5" w:rsidRPr="003A1EBB" w:rsidRDefault="000763E5" w:rsidP="00B46D58">
      <w:pPr>
        <w:pStyle w:val="BodyText"/>
        <w:widowControl w:val="0"/>
        <w:spacing w:after="160"/>
        <w:ind w:right="-7" w:firstLine="567"/>
        <w:jc w:val="center"/>
        <w:rPr>
          <w:rFonts w:ascii="GHEA Grapalat" w:hAnsi="GHEA Grapalat"/>
        </w:rPr>
      </w:pPr>
    </w:p>
    <w:p w14:paraId="4A9D0E6D" w14:textId="77777777" w:rsidR="000763E5" w:rsidRPr="003A1EBB" w:rsidRDefault="000763E5" w:rsidP="00B46D58">
      <w:pPr>
        <w:pStyle w:val="BodyText"/>
        <w:widowControl w:val="0"/>
        <w:spacing w:after="160"/>
        <w:ind w:right="-7" w:firstLine="567"/>
        <w:jc w:val="center"/>
        <w:rPr>
          <w:rFonts w:ascii="GHEA Grapalat" w:hAnsi="GHEA Grapalat"/>
        </w:rPr>
      </w:pPr>
    </w:p>
    <w:p w14:paraId="063F51F4"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637B5C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44D58D"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5C168A7" w14:textId="7C7AB444" w:rsidR="00A74D67" w:rsidRPr="00A74D67" w:rsidRDefault="002B32D6" w:rsidP="00A74D67">
      <w:pPr>
        <w:jc w:val="center"/>
      </w:pPr>
      <w:r w:rsidRPr="00A74D67">
        <w:t xml:space="preserve">НА </w:t>
      </w:r>
      <w:r w:rsidR="000B7176">
        <w:t>ЗАПРОСЕ КОТИРОВОК</w:t>
      </w:r>
      <w:r w:rsidRPr="00A74D67">
        <w:t>, ОБЪЯВЛЕННЫЙ С ЦЕЛЬЮ ПРИОБРЕТЕНИЯ "</w:t>
      </w:r>
      <w:r w:rsidR="00A74D67" w:rsidRPr="00A74D67">
        <w:t xml:space="preserve"> </w:t>
      </w:r>
      <w:r w:rsidR="00865708">
        <w:t>«</w:t>
      </w:r>
      <w:r w:rsidR="00976245">
        <w:t>БЛАГОУСТРОЙСТВО ЦЕНТРАЛЬНОГО ПАРКА №2 ГОРОДА АГАРАК ОБЩИНЫ МЕГРИ</w:t>
      </w:r>
      <w:r w:rsidR="00865708">
        <w:t>»</w:t>
      </w:r>
    </w:p>
    <w:p w14:paraId="67D88DC1" w14:textId="77777777" w:rsidR="00096865" w:rsidRPr="00A74D67" w:rsidRDefault="002B32D6" w:rsidP="00A74D67">
      <w:pPr>
        <w:jc w:val="center"/>
      </w:pPr>
      <w:r w:rsidRPr="00A74D67">
        <w:t>" ДЛЯ НУЖД "</w:t>
      </w:r>
      <w:r w:rsidR="00A74D67" w:rsidRPr="00A74D67">
        <w:rPr>
          <w:rFonts w:ascii="GHEA Grapalat" w:hAnsi="GHEA Grapalat"/>
          <w:b/>
        </w:rPr>
        <w:t xml:space="preserve"> </w:t>
      </w:r>
      <w:r w:rsidR="00A74D67" w:rsidRPr="00A74D67">
        <w:rPr>
          <w:rFonts w:ascii="GHEA Grapalat" w:hAnsi="GHEA Grapalat"/>
        </w:rPr>
        <w:t>ОБЩИНЫ МЕГРИ</w:t>
      </w:r>
      <w:r w:rsidR="00A74D67" w:rsidRPr="00A74D67">
        <w:t xml:space="preserve"> </w:t>
      </w:r>
      <w:r w:rsidRPr="00A74D67">
        <w:t>"</w:t>
      </w:r>
    </w:p>
    <w:p w14:paraId="79C32311" w14:textId="77777777" w:rsidR="00CE0D95" w:rsidRPr="009044F1" w:rsidRDefault="00CE0D95" w:rsidP="00B46D58">
      <w:pPr>
        <w:pStyle w:val="BodyText"/>
        <w:widowControl w:val="0"/>
        <w:spacing w:after="160"/>
        <w:ind w:right="-7" w:firstLine="567"/>
        <w:jc w:val="center"/>
        <w:rPr>
          <w:rFonts w:ascii="GHEA Grapalat" w:hAnsi="GHEA Grapalat"/>
        </w:rPr>
      </w:pPr>
    </w:p>
    <w:p w14:paraId="4E2529FA" w14:textId="77777777" w:rsidR="00CE0D95" w:rsidRPr="009044F1" w:rsidRDefault="00CE0D95" w:rsidP="00B46D58">
      <w:pPr>
        <w:pStyle w:val="BodyText"/>
        <w:widowControl w:val="0"/>
        <w:spacing w:after="160"/>
        <w:ind w:right="-7" w:firstLine="567"/>
        <w:jc w:val="center"/>
        <w:rPr>
          <w:rFonts w:ascii="GHEA Grapalat" w:hAnsi="GHEA Grapalat"/>
        </w:rPr>
      </w:pPr>
    </w:p>
    <w:p w14:paraId="02C83DC1" w14:textId="77777777" w:rsidR="00A74D67" w:rsidRDefault="00A74D67" w:rsidP="00B46D58">
      <w:pPr>
        <w:rPr>
          <w:rFonts w:ascii="GHEA Grapalat" w:hAnsi="GHEA Grapalat"/>
        </w:rPr>
      </w:pPr>
    </w:p>
    <w:p w14:paraId="56F5D819" w14:textId="77777777" w:rsidR="00A74D67" w:rsidRDefault="00A74D67" w:rsidP="00B46D58">
      <w:pPr>
        <w:rPr>
          <w:rFonts w:ascii="GHEA Grapalat" w:hAnsi="GHEA Grapalat"/>
        </w:rPr>
      </w:pPr>
    </w:p>
    <w:p w14:paraId="30701FC3" w14:textId="77777777" w:rsidR="00A74D67" w:rsidRDefault="00A74D67" w:rsidP="00B46D58">
      <w:pPr>
        <w:rPr>
          <w:rFonts w:ascii="GHEA Grapalat" w:hAnsi="GHEA Grapalat"/>
        </w:rPr>
      </w:pPr>
    </w:p>
    <w:p w14:paraId="587F3CCD" w14:textId="77777777" w:rsidR="00A74D67" w:rsidRDefault="00A74D67" w:rsidP="00B46D58">
      <w:pPr>
        <w:rPr>
          <w:rFonts w:ascii="GHEA Grapalat" w:hAnsi="GHEA Grapalat"/>
        </w:rPr>
      </w:pPr>
    </w:p>
    <w:p w14:paraId="244C70D2" w14:textId="77777777" w:rsidR="00A74D67" w:rsidRDefault="00A74D67" w:rsidP="00B46D58">
      <w:pPr>
        <w:rPr>
          <w:rFonts w:ascii="GHEA Grapalat" w:hAnsi="GHEA Grapalat"/>
          <w:lang w:val="hy-AM"/>
        </w:rPr>
      </w:pPr>
    </w:p>
    <w:p w14:paraId="0132A500" w14:textId="77777777" w:rsidR="000B7176" w:rsidRDefault="000B7176" w:rsidP="00B46D58">
      <w:pPr>
        <w:rPr>
          <w:rFonts w:ascii="GHEA Grapalat" w:hAnsi="GHEA Grapalat"/>
          <w:lang w:val="hy-AM"/>
        </w:rPr>
      </w:pPr>
    </w:p>
    <w:p w14:paraId="0EF09246" w14:textId="77777777" w:rsidR="000B7176" w:rsidRDefault="000B7176" w:rsidP="00B46D58">
      <w:pPr>
        <w:rPr>
          <w:rFonts w:ascii="GHEA Grapalat" w:hAnsi="GHEA Grapalat"/>
          <w:lang w:val="hy-AM"/>
        </w:rPr>
      </w:pPr>
    </w:p>
    <w:p w14:paraId="3E2838EB" w14:textId="77777777" w:rsidR="000B7176" w:rsidRDefault="000B7176" w:rsidP="00B46D58">
      <w:pPr>
        <w:rPr>
          <w:rFonts w:ascii="GHEA Grapalat" w:hAnsi="GHEA Grapalat"/>
          <w:lang w:val="hy-AM"/>
        </w:rPr>
      </w:pPr>
    </w:p>
    <w:p w14:paraId="281C6461" w14:textId="77777777" w:rsidR="000B7176" w:rsidRDefault="000B7176" w:rsidP="00B46D58">
      <w:pPr>
        <w:rPr>
          <w:rFonts w:ascii="GHEA Grapalat" w:hAnsi="GHEA Grapalat"/>
          <w:lang w:val="hy-AM"/>
        </w:rPr>
      </w:pPr>
    </w:p>
    <w:p w14:paraId="6443A6AB" w14:textId="77777777" w:rsidR="000B7176" w:rsidRDefault="000B7176" w:rsidP="00B46D58">
      <w:pPr>
        <w:rPr>
          <w:rFonts w:ascii="GHEA Grapalat" w:hAnsi="GHEA Grapalat"/>
          <w:lang w:val="hy-AM"/>
        </w:rPr>
      </w:pPr>
    </w:p>
    <w:p w14:paraId="125DC843" w14:textId="77777777" w:rsidR="000B7176" w:rsidRDefault="000B7176" w:rsidP="00B46D58">
      <w:pPr>
        <w:rPr>
          <w:rFonts w:ascii="GHEA Grapalat" w:hAnsi="GHEA Grapalat"/>
          <w:lang w:val="hy-AM"/>
        </w:rPr>
      </w:pPr>
    </w:p>
    <w:p w14:paraId="35BAD296" w14:textId="77777777" w:rsidR="000B7176" w:rsidRDefault="000B7176" w:rsidP="00B46D58">
      <w:pPr>
        <w:rPr>
          <w:rFonts w:ascii="GHEA Grapalat" w:hAnsi="GHEA Grapalat"/>
          <w:lang w:val="hy-AM"/>
        </w:rPr>
      </w:pPr>
    </w:p>
    <w:p w14:paraId="5B2D9437" w14:textId="77777777" w:rsidR="000B7176" w:rsidRDefault="000B7176" w:rsidP="00B46D58">
      <w:pPr>
        <w:rPr>
          <w:rFonts w:ascii="GHEA Grapalat" w:hAnsi="GHEA Grapalat"/>
          <w:lang w:val="hy-AM"/>
        </w:rPr>
      </w:pPr>
    </w:p>
    <w:p w14:paraId="7E9BE602" w14:textId="77777777" w:rsidR="000B7176" w:rsidRDefault="000B7176" w:rsidP="00B46D58">
      <w:pPr>
        <w:rPr>
          <w:rFonts w:ascii="GHEA Grapalat" w:hAnsi="GHEA Grapalat"/>
          <w:lang w:val="hy-AM"/>
        </w:rPr>
      </w:pPr>
    </w:p>
    <w:p w14:paraId="3DD3C760" w14:textId="77777777" w:rsidR="000B7176" w:rsidRDefault="000B7176" w:rsidP="00B46D58">
      <w:pPr>
        <w:rPr>
          <w:rFonts w:ascii="GHEA Grapalat" w:hAnsi="GHEA Grapalat"/>
          <w:lang w:val="hy-AM"/>
        </w:rPr>
      </w:pPr>
    </w:p>
    <w:p w14:paraId="0094700A" w14:textId="77777777" w:rsidR="000B7176" w:rsidRDefault="000B7176" w:rsidP="00B46D58">
      <w:pPr>
        <w:rPr>
          <w:rFonts w:ascii="GHEA Grapalat" w:hAnsi="GHEA Grapalat"/>
          <w:lang w:val="hy-AM"/>
        </w:rPr>
      </w:pPr>
    </w:p>
    <w:p w14:paraId="599AF205" w14:textId="77777777" w:rsidR="000B7176" w:rsidRDefault="000B7176" w:rsidP="00B46D58">
      <w:pPr>
        <w:rPr>
          <w:rFonts w:ascii="GHEA Grapalat" w:hAnsi="GHEA Grapalat"/>
          <w:lang w:val="hy-AM"/>
        </w:rPr>
      </w:pPr>
    </w:p>
    <w:p w14:paraId="2843811C" w14:textId="77777777" w:rsidR="000B7176" w:rsidRDefault="000B7176" w:rsidP="00B46D58">
      <w:pPr>
        <w:rPr>
          <w:rFonts w:ascii="GHEA Grapalat" w:hAnsi="GHEA Grapalat"/>
          <w:lang w:val="hy-AM"/>
        </w:rPr>
      </w:pPr>
    </w:p>
    <w:p w14:paraId="40BCE591" w14:textId="77777777" w:rsidR="000B7176" w:rsidRDefault="000B7176" w:rsidP="00B46D58">
      <w:pPr>
        <w:rPr>
          <w:rFonts w:ascii="GHEA Grapalat" w:hAnsi="GHEA Grapalat"/>
          <w:lang w:val="hy-AM"/>
        </w:rPr>
      </w:pPr>
    </w:p>
    <w:p w14:paraId="29BFAFB6" w14:textId="77777777" w:rsidR="000B7176" w:rsidRDefault="000B7176" w:rsidP="00B46D58">
      <w:pPr>
        <w:rPr>
          <w:rFonts w:ascii="GHEA Grapalat" w:hAnsi="GHEA Grapalat"/>
          <w:lang w:val="hy-AM"/>
        </w:rPr>
      </w:pPr>
    </w:p>
    <w:p w14:paraId="39C4B042" w14:textId="77777777" w:rsidR="000B7176" w:rsidRPr="000B7176" w:rsidRDefault="000B7176" w:rsidP="00B46D58">
      <w:pPr>
        <w:rPr>
          <w:rFonts w:ascii="GHEA Grapalat" w:hAnsi="GHEA Grapalat"/>
          <w:lang w:val="hy-AM"/>
        </w:rPr>
      </w:pPr>
    </w:p>
    <w:p w14:paraId="2390F4CB" w14:textId="77777777" w:rsidR="00A74D67" w:rsidRDefault="00A74D67" w:rsidP="00B46D58">
      <w:pPr>
        <w:rPr>
          <w:rFonts w:ascii="GHEA Grapalat" w:hAnsi="GHEA Grapalat"/>
        </w:rPr>
      </w:pPr>
    </w:p>
    <w:p w14:paraId="53CF4A2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25C92F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47EA43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96E71F9" w14:textId="77777777" w:rsidR="0049374F" w:rsidRPr="00D3436F" w:rsidRDefault="0049374F" w:rsidP="00B46D58">
      <w:pPr>
        <w:widowControl w:val="0"/>
        <w:spacing w:after="160"/>
        <w:ind w:firstLine="567"/>
        <w:jc w:val="both"/>
        <w:rPr>
          <w:rFonts w:ascii="GHEA Grapalat" w:hAnsi="GHEA Grapalat"/>
          <w:i/>
          <w:lang w:val="hy-AM"/>
        </w:rPr>
      </w:pPr>
    </w:p>
    <w:p w14:paraId="2D174CC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1EA2B2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F86CA2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1069A48"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5597AA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4C2F883" w14:textId="77777777" w:rsidR="002C3B05" w:rsidRPr="002C3B05" w:rsidRDefault="002C3B05" w:rsidP="00B46D58">
      <w:pPr>
        <w:jc w:val="both"/>
        <w:rPr>
          <w:rFonts w:ascii="GHEA Grapalat" w:hAnsi="GHEA Grapalat"/>
          <w:i/>
        </w:rPr>
      </w:pPr>
    </w:p>
    <w:p w14:paraId="36C49AFF" w14:textId="77777777" w:rsidR="00984BDB" w:rsidRPr="009044F1" w:rsidRDefault="00984BDB" w:rsidP="00B46D58">
      <w:pPr>
        <w:widowControl w:val="0"/>
        <w:spacing w:after="160"/>
        <w:ind w:firstLine="567"/>
        <w:jc w:val="both"/>
        <w:rPr>
          <w:rFonts w:ascii="GHEA Grapalat" w:hAnsi="GHEA Grapalat"/>
          <w:i/>
        </w:rPr>
      </w:pPr>
    </w:p>
    <w:p w14:paraId="2F7B0792"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DDE4B33"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3F7B13A" w14:textId="77777777" w:rsidR="00160AE4" w:rsidRPr="009044F1" w:rsidRDefault="00160AE4" w:rsidP="00B46D58">
      <w:pPr>
        <w:widowControl w:val="0"/>
        <w:spacing w:after="160"/>
        <w:ind w:firstLine="567"/>
        <w:jc w:val="center"/>
        <w:rPr>
          <w:rFonts w:ascii="GHEA Grapalat" w:hAnsi="GHEA Grapalat"/>
          <w:i/>
        </w:rPr>
      </w:pPr>
    </w:p>
    <w:p w14:paraId="0056E5C6" w14:textId="0205E4E5" w:rsidR="00572E4E" w:rsidRPr="00572E4E" w:rsidRDefault="00572E4E" w:rsidP="00572E4E">
      <w:pPr>
        <w:jc w:val="center"/>
        <w:rPr>
          <w:rFonts w:ascii="GHEA Grapalat" w:hAnsi="GHEA Grapalat"/>
          <w:b/>
          <w:sz w:val="20"/>
          <w:szCs w:val="20"/>
        </w:rPr>
      </w:pPr>
      <w:r w:rsidRPr="00572E4E">
        <w:rPr>
          <w:rFonts w:ascii="GHEA Grapalat" w:hAnsi="GHEA Grapalat"/>
          <w:b/>
          <w:sz w:val="20"/>
          <w:szCs w:val="20"/>
        </w:rPr>
        <w:t xml:space="preserve">ДЛЯ НУЖД ОБЩИНЫ МЕХРИ СТРОИТЕЛЬНЫЕ РАБОТЫ ПО </w:t>
      </w:r>
      <w:r w:rsidR="00865708">
        <w:rPr>
          <w:rFonts w:ascii="GHEA Grapalat" w:hAnsi="GHEA Grapalat"/>
          <w:b/>
          <w:sz w:val="20"/>
          <w:szCs w:val="20"/>
        </w:rPr>
        <w:t>«</w:t>
      </w:r>
      <w:r w:rsidR="00976245">
        <w:rPr>
          <w:rFonts w:ascii="GHEA Grapalat" w:hAnsi="GHEA Grapalat"/>
          <w:b/>
          <w:sz w:val="20"/>
          <w:szCs w:val="20"/>
        </w:rPr>
        <w:t>БЛАГОУСТРОЙСТВО ЦЕНТРАЛЬНОГО ПАРКА №2 ГОРОДА АГАРАК ОБЩИНЫ МЕГРИ</w:t>
      </w:r>
      <w:r w:rsidR="00865708">
        <w:rPr>
          <w:rFonts w:ascii="GHEA Grapalat" w:hAnsi="GHEA Grapalat"/>
          <w:b/>
          <w:sz w:val="20"/>
          <w:szCs w:val="20"/>
        </w:rPr>
        <w:t>»</w:t>
      </w:r>
    </w:p>
    <w:p w14:paraId="20B99F65" w14:textId="77777777" w:rsidR="00572E4E" w:rsidRPr="00572E4E" w:rsidRDefault="00572E4E" w:rsidP="00572E4E">
      <w:pPr>
        <w:jc w:val="center"/>
        <w:rPr>
          <w:rFonts w:ascii="GHEA Grapalat" w:hAnsi="GHEA Grapalat"/>
          <w:b/>
          <w:sz w:val="20"/>
          <w:szCs w:val="20"/>
        </w:rPr>
      </w:pPr>
      <w:r w:rsidRPr="00572E4E">
        <w:rPr>
          <w:rFonts w:ascii="GHEA Grapalat" w:hAnsi="GHEA Grapalat"/>
          <w:b/>
          <w:sz w:val="20"/>
          <w:szCs w:val="20"/>
        </w:rPr>
        <w:t>ПРИГЛАШЕНИЕ К ОТКРЫТОМУ КОНКУРСУ С ЦЕЛЬЮ ПРИОБРЕТЕНИЯ</w:t>
      </w:r>
    </w:p>
    <w:p w14:paraId="0C249D98" w14:textId="77777777" w:rsidR="00160AE4" w:rsidRPr="003A1EBB" w:rsidRDefault="00160AE4" w:rsidP="00B46D58">
      <w:pPr>
        <w:widowControl w:val="0"/>
        <w:spacing w:after="160"/>
        <w:ind w:firstLine="567"/>
        <w:jc w:val="center"/>
        <w:rPr>
          <w:rFonts w:ascii="GHEA Grapalat" w:hAnsi="GHEA Grapalat"/>
        </w:rPr>
      </w:pPr>
    </w:p>
    <w:p w14:paraId="73BE7F0C" w14:textId="22CDB1AC"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B7176">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E1CDD5A" w14:textId="77777777" w:rsidR="00C67E80" w:rsidRPr="009044F1" w:rsidRDefault="00C67E80" w:rsidP="00B46D58">
      <w:pPr>
        <w:widowControl w:val="0"/>
        <w:spacing w:after="160"/>
        <w:jc w:val="center"/>
        <w:rPr>
          <w:rFonts w:ascii="GHEA Grapalat" w:hAnsi="GHEA Grapalat" w:cs="Sylfaen"/>
          <w:b/>
        </w:rPr>
      </w:pPr>
    </w:p>
    <w:p w14:paraId="6464B8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7037195" w14:textId="77777777" w:rsidR="002E069D" w:rsidRPr="008842CE" w:rsidRDefault="002E069D" w:rsidP="00B46D58">
      <w:pPr>
        <w:widowControl w:val="0"/>
        <w:spacing w:after="160"/>
        <w:jc w:val="center"/>
        <w:rPr>
          <w:rFonts w:ascii="GHEA Grapalat" w:hAnsi="GHEA Grapalat"/>
        </w:rPr>
      </w:pPr>
    </w:p>
    <w:p w14:paraId="2A29280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7F0CE7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C2E4B4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709DF2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0C262D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C558D4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919636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E06A63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022FF8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9B24B7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806EC0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C98A3E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26D59277" w14:textId="77777777" w:rsidR="00520F57" w:rsidRDefault="00520F57" w:rsidP="00B46D58">
      <w:pPr>
        <w:widowControl w:val="0"/>
        <w:spacing w:after="160"/>
        <w:jc w:val="center"/>
        <w:rPr>
          <w:rFonts w:ascii="GHEA Grapalat" w:hAnsi="GHEA Grapalat"/>
          <w:b/>
        </w:rPr>
      </w:pPr>
    </w:p>
    <w:p w14:paraId="6A60B120" w14:textId="77777777" w:rsidR="00520F57" w:rsidRDefault="00520F57" w:rsidP="00B46D58">
      <w:pPr>
        <w:widowControl w:val="0"/>
        <w:spacing w:after="160"/>
        <w:jc w:val="center"/>
        <w:rPr>
          <w:rFonts w:ascii="GHEA Grapalat" w:hAnsi="GHEA Grapalat"/>
          <w:b/>
        </w:rPr>
      </w:pPr>
    </w:p>
    <w:p w14:paraId="1A7806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9AE4D9A" w14:textId="77777777" w:rsidR="008842CE" w:rsidRPr="00374F4A" w:rsidRDefault="008842CE" w:rsidP="00B46D58">
      <w:pPr>
        <w:widowControl w:val="0"/>
        <w:spacing w:after="160"/>
        <w:jc w:val="center"/>
        <w:rPr>
          <w:rFonts w:ascii="GHEA Grapalat" w:hAnsi="GHEA Grapalat"/>
          <w:b/>
        </w:rPr>
      </w:pPr>
    </w:p>
    <w:p w14:paraId="7EE3B374" w14:textId="6D4E718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B7176">
        <w:rPr>
          <w:rFonts w:ascii="GHEA Grapalat" w:hAnsi="GHEA Grapalat"/>
          <w:b/>
        </w:rPr>
        <w:t>ЗАПРОСЕ КОТИРОВОК</w:t>
      </w:r>
    </w:p>
    <w:p w14:paraId="00687749" w14:textId="77777777" w:rsidR="00520F57" w:rsidRPr="008842CE" w:rsidRDefault="00520F57" w:rsidP="00B46D58">
      <w:pPr>
        <w:widowControl w:val="0"/>
        <w:spacing w:after="160"/>
        <w:jc w:val="center"/>
        <w:rPr>
          <w:rFonts w:ascii="GHEA Grapalat" w:hAnsi="GHEA Grapalat"/>
          <w:b/>
        </w:rPr>
      </w:pPr>
    </w:p>
    <w:p w14:paraId="42B4CE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690A8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1C4C85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545698C" w14:textId="77777777" w:rsidR="00E17B7F" w:rsidRDefault="00E17B7F">
      <w:pPr>
        <w:rPr>
          <w:rFonts w:ascii="GHEA Grapalat" w:hAnsi="GHEA Grapalat"/>
          <w:spacing w:val="-6"/>
        </w:rPr>
      </w:pPr>
      <w:r>
        <w:rPr>
          <w:rFonts w:ascii="GHEA Grapalat" w:hAnsi="GHEA Grapalat"/>
          <w:spacing w:val="-6"/>
        </w:rPr>
        <w:br w:type="page"/>
      </w:r>
    </w:p>
    <w:p w14:paraId="32EEFA73" w14:textId="4267105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B7176">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976245">
        <w:rPr>
          <w:rFonts w:ascii="GHEA Grapalat" w:hAnsi="GHEA Grapalat"/>
          <w:spacing w:val="-6"/>
        </w:rPr>
        <w:t>SM-MH-GHAASHDZB-26/06</w:t>
      </w:r>
      <w:r w:rsidR="00096865" w:rsidRPr="006D2DF7">
        <w:rPr>
          <w:rFonts w:ascii="GHEA Grapalat" w:hAnsi="GHEA Grapalat"/>
          <w:spacing w:val="-6"/>
        </w:rPr>
        <w:t>(далее — процедура).</w:t>
      </w:r>
    </w:p>
    <w:p w14:paraId="150AD86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1CE45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B70161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0D988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A130CA"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72E4E" w:rsidRPr="00705229">
        <w:rPr>
          <w:rFonts w:ascii="GHEA Grapalat" w:hAnsi="GHEA Grapalat"/>
          <w:sz w:val="24"/>
          <w:szCs w:val="24"/>
        </w:rPr>
        <w:t>«</w:t>
      </w:r>
      <w:r w:rsidR="00572E4E">
        <w:rPr>
          <w:rFonts w:ascii="GHEA Grapalat" w:hAnsi="GHEA Grapalat"/>
        </w:rPr>
        <w:t>shushansargsyanh@mail.r</w:t>
      </w:r>
      <w:r w:rsidR="00572E4E" w:rsidRPr="00705229">
        <w:rPr>
          <w:rFonts w:ascii="GHEA Grapalat" w:hAnsi="GHEA Grapalat"/>
        </w:rPr>
        <w:t>u</w:t>
      </w:r>
      <w:r w:rsidR="00572E4E" w:rsidRPr="00705229">
        <w:rPr>
          <w:rFonts w:ascii="GHEA Grapalat" w:hAnsi="GHEA Grapalat"/>
          <w:sz w:val="24"/>
          <w:szCs w:val="24"/>
        </w:rPr>
        <w:t>»</w:t>
      </w:r>
      <w:r w:rsidRPr="009044F1">
        <w:rPr>
          <w:rFonts w:ascii="GHEA Grapalat" w:hAnsi="GHEA Grapalat"/>
          <w:sz w:val="24"/>
          <w:szCs w:val="24"/>
        </w:rPr>
        <w:t>.</w:t>
      </w:r>
    </w:p>
    <w:p w14:paraId="7CD95C4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9B5A753"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08E0E70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70CDE00" w14:textId="02E37CFF" w:rsidR="00096865" w:rsidRPr="00572E4E" w:rsidRDefault="00845AA5" w:rsidP="00572E4E">
      <w:r w:rsidRPr="00572E4E">
        <w:t>1.1</w:t>
      </w:r>
      <w:r w:rsidR="008E6E51" w:rsidRPr="00572E4E">
        <w:t>.</w:t>
      </w:r>
      <w:r w:rsidR="00F63BBB" w:rsidRPr="00572E4E">
        <w:tab/>
      </w:r>
      <w:r w:rsidRPr="00572E4E">
        <w:t xml:space="preserve">Предметом закупки является приобретение </w:t>
      </w:r>
      <w:r w:rsidR="00865708">
        <w:t>«</w:t>
      </w:r>
      <w:r w:rsidR="00976245">
        <w:t>Благоустройство центрального парка №2 города Агарак общины Мегри</w:t>
      </w:r>
      <w:r w:rsidR="00865708">
        <w:t>»</w:t>
      </w:r>
      <w:r w:rsidRPr="00572E4E">
        <w:t xml:space="preserve">(далее — также </w:t>
      </w:r>
      <w:r w:rsidR="00EE6232" w:rsidRPr="00572E4E">
        <w:t>работа</w:t>
      </w:r>
      <w:r w:rsidRPr="00572E4E">
        <w:t>) для нужд "</w:t>
      </w:r>
      <w:r w:rsidR="00572E4E" w:rsidRPr="00572E4E">
        <w:rPr>
          <w:rFonts w:ascii="GHEA Grapalat" w:hAnsi="GHEA Grapalat"/>
          <w:i/>
        </w:rPr>
        <w:t xml:space="preserve"> </w:t>
      </w:r>
      <w:r w:rsidR="00572E4E" w:rsidRPr="007062AE">
        <w:rPr>
          <w:rFonts w:ascii="GHEA Grapalat" w:hAnsi="GHEA Grapalat"/>
          <w:i/>
        </w:rPr>
        <w:t xml:space="preserve">муниципалитета </w:t>
      </w:r>
      <w:r w:rsidR="00572E4E">
        <w:rPr>
          <w:rFonts w:ascii="GHEA Grapalat" w:hAnsi="GHEA Grapalat"/>
          <w:i/>
        </w:rPr>
        <w:t>город Мегри</w:t>
      </w:r>
      <w:r w:rsidR="00572E4E" w:rsidRPr="00572E4E">
        <w:t xml:space="preserve"> </w:t>
      </w:r>
      <w:r w:rsidRPr="00572E4E">
        <w:t>", которые сгруппированы в лоты "</w:t>
      </w:r>
      <w:r w:rsidR="00572E4E">
        <w:t>1</w:t>
      </w:r>
      <w:r w:rsidRPr="00572E4E">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0720970" w14:textId="77777777" w:rsidTr="00216275">
        <w:trPr>
          <w:jc w:val="center"/>
        </w:trPr>
        <w:tc>
          <w:tcPr>
            <w:tcW w:w="3059" w:type="dxa"/>
            <w:gridSpan w:val="2"/>
            <w:vAlign w:val="center"/>
          </w:tcPr>
          <w:p w14:paraId="03AD7EA5"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1E02ED9"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EC36DEC" w14:textId="77777777" w:rsidTr="00216275">
        <w:trPr>
          <w:jc w:val="center"/>
        </w:trPr>
        <w:tc>
          <w:tcPr>
            <w:tcW w:w="1331" w:type="dxa"/>
            <w:vAlign w:val="center"/>
          </w:tcPr>
          <w:p w14:paraId="31E0AF8E"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3BBB85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39B100C"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1DEDACDE" w14:textId="77777777" w:rsidTr="00216275">
        <w:trPr>
          <w:jc w:val="center"/>
        </w:trPr>
        <w:tc>
          <w:tcPr>
            <w:tcW w:w="1331" w:type="dxa"/>
            <w:vAlign w:val="center"/>
          </w:tcPr>
          <w:p w14:paraId="7A5CB27D"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51384CFF" w14:textId="099BE685" w:rsidR="009E0E87" w:rsidRPr="009044F1" w:rsidRDefault="00976245" w:rsidP="009E0E87">
            <w:pPr>
              <w:pStyle w:val="BodyTextIndent2"/>
              <w:widowControl w:val="0"/>
              <w:spacing w:after="120" w:line="240" w:lineRule="auto"/>
              <w:ind w:firstLine="0"/>
              <w:jc w:val="center"/>
              <w:rPr>
                <w:rFonts w:ascii="GHEA Grapalat" w:hAnsi="GHEA Grapalat"/>
                <w:sz w:val="24"/>
                <w:szCs w:val="24"/>
              </w:rPr>
            </w:pPr>
            <w:r w:rsidRPr="00E8636F">
              <w:rPr>
                <w:rFonts w:ascii="GHEA Grapalat" w:hAnsi="GHEA Grapalat" w:cs="Calibri"/>
                <w:sz w:val="22"/>
                <w:szCs w:val="22"/>
                <w:lang w:val="hy-AM"/>
              </w:rPr>
              <w:t>71</w:t>
            </w:r>
            <w:r>
              <w:rPr>
                <w:rFonts w:ascii="Courier New" w:hAnsi="Courier New" w:cs="Courier New"/>
                <w:sz w:val="22"/>
                <w:szCs w:val="22"/>
                <w:lang w:val="hy-AM"/>
              </w:rPr>
              <w:t> </w:t>
            </w:r>
            <w:r w:rsidRPr="00E8636F">
              <w:rPr>
                <w:rFonts w:ascii="GHEA Grapalat" w:hAnsi="GHEA Grapalat" w:cs="Calibri"/>
                <w:sz w:val="22"/>
                <w:szCs w:val="22"/>
                <w:lang w:val="hy-AM"/>
              </w:rPr>
              <w:t>615</w:t>
            </w:r>
            <w:r>
              <w:rPr>
                <w:rFonts w:ascii="GHEA Grapalat" w:hAnsi="GHEA Grapalat" w:cs="Calibri"/>
                <w:sz w:val="22"/>
                <w:szCs w:val="22"/>
                <w:lang w:val="hy-AM"/>
              </w:rPr>
              <w:t xml:space="preserve"> </w:t>
            </w:r>
            <w:r w:rsidRPr="00E8636F">
              <w:rPr>
                <w:rFonts w:ascii="GHEA Grapalat" w:hAnsi="GHEA Grapalat" w:cs="Calibri"/>
                <w:sz w:val="22"/>
                <w:szCs w:val="22"/>
                <w:lang w:val="hy-AM"/>
              </w:rPr>
              <w:t>490</w:t>
            </w:r>
          </w:p>
        </w:tc>
        <w:tc>
          <w:tcPr>
            <w:tcW w:w="6175" w:type="dxa"/>
            <w:vAlign w:val="center"/>
          </w:tcPr>
          <w:p w14:paraId="77EEC44D" w14:textId="462F8B50" w:rsidR="009E0E87" w:rsidRPr="00572E4E" w:rsidRDefault="00865708" w:rsidP="00572E4E">
            <w:r>
              <w:t>«</w:t>
            </w:r>
            <w:r w:rsidR="00976245">
              <w:t>Благоустройство центрального парка №2 города Агарак общины Мегри</w:t>
            </w:r>
            <w:r>
              <w:t>»</w:t>
            </w:r>
          </w:p>
        </w:tc>
      </w:tr>
    </w:tbl>
    <w:p w14:paraId="420D93E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DEF8A77"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099FBBA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FEE563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56DB14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36C6F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C7BA0D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DD6FB6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7866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50DB1F4"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709682"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4AF442" w14:textId="77777777" w:rsidR="00943D49" w:rsidRDefault="00943D49" w:rsidP="00976245">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896BB5" w14:textId="77777777" w:rsidR="00943D49" w:rsidRDefault="00943D49" w:rsidP="00976245">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7F5CF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2A2069"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072A315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8B39E3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DCA56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665BD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8117C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1DF352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14:paraId="3B06943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671290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E3E93C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1B73A2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D3E478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94BC93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B72F70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47CB724"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F8ABEDC"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8C8F58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07F522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F802292"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1BB2AE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69E76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DDEAA64" w14:textId="77777777" w:rsidR="00813CE0" w:rsidRPr="00572A57" w:rsidRDefault="00813CE0" w:rsidP="00B46D58">
      <w:pPr>
        <w:widowControl w:val="0"/>
        <w:spacing w:after="160"/>
        <w:jc w:val="center"/>
        <w:rPr>
          <w:rFonts w:ascii="GHEA Grapalat" w:hAnsi="GHEA Grapalat"/>
          <w:b/>
        </w:rPr>
      </w:pPr>
    </w:p>
    <w:p w14:paraId="123B9E9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440543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2EC56E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3FCF360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B58C7C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7F3B80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BE72BD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E89043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29744FAF" w14:textId="77777777" w:rsidR="00B051BE" w:rsidRPr="009044F1" w:rsidRDefault="00B051BE" w:rsidP="00B46D58">
      <w:pPr>
        <w:widowControl w:val="0"/>
        <w:spacing w:after="160"/>
        <w:jc w:val="center"/>
        <w:rPr>
          <w:rFonts w:ascii="GHEA Grapalat" w:hAnsi="GHEA Grapalat"/>
          <w:b/>
        </w:rPr>
      </w:pPr>
    </w:p>
    <w:p w14:paraId="6E21B6E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E729CF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w:t>
      </w:r>
      <w:r w:rsidRPr="00995804">
        <w:rPr>
          <w:rFonts w:ascii="GHEA Grapalat" w:hAnsi="GHEA Grapalat"/>
        </w:rPr>
        <w:lastRenderedPageBreak/>
        <w:t>участником на основании настоящего Приглашения.</w:t>
      </w:r>
    </w:p>
    <w:p w14:paraId="2DFBF8C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3684F19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53435BF" w14:textId="09CB6B5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76245">
        <w:rPr>
          <w:rFonts w:ascii="GHEA Grapalat" w:hAnsi="GHEA Grapalat"/>
          <w:sz w:val="24"/>
          <w:szCs w:val="24"/>
        </w:rPr>
        <w:t>запросе котировок</w:t>
      </w:r>
      <w:r w:rsidRPr="009044F1">
        <w:rPr>
          <w:rFonts w:ascii="GHEA Grapalat" w:hAnsi="GHEA Grapalat"/>
          <w:sz w:val="24"/>
          <w:szCs w:val="24"/>
        </w:rPr>
        <w:t>.</w:t>
      </w:r>
    </w:p>
    <w:p w14:paraId="5EFEB3B5" w14:textId="1B12F6D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572E4E">
        <w:rPr>
          <w:rFonts w:ascii="GHEA Grapalat" w:hAnsi="GHEA Grapalat"/>
          <w:sz w:val="24"/>
          <w:szCs w:val="24"/>
        </w:rPr>
        <w:t>12:00</w:t>
      </w:r>
      <w:r w:rsidRPr="009044F1">
        <w:rPr>
          <w:rFonts w:ascii="GHEA Grapalat" w:hAnsi="GHEA Grapalat"/>
          <w:sz w:val="24"/>
          <w:szCs w:val="24"/>
        </w:rPr>
        <w:t xml:space="preserve"> "</w:t>
      </w:r>
      <w:r w:rsidR="00875162">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C40FFF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4A999E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982ED3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ED43CB0"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F290B9E"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4AFAA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23B4498"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C3404E"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B86B5F2" w14:textId="538AFDF9"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lastRenderedPageBreak/>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w:t>
      </w:r>
      <w:r w:rsidR="00865708">
        <w:rPr>
          <w:rFonts w:ascii="GHEA Grapalat" w:hAnsi="GHEA Grapalat"/>
        </w:rPr>
        <w:t xml:space="preserve">12:00 </w:t>
      </w:r>
      <w:r w:rsidR="00C7261B" w:rsidRPr="00C7261B">
        <w:rPr>
          <w:rFonts w:ascii="GHEA Grapalat" w:hAnsi="GHEA Grapalat"/>
        </w:rPr>
        <w:t xml:space="preserve">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FootnoteReference"/>
          <w:rFonts w:ascii="GHEA Grapalat" w:hAnsi="GHEA Grapalat"/>
        </w:rPr>
        <w:footnoteReference w:customMarkFollows="1" w:id="7"/>
        <w:t>8</w:t>
      </w:r>
    </w:p>
    <w:p w14:paraId="69FED4EF"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703BD4B9"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425CBFBB" w14:textId="77777777" w:rsidR="00BA6FB2" w:rsidRPr="00F04430" w:rsidRDefault="00BA6FB2" w:rsidP="008404E2">
      <w:pPr>
        <w:ind w:firstLine="567"/>
        <w:jc w:val="both"/>
        <w:rPr>
          <w:rFonts w:ascii="GHEA Grapalat" w:hAnsi="GHEA Grapalat"/>
        </w:rPr>
      </w:pPr>
    </w:p>
    <w:p w14:paraId="7B3452F4"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FootnoteReference"/>
          <w:rFonts w:ascii="GHEA Grapalat" w:hAnsi="GHEA Grapalat"/>
          <w:sz w:val="24"/>
          <w:szCs w:val="24"/>
        </w:rPr>
        <w:footnoteReference w:customMarkFollows="1" w:id="8"/>
        <w:t>9</w:t>
      </w:r>
    </w:p>
    <w:p w14:paraId="215F5BA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24C80D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BF8A50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CDF07D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3C4282"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09D03D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DB2EDB" w14:textId="77777777" w:rsidR="0049655D" w:rsidRDefault="00C90BCA">
      <w:pPr>
        <w:rPr>
          <w:rFonts w:ascii="GHEA Grapalat" w:hAnsi="GHEA Grapalat"/>
          <w:b/>
        </w:rPr>
      </w:pPr>
      <w:r>
        <w:rPr>
          <w:rFonts w:ascii="GHEA Grapalat" w:hAnsi="GHEA Grapalat"/>
          <w:b/>
        </w:rPr>
        <w:t>-----------------------------</w:t>
      </w:r>
    </w:p>
    <w:p w14:paraId="37A13797"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EDE5FE4" w14:textId="77777777" w:rsidR="00700398" w:rsidRDefault="00700398" w:rsidP="00B46D58">
      <w:pPr>
        <w:widowControl w:val="0"/>
        <w:spacing w:after="160"/>
        <w:jc w:val="center"/>
        <w:rPr>
          <w:rFonts w:ascii="GHEA Grapalat" w:hAnsi="GHEA Grapalat"/>
          <w:b/>
        </w:rPr>
      </w:pPr>
    </w:p>
    <w:p w14:paraId="741184F8" w14:textId="77777777" w:rsidR="00700398" w:rsidRDefault="00700398" w:rsidP="00B46D58">
      <w:pPr>
        <w:widowControl w:val="0"/>
        <w:spacing w:after="160"/>
        <w:jc w:val="center"/>
        <w:rPr>
          <w:rFonts w:ascii="GHEA Grapalat" w:hAnsi="GHEA Grapalat"/>
          <w:b/>
        </w:rPr>
      </w:pPr>
    </w:p>
    <w:p w14:paraId="5F270172" w14:textId="77777777" w:rsidR="00700398" w:rsidRDefault="00700398">
      <w:pPr>
        <w:rPr>
          <w:rFonts w:ascii="GHEA Grapalat" w:hAnsi="GHEA Grapalat"/>
          <w:b/>
        </w:rPr>
      </w:pPr>
      <w:r>
        <w:rPr>
          <w:rFonts w:ascii="GHEA Grapalat" w:hAnsi="GHEA Grapalat"/>
          <w:b/>
        </w:rPr>
        <w:br w:type="page"/>
      </w:r>
    </w:p>
    <w:p w14:paraId="766F6D3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BBDF26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10868F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AAF19D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A7EB4E8"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9EEE86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573D4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6D739B8"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9CE08A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02EF37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43E0AC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B30F84B" w14:textId="77777777" w:rsidR="00873D42" w:rsidRPr="00230D36" w:rsidRDefault="00873D42" w:rsidP="00873D42">
      <w:pPr>
        <w:jc w:val="center"/>
        <w:rPr>
          <w:rFonts w:ascii="GHEA Grapalat" w:hAnsi="GHEA Grapalat"/>
          <w:b/>
        </w:rPr>
      </w:pPr>
    </w:p>
    <w:p w14:paraId="60B23A5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0745D44" w14:textId="77777777" w:rsidR="00873D42" w:rsidRPr="00230D36" w:rsidRDefault="00873D42" w:rsidP="00873D42">
      <w:pPr>
        <w:jc w:val="center"/>
        <w:rPr>
          <w:rFonts w:ascii="GHEA Grapalat" w:hAnsi="GHEA Grapalat"/>
          <w:b/>
        </w:rPr>
      </w:pPr>
    </w:p>
    <w:p w14:paraId="7B2ACEB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44A557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2BCCB29" w14:textId="77777777" w:rsidR="00FA0E41" w:rsidRPr="009044F1" w:rsidRDefault="00FA0E41" w:rsidP="00B46D58">
      <w:pPr>
        <w:widowControl w:val="0"/>
        <w:spacing w:after="160"/>
        <w:ind w:firstLine="567"/>
        <w:jc w:val="center"/>
        <w:rPr>
          <w:rFonts w:ascii="GHEA Grapalat" w:hAnsi="GHEA Grapalat"/>
          <w:b/>
        </w:rPr>
      </w:pPr>
    </w:p>
    <w:p w14:paraId="3FCAA814"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C9EEC58"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57DDC715"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22B45AB"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11CB78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w:t>
      </w:r>
      <w:r w:rsidRPr="001D6EBF">
        <w:rPr>
          <w:rFonts w:ascii="GHEA Grapalat" w:hAnsi="GHEA Grapalat"/>
        </w:rPr>
        <w:lastRenderedPageBreak/>
        <w:t>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45BA243D"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110D22B6"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3FF96A4C"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14:paraId="5E6FB8B4"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F0DBC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CF58B0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2E29EAD"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4AEE093F"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8E58AC9"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090A03C9" w14:textId="77777777" w:rsidR="002626F7" w:rsidRDefault="002626F7" w:rsidP="00B46D58">
      <w:pPr>
        <w:rPr>
          <w:rFonts w:ascii="GHEA Grapalat" w:hAnsi="GHEA Grapalat" w:cs="Sylfaen"/>
        </w:rPr>
      </w:pPr>
    </w:p>
    <w:p w14:paraId="603FE36D"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E04A94A" w14:textId="244DB4F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83C9B" w:rsidRPr="00C83C9B">
        <w:rPr>
          <w:rFonts w:ascii="GHEA Grapalat" w:hAnsi="GHEA Grapalat"/>
          <w:sz w:val="24"/>
          <w:szCs w:val="24"/>
        </w:rPr>
        <w:t>7</w:t>
      </w:r>
      <w:r w:rsidRPr="009044F1">
        <w:rPr>
          <w:rFonts w:ascii="GHEA Grapalat" w:hAnsi="GHEA Grapalat"/>
          <w:sz w:val="24"/>
          <w:szCs w:val="24"/>
        </w:rPr>
        <w:t>"-ый день в "</w:t>
      </w:r>
      <w:r w:rsidR="00572E4E">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3DF237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25FA2A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9EFE37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2F7382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132502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239476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75EBF9"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w:t>
      </w:r>
      <w:r w:rsidRPr="009044F1">
        <w:rPr>
          <w:rFonts w:ascii="GHEA Grapalat" w:hAnsi="GHEA Grapalat"/>
          <w:sz w:val="24"/>
          <w:szCs w:val="24"/>
        </w:rPr>
        <w:lastRenderedPageBreak/>
        <w:t>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8EAA552"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72E4E" w:rsidRPr="00FF192F">
        <w:rPr>
          <w:rFonts w:ascii="GHEA Grapalat" w:hAnsi="GHEA Grapalat"/>
          <w:i w:val="0"/>
          <w:sz w:val="24"/>
          <w:szCs w:val="24"/>
        </w:rPr>
        <w:t>ЦБ РА</w:t>
      </w:r>
      <w:r w:rsidR="00A01157">
        <w:rPr>
          <w:rFonts w:ascii="GHEA Grapalat" w:hAnsi="GHEA Grapalat"/>
          <w:i w:val="0"/>
          <w:sz w:val="24"/>
          <w:szCs w:val="24"/>
        </w:rPr>
        <w:t>.</w:t>
      </w:r>
    </w:p>
    <w:p w14:paraId="7CD509F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3ED088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76CDFD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6D2EDF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4FF76B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77B2D6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B8A25E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r w:rsidRPr="002F249D">
        <w:rPr>
          <w:rFonts w:ascii="GHEA Grapalat" w:hAnsi="GHEA Grapalat"/>
          <w:sz w:val="24"/>
          <w:szCs w:val="24"/>
        </w:rPr>
        <w:lastRenderedPageBreak/>
        <w:t xml:space="preserve">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DDD0C6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4326E9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DC96B2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32077E8"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FA4D6B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1CE5012"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D90CA1" w:rsidRPr="00CE18BF">
        <w:rPr>
          <w:rFonts w:ascii="GHEA Grapalat" w:hAnsi="GHEA Grapalat"/>
          <w:sz w:val="24"/>
          <w:szCs w:val="24"/>
        </w:rPr>
        <w:lastRenderedPageBreak/>
        <w:t>процедуры.</w:t>
      </w:r>
    </w:p>
    <w:p w14:paraId="12E2ACD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D0E6A8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D19D1D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9467F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66664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D6E4D97"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BA3829B" w14:textId="77777777" w:rsidR="00BC15AF" w:rsidRPr="00110330" w:rsidRDefault="00BC15AF" w:rsidP="00976245">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w:t>
      </w:r>
      <w:r w:rsidRPr="00110330">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D64BC1" w14:textId="77777777" w:rsidR="00BC15AF" w:rsidRDefault="00BC15AF" w:rsidP="00976245">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A24DD9D"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356BA35" w14:textId="77777777" w:rsidR="00271427" w:rsidRPr="00793DC2" w:rsidRDefault="00271427" w:rsidP="00AD5625">
      <w:pPr>
        <w:widowControl w:val="0"/>
        <w:ind w:left="284"/>
        <w:contextualSpacing/>
        <w:jc w:val="both"/>
        <w:rPr>
          <w:rFonts w:ascii="GHEA Grapalat" w:hAnsi="GHEA Grapalat"/>
        </w:rPr>
      </w:pPr>
    </w:p>
    <w:p w14:paraId="41326BD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66079E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E31D92D"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65850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6ACB30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9044F1">
        <w:rPr>
          <w:rFonts w:ascii="GHEA Grapalat" w:hAnsi="GHEA Grapalat"/>
        </w:rPr>
        <w:lastRenderedPageBreak/>
        <w:t>воспроизведенном (отсканированном) с утвержденного оригинала варианте.</w:t>
      </w:r>
    </w:p>
    <w:p w14:paraId="4A5E20A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817E7E9"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8289A6D"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0"/>
        <w:t>12</w:t>
      </w:r>
      <w:r w:rsidRPr="009044F1">
        <w:rPr>
          <w:rFonts w:ascii="GHEA Grapalat" w:hAnsi="GHEA Grapalat"/>
          <w:sz w:val="24"/>
          <w:szCs w:val="24"/>
        </w:rPr>
        <w:t xml:space="preserve">. </w:t>
      </w:r>
    </w:p>
    <w:p w14:paraId="78B93E0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58EA5F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C81800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F1A105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5F0EA0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64F49B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CBC16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5C86B8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4D2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C3CE970"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57D43DEF"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458E846"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D36EDD"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750FF49" w14:textId="77777777" w:rsidR="00B73109" w:rsidRDefault="00B73109" w:rsidP="00B46D58">
      <w:pPr>
        <w:widowControl w:val="0"/>
        <w:spacing w:after="160"/>
        <w:jc w:val="center"/>
        <w:rPr>
          <w:rFonts w:ascii="GHEA Grapalat" w:hAnsi="GHEA Grapalat"/>
          <w:b/>
        </w:rPr>
      </w:pPr>
    </w:p>
    <w:p w14:paraId="495E55AE" w14:textId="77777777" w:rsidR="00B73109" w:rsidRDefault="00B73109" w:rsidP="00B46D58">
      <w:pPr>
        <w:widowControl w:val="0"/>
        <w:spacing w:after="160"/>
        <w:jc w:val="center"/>
        <w:rPr>
          <w:rFonts w:ascii="GHEA Grapalat" w:hAnsi="GHEA Grapalat"/>
          <w:b/>
        </w:rPr>
      </w:pPr>
    </w:p>
    <w:p w14:paraId="4309DCF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C6EA0A8" w14:textId="77777777" w:rsidR="00B73109" w:rsidRPr="009044F1" w:rsidRDefault="00B73109" w:rsidP="00B46D58">
      <w:pPr>
        <w:widowControl w:val="0"/>
        <w:spacing w:after="160"/>
        <w:jc w:val="center"/>
        <w:rPr>
          <w:rFonts w:ascii="GHEA Grapalat" w:hAnsi="GHEA Grapalat" w:cs="Arial"/>
          <w:b/>
          <w:iCs/>
        </w:rPr>
      </w:pPr>
    </w:p>
    <w:p w14:paraId="6B163E5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F61C23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4642CD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218254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35B804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855931D"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5F99F8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4697EF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E37C448"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71EB1A" w14:textId="77777777" w:rsidR="00B73109" w:rsidRDefault="00B73109" w:rsidP="00B46D58">
      <w:pPr>
        <w:widowControl w:val="0"/>
        <w:spacing w:after="160"/>
        <w:jc w:val="center"/>
        <w:rPr>
          <w:rFonts w:ascii="GHEA Grapalat" w:hAnsi="GHEA Grapalat"/>
          <w:b/>
        </w:rPr>
      </w:pPr>
    </w:p>
    <w:p w14:paraId="49552255" w14:textId="77777777" w:rsidR="00B73109" w:rsidRDefault="00B73109" w:rsidP="00B46D58">
      <w:pPr>
        <w:widowControl w:val="0"/>
        <w:spacing w:after="160"/>
        <w:jc w:val="center"/>
        <w:rPr>
          <w:rFonts w:ascii="GHEA Grapalat" w:hAnsi="GHEA Grapalat"/>
          <w:b/>
        </w:rPr>
      </w:pPr>
    </w:p>
    <w:p w14:paraId="6212E135"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9568F4A" w14:textId="77777777" w:rsidR="00B73109" w:rsidRDefault="00B73109" w:rsidP="00B46D58">
      <w:pPr>
        <w:widowControl w:val="0"/>
        <w:spacing w:after="160"/>
        <w:jc w:val="center"/>
        <w:rPr>
          <w:rFonts w:ascii="GHEA Grapalat" w:hAnsi="GHEA Grapalat"/>
          <w:b/>
        </w:rPr>
      </w:pPr>
    </w:p>
    <w:p w14:paraId="58C3C5F9" w14:textId="77777777" w:rsidR="00B73109" w:rsidRPr="00572A57" w:rsidRDefault="00B73109" w:rsidP="00B46D58">
      <w:pPr>
        <w:widowControl w:val="0"/>
        <w:spacing w:after="160"/>
        <w:jc w:val="center"/>
        <w:rPr>
          <w:rFonts w:ascii="GHEA Grapalat" w:hAnsi="GHEA Grapalat"/>
          <w:b/>
        </w:rPr>
      </w:pPr>
    </w:p>
    <w:p w14:paraId="698ED53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2796B789"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w:t>
      </w:r>
      <w:r w:rsidR="004B10C8" w:rsidRPr="00174059">
        <w:rPr>
          <w:rFonts w:ascii="GHEA Grapalat" w:hAnsi="GHEA Grapalat"/>
        </w:rPr>
        <w:lastRenderedPageBreak/>
        <w:t>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C0BD5B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D12AA3E"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019E16A" w14:textId="77777777" w:rsidR="00B73109" w:rsidRDefault="00B73109" w:rsidP="00B73109">
      <w:pPr>
        <w:rPr>
          <w:rFonts w:ascii="GHEA Grapalat" w:hAnsi="GHEA Grapalat"/>
        </w:rPr>
      </w:pPr>
    </w:p>
    <w:p w14:paraId="5BE997FE" w14:textId="77777777" w:rsidR="00B73109" w:rsidRDefault="00B73109" w:rsidP="00B73109">
      <w:pPr>
        <w:rPr>
          <w:rFonts w:ascii="GHEA Grapalat" w:hAnsi="GHEA Grapalat"/>
        </w:rPr>
      </w:pPr>
    </w:p>
    <w:p w14:paraId="2B78C81C"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3A1B608" w14:textId="77777777" w:rsidR="00B73109" w:rsidRPr="005242F9" w:rsidRDefault="00B73109" w:rsidP="00B73109">
      <w:pPr>
        <w:rPr>
          <w:rFonts w:ascii="GHEA Grapalat" w:hAnsi="GHEA Grapalat"/>
        </w:rPr>
      </w:pPr>
    </w:p>
    <w:p w14:paraId="7DD14544"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05B454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7D8D2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39C311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14DE41" w14:textId="77777777" w:rsidR="00F7682C" w:rsidRDefault="00F7682C" w:rsidP="00CE75A2">
      <w:pPr>
        <w:pStyle w:val="FootnoteText"/>
        <w:jc w:val="both"/>
        <w:rPr>
          <w:ins w:id="8" w:author="Inesa Kocharyan" w:date="2022-05-27T11:21:00Z"/>
          <w:rFonts w:asciiTheme="minorHAnsi" w:hAnsiTheme="minorHAnsi"/>
          <w:i/>
        </w:rPr>
      </w:pPr>
    </w:p>
    <w:p w14:paraId="1D9F50C9"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03EAFB7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8BD28B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3BD0E32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7A8339A" w14:textId="77777777" w:rsidR="00CE75A2" w:rsidRDefault="00CE75A2" w:rsidP="00143E9D">
      <w:pPr>
        <w:widowControl w:val="0"/>
        <w:tabs>
          <w:tab w:val="left" w:pos="1276"/>
        </w:tabs>
        <w:spacing w:after="160"/>
        <w:ind w:firstLine="567"/>
        <w:jc w:val="both"/>
        <w:rPr>
          <w:rFonts w:ascii="GHEA Grapalat" w:hAnsi="GHEA Grapalat"/>
        </w:rPr>
      </w:pPr>
    </w:p>
    <w:p w14:paraId="6AD07741" w14:textId="77777777" w:rsidR="00B73109" w:rsidRDefault="00B73109" w:rsidP="00143E9D">
      <w:pPr>
        <w:widowControl w:val="0"/>
        <w:tabs>
          <w:tab w:val="left" w:pos="1276"/>
        </w:tabs>
        <w:spacing w:after="160"/>
        <w:ind w:firstLine="567"/>
        <w:jc w:val="both"/>
        <w:rPr>
          <w:rFonts w:ascii="GHEA Grapalat" w:hAnsi="GHEA Grapalat"/>
        </w:rPr>
      </w:pPr>
    </w:p>
    <w:p w14:paraId="5A7BF06C" w14:textId="77777777" w:rsidR="00B73109" w:rsidRDefault="00B73109">
      <w:pPr>
        <w:rPr>
          <w:rFonts w:ascii="GHEA Grapalat" w:hAnsi="GHEA Grapalat"/>
        </w:rPr>
      </w:pPr>
      <w:r>
        <w:rPr>
          <w:rFonts w:ascii="GHEA Grapalat" w:hAnsi="GHEA Grapalat"/>
        </w:rPr>
        <w:br w:type="page"/>
      </w:r>
    </w:p>
    <w:p w14:paraId="5FC34A28"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1"/>
        <w:t>13</w:t>
      </w:r>
      <w:r w:rsidR="00A6609C" w:rsidRPr="0054287C">
        <w:rPr>
          <w:rFonts w:ascii="GHEA Grapalat" w:hAnsi="GHEA Grapalat"/>
        </w:rPr>
        <w:t xml:space="preserve"> </w:t>
      </w:r>
    </w:p>
    <w:p w14:paraId="6200C216"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222B2D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8349F3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2"/>
        <w:t>14</w:t>
      </w:r>
      <w:r w:rsidR="00375E5E" w:rsidRPr="001775FE">
        <w:rPr>
          <w:rFonts w:ascii="GHEA Grapalat" w:hAnsi="GHEA Grapalat"/>
        </w:rPr>
        <w:t>.</w:t>
      </w:r>
    </w:p>
    <w:p w14:paraId="35CC5C57"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BFF5642"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D9D2E5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6206BB81"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7543B2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56E013D"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832523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D898FCE"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15E9AAB"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65605AE0"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3C8B2B87"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2119FF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932192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1FC9C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3"/>
        <w:t>15</w:t>
      </w:r>
      <w:r w:rsidRPr="009044F1">
        <w:rPr>
          <w:rFonts w:ascii="GHEA Grapalat" w:hAnsi="GHEA Grapalat"/>
        </w:rPr>
        <w:t>.</w:t>
      </w:r>
    </w:p>
    <w:p w14:paraId="6308F91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A48500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333F01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A8F90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09CFF79" w14:textId="77777777" w:rsidR="001F6A95" w:rsidRDefault="001F6A95" w:rsidP="00B46D58">
      <w:pPr>
        <w:widowControl w:val="0"/>
        <w:spacing w:after="160"/>
        <w:ind w:left="567" w:right="565"/>
        <w:jc w:val="center"/>
        <w:rPr>
          <w:rFonts w:ascii="GHEA Grapalat" w:hAnsi="GHEA Grapalat"/>
          <w:b/>
        </w:rPr>
      </w:pPr>
    </w:p>
    <w:p w14:paraId="0201AF3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5AB4D76" w14:textId="77777777" w:rsidR="00AE679C" w:rsidRDefault="00AE679C" w:rsidP="00B46D58">
      <w:pPr>
        <w:widowControl w:val="0"/>
        <w:spacing w:after="160"/>
        <w:ind w:firstLine="567"/>
        <w:jc w:val="both"/>
        <w:rPr>
          <w:rFonts w:ascii="GHEA Grapalat" w:hAnsi="GHEA Grapalat"/>
        </w:rPr>
      </w:pPr>
    </w:p>
    <w:p w14:paraId="67C76D1A"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8B168FE"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915BD59"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20E00CF"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E41DA3D"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F5E5C9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21294E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DE6198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F6F680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FF6AFA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5BD951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50CD9F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91286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6D0680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434AF03"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42ADC56"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B538557"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E2F39F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D08184"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E05804A"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41780D6"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4B63F1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E9E919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44552C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286A511"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2775D29"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83DBB86"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34FBE0D" w14:textId="77777777" w:rsidR="008842CE" w:rsidRPr="00374F4A" w:rsidRDefault="008842CE" w:rsidP="00B46D58">
      <w:pPr>
        <w:widowControl w:val="0"/>
        <w:spacing w:after="160"/>
        <w:jc w:val="center"/>
        <w:rPr>
          <w:rFonts w:ascii="GHEA Grapalat" w:hAnsi="GHEA Grapalat"/>
          <w:b/>
        </w:rPr>
      </w:pPr>
    </w:p>
    <w:p w14:paraId="653ABF4E" w14:textId="1FC2C52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B7176">
        <w:rPr>
          <w:rFonts w:ascii="GHEA Grapalat" w:hAnsi="GHEA Grapalat"/>
          <w:b/>
        </w:rPr>
        <w:t>ЗАПРОСЕ КОТИРОВОК</w:t>
      </w:r>
    </w:p>
    <w:p w14:paraId="19C9F139" w14:textId="77777777" w:rsidR="00096865" w:rsidRPr="009044F1" w:rsidRDefault="00096865" w:rsidP="00B46D58">
      <w:pPr>
        <w:widowControl w:val="0"/>
        <w:spacing w:after="160"/>
        <w:jc w:val="center"/>
        <w:rPr>
          <w:rFonts w:ascii="GHEA Grapalat" w:hAnsi="GHEA Grapalat"/>
        </w:rPr>
      </w:pPr>
    </w:p>
    <w:p w14:paraId="7337E20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1E7544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299F0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6AC593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 xml:space="preserve">а </w:t>
      </w:r>
      <w:r w:rsidR="00191D27">
        <w:rPr>
          <w:rFonts w:ascii="GHEA Grapalat" w:hAnsi="GHEA Grapalat"/>
        </w:rPr>
        <w:lastRenderedPageBreak/>
        <w:t>английском или русском языке.</w:t>
      </w:r>
    </w:p>
    <w:p w14:paraId="5CE81A8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F4D9A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F20D65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9CAA1B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4DAABDA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A397C4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4"/>
        <w:t>16</w:t>
      </w:r>
    </w:p>
    <w:p w14:paraId="7A620290" w14:textId="65C2046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w:t>
      </w:r>
      <w:r w:rsidR="00865708">
        <w:rPr>
          <w:rFonts w:ascii="GHEA Grapalat" w:hAnsi="GHEA Grapalat"/>
        </w:rPr>
        <w:t xml:space="preserve">12:00 </w:t>
      </w:r>
      <w:r w:rsidR="00D06AAC" w:rsidRPr="00B138F3">
        <w:rPr>
          <w:rFonts w:ascii="GHEA Grapalat" w:hAnsi="GHEA Grapalat"/>
        </w:rPr>
        <w:t xml:space="preserve">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F567E4">
        <w:rPr>
          <w:rStyle w:val="FootnoteReference"/>
          <w:rFonts w:ascii="GHEA Grapalat" w:hAnsi="GHEA Grapalat"/>
        </w:rPr>
        <w:footnoteReference w:customMarkFollows="1" w:id="15"/>
        <w:t>17</w:t>
      </w:r>
    </w:p>
    <w:p w14:paraId="1D094CC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8D3D29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1432308" w14:textId="77777777"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7A3AF84" w14:textId="77777777"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w:t>
      </w:r>
      <w:r w:rsidR="006F2D9C" w:rsidRPr="00FF3E38">
        <w:rPr>
          <w:rFonts w:ascii="GHEA Grapalat" w:hAnsi="GHEA Grapalat"/>
        </w:rPr>
        <w:lastRenderedPageBreak/>
        <w:t>настоящей конкурсной документации. Разделы работ не могут быть искусственно объединены или разъедены.</w:t>
      </w:r>
    </w:p>
    <w:p w14:paraId="6D912AF9" w14:textId="77777777" w:rsidR="006F2D9C" w:rsidRPr="00FF3E38" w:rsidRDefault="006F2D9C" w:rsidP="006F2D9C">
      <w:pPr>
        <w:ind w:firstLine="567"/>
        <w:jc w:val="both"/>
        <w:rPr>
          <w:rFonts w:ascii="GHEA Grapalat" w:hAnsi="GHEA Grapalat"/>
        </w:rPr>
      </w:pPr>
    </w:p>
    <w:p w14:paraId="752A925B" w14:textId="77777777"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16"/>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7D3DAFA8"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288B0F3" w14:textId="77777777" w:rsidR="00B90C52" w:rsidRPr="00B64897" w:rsidRDefault="00B90C52" w:rsidP="00F27A50">
      <w:pPr>
        <w:pStyle w:val="norm"/>
        <w:spacing w:line="240" w:lineRule="auto"/>
        <w:rPr>
          <w:rFonts w:ascii="GHEA Grapalat" w:hAnsi="GHEA Grapalat"/>
          <w:sz w:val="24"/>
          <w:szCs w:val="24"/>
        </w:rPr>
      </w:pPr>
    </w:p>
    <w:p w14:paraId="10F929E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1CA4629"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7F25D4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7F2149B" w14:textId="0BC9A70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B7176">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76245">
        <w:rPr>
          <w:rFonts w:ascii="GHEA Grapalat" w:hAnsi="GHEA Grapalat"/>
          <w:sz w:val="24"/>
          <w:szCs w:val="24"/>
        </w:rPr>
        <w:t>SM-MH-GHAASHDZB-26/06</w:t>
      </w:r>
    </w:p>
    <w:p w14:paraId="1D0D8302" w14:textId="77777777" w:rsidR="00B2572B" w:rsidRPr="00374F4A" w:rsidRDefault="00B2572B" w:rsidP="00B46D58">
      <w:pPr>
        <w:widowControl w:val="0"/>
        <w:spacing w:after="120"/>
        <w:jc w:val="center"/>
        <w:rPr>
          <w:rFonts w:ascii="GHEA Grapalat" w:hAnsi="GHEA Grapalat" w:cs="Sylfaen"/>
          <w:b/>
        </w:rPr>
      </w:pPr>
    </w:p>
    <w:p w14:paraId="2A67B1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7144A0A" w14:textId="2A11EDF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B7176">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10694238" w14:textId="77777777" w:rsidR="00B2572B" w:rsidRPr="00374F4A" w:rsidRDefault="00B2572B" w:rsidP="00B46D58">
      <w:pPr>
        <w:widowControl w:val="0"/>
        <w:spacing w:after="120"/>
        <w:jc w:val="center"/>
        <w:rPr>
          <w:rFonts w:ascii="GHEA Grapalat" w:hAnsi="GHEA Grapalat"/>
        </w:rPr>
      </w:pPr>
    </w:p>
    <w:p w14:paraId="311E16F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A64CE0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8411F3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55742B2"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FA6659A" w14:textId="483F094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76245">
        <w:rPr>
          <w:rFonts w:ascii="GHEA Grapalat" w:hAnsi="GHEA Grapalat"/>
        </w:rPr>
        <w:t>SM-MH-GHAASHDZB-26/06</w:t>
      </w:r>
    </w:p>
    <w:p w14:paraId="5D94B4F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CEF307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F23ED3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04F836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572254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70DA4A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171B464" w14:textId="77777777" w:rsidR="000612B9" w:rsidRDefault="000612B9" w:rsidP="00B46D58">
      <w:pPr>
        <w:jc w:val="both"/>
        <w:rPr>
          <w:rFonts w:ascii="GHEA Grapalat" w:hAnsi="GHEA Grapalat"/>
        </w:rPr>
      </w:pPr>
    </w:p>
    <w:p w14:paraId="42223C7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677714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F41CA40" w14:textId="77777777" w:rsidR="000612B9" w:rsidRDefault="000612B9" w:rsidP="00B46D58">
      <w:pPr>
        <w:jc w:val="both"/>
        <w:rPr>
          <w:rFonts w:ascii="GHEA Grapalat" w:hAnsi="GHEA Grapalat"/>
        </w:rPr>
      </w:pPr>
    </w:p>
    <w:p w14:paraId="39F8AC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4072D3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5F7CE9" w14:textId="77777777" w:rsidR="00B138F3" w:rsidRDefault="00B138F3" w:rsidP="00B46D58">
      <w:pPr>
        <w:jc w:val="both"/>
        <w:rPr>
          <w:rFonts w:ascii="GHEA Grapalat" w:hAnsi="GHEA Grapalat"/>
        </w:rPr>
      </w:pPr>
    </w:p>
    <w:p w14:paraId="5447EB3B"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618288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7D87533" w14:textId="77777777" w:rsidR="00B138F3" w:rsidRDefault="00B138F3" w:rsidP="00F96993">
      <w:pPr>
        <w:jc w:val="both"/>
        <w:rPr>
          <w:rFonts w:ascii="GHEA Grapalat" w:hAnsi="GHEA Grapalat"/>
        </w:rPr>
      </w:pPr>
    </w:p>
    <w:p w14:paraId="5615066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FA3BEA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D65567" w14:textId="77777777" w:rsidR="00B16483" w:rsidRDefault="00B16483" w:rsidP="00F96993">
      <w:pPr>
        <w:jc w:val="both"/>
        <w:rPr>
          <w:rFonts w:ascii="GHEA Grapalat" w:hAnsi="GHEA Grapalat"/>
          <w:sz w:val="18"/>
          <w:szCs w:val="18"/>
        </w:rPr>
      </w:pPr>
    </w:p>
    <w:p w14:paraId="04971B9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40990F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E0C621F" w14:textId="77777777" w:rsidR="00B16483" w:rsidRPr="00D3436F" w:rsidRDefault="00B16483" w:rsidP="00B16483">
      <w:pPr>
        <w:tabs>
          <w:tab w:val="left" w:pos="7371"/>
        </w:tabs>
        <w:spacing w:after="160"/>
        <w:ind w:left="3544" w:firstLine="3"/>
        <w:jc w:val="both"/>
        <w:rPr>
          <w:rFonts w:ascii="GHEA Grapalat" w:hAnsi="GHEA Grapalat"/>
          <w:sz w:val="16"/>
        </w:rPr>
      </w:pPr>
    </w:p>
    <w:p w14:paraId="6C1D372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7D9784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CE75285"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1558A4A"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9A707C9"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7E267C2" w14:textId="4667653E"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0B7176">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76245">
        <w:rPr>
          <w:rFonts w:ascii="GHEA Grapalat" w:hAnsi="GHEA Grapalat"/>
        </w:rPr>
        <w:t>SM-MH-GHAASHDZB-26/06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3B37117"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606639C"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E283302" w14:textId="361D015A"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0B7176">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76245">
        <w:rPr>
          <w:rFonts w:ascii="GHEA Grapalat" w:hAnsi="GHEA Grapalat"/>
        </w:rPr>
        <w:t>SM-MH-GHAASHDZB-26/06</w:t>
      </w:r>
    </w:p>
    <w:p w14:paraId="6739BDAC" w14:textId="77777777" w:rsidR="006B3E56" w:rsidRPr="00AC309E" w:rsidRDefault="006B3E56" w:rsidP="00976245">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D2E69B2" w14:textId="419D77B9" w:rsidR="006B3E56" w:rsidRPr="00AC309E" w:rsidRDefault="006B3E56" w:rsidP="00976245">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0B7176">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8998EF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60E16C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DD9D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E9FFD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509B26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00EE43B"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565CBC"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A30861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294180F"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666BE824" w14:textId="77777777" w:rsidR="00110534" w:rsidRDefault="00110534" w:rsidP="00B46D58">
      <w:pPr>
        <w:jc w:val="both"/>
        <w:rPr>
          <w:rFonts w:ascii="GHEA Grapalat" w:hAnsi="GHEA Grapalat"/>
        </w:rPr>
      </w:pPr>
    </w:p>
    <w:p w14:paraId="54B58E1C"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8"/>
        <w:t>***</w:t>
      </w:r>
      <w:r w:rsidR="00DA5D3D" w:rsidRPr="000858EB">
        <w:rPr>
          <w:rFonts w:ascii="GHEA Grapalat" w:hAnsi="GHEA Grapalat"/>
        </w:rPr>
        <w:t xml:space="preserve"> </w:t>
      </w:r>
    </w:p>
    <w:p w14:paraId="5419AAA0" w14:textId="77777777" w:rsidR="00E333E5" w:rsidRPr="000858EB" w:rsidRDefault="00E333E5" w:rsidP="002B05FA">
      <w:pPr>
        <w:ind w:firstLine="708"/>
        <w:jc w:val="both"/>
        <w:rPr>
          <w:rFonts w:ascii="GHEA Grapalat" w:hAnsi="GHEA Grapalat"/>
        </w:rPr>
      </w:pPr>
    </w:p>
    <w:p w14:paraId="77B3AFE3" w14:textId="77777777" w:rsidR="00F855BB" w:rsidRDefault="00F855BB" w:rsidP="00B46D58">
      <w:pPr>
        <w:tabs>
          <w:tab w:val="left" w:pos="7371"/>
        </w:tabs>
        <w:spacing w:after="160"/>
        <w:ind w:left="3544" w:firstLine="3"/>
        <w:jc w:val="both"/>
        <w:rPr>
          <w:rFonts w:ascii="GHEA Grapalat" w:hAnsi="GHEA Grapalat"/>
          <w:sz w:val="16"/>
          <w:lang w:val="hy-AM"/>
        </w:rPr>
      </w:pPr>
    </w:p>
    <w:p w14:paraId="436F89A8"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900C4FB" w14:textId="77777777" w:rsidR="006B3E56" w:rsidRPr="00D3436F" w:rsidRDefault="006B3E56" w:rsidP="00B46D58">
      <w:pPr>
        <w:tabs>
          <w:tab w:val="left" w:pos="7371"/>
        </w:tabs>
        <w:spacing w:after="160"/>
        <w:ind w:left="3544" w:firstLine="3"/>
        <w:jc w:val="both"/>
        <w:rPr>
          <w:rFonts w:ascii="GHEA Grapalat" w:hAnsi="GHEA Grapalat"/>
          <w:sz w:val="16"/>
        </w:rPr>
      </w:pPr>
    </w:p>
    <w:p w14:paraId="1D918795" w14:textId="77777777" w:rsidR="006B3E56" w:rsidRPr="00770B03" w:rsidRDefault="006B3E56" w:rsidP="00B46D58">
      <w:pPr>
        <w:tabs>
          <w:tab w:val="left" w:pos="7371"/>
        </w:tabs>
        <w:spacing w:after="160"/>
        <w:ind w:left="3544" w:firstLine="3"/>
        <w:jc w:val="both"/>
        <w:rPr>
          <w:rFonts w:ascii="GHEA Grapalat" w:hAnsi="GHEA Grapalat"/>
          <w:sz w:val="16"/>
        </w:rPr>
      </w:pPr>
    </w:p>
    <w:p w14:paraId="730B340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FD79C4E"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D9412C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4A26B1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5F212D0" w14:textId="77777777" w:rsidR="00123294" w:rsidRDefault="00123294" w:rsidP="00B46D58">
      <w:pPr>
        <w:rPr>
          <w:rFonts w:ascii="GHEA Grapalat" w:hAnsi="GHEA Grapalat"/>
          <w:b/>
        </w:rPr>
      </w:pPr>
      <w:r>
        <w:rPr>
          <w:rFonts w:ascii="GHEA Grapalat" w:hAnsi="GHEA Grapalat"/>
          <w:b/>
        </w:rPr>
        <w:br w:type="page"/>
      </w:r>
    </w:p>
    <w:p w14:paraId="22C892C7" w14:textId="77777777" w:rsidR="00B048B2" w:rsidRDefault="00B048B2" w:rsidP="00B46D58">
      <w:pPr>
        <w:rPr>
          <w:rFonts w:ascii="GHEA Grapalat" w:hAnsi="GHEA Grapalat"/>
          <w:b/>
        </w:rPr>
      </w:pPr>
    </w:p>
    <w:p w14:paraId="03B38E46"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1A65CCD4" w14:textId="7F084252"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B7176">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76245">
        <w:rPr>
          <w:rFonts w:ascii="GHEA Grapalat" w:hAnsi="GHEA Grapalat"/>
          <w:b/>
          <w:sz w:val="24"/>
          <w:szCs w:val="24"/>
        </w:rPr>
        <w:t>SM-MH-GHAASHDZB-26/06</w:t>
      </w:r>
      <w:r>
        <w:rPr>
          <w:rStyle w:val="FootnoteReference"/>
          <w:rFonts w:ascii="GHEA Grapalat" w:hAnsi="GHEA Grapalat"/>
          <w:b/>
          <w:sz w:val="24"/>
          <w:szCs w:val="24"/>
        </w:rPr>
        <w:footnoteReference w:customMarkFollows="1" w:id="19"/>
        <w:t>*</w:t>
      </w:r>
    </w:p>
    <w:p w14:paraId="4E6F99BC" w14:textId="77777777" w:rsidR="00D043C1" w:rsidRPr="009044F1" w:rsidRDefault="00D043C1" w:rsidP="00D043C1">
      <w:pPr>
        <w:widowControl w:val="0"/>
        <w:spacing w:after="160"/>
        <w:ind w:left="567" w:right="565"/>
        <w:jc w:val="center"/>
        <w:rPr>
          <w:rFonts w:ascii="GHEA Grapalat" w:hAnsi="GHEA Grapalat"/>
          <w:b/>
        </w:rPr>
      </w:pPr>
    </w:p>
    <w:p w14:paraId="2A69AE65"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14:paraId="33541E27" w14:textId="77777777"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14:paraId="3D158041"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7CE61F64"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34F411B"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281735D" w14:textId="4931B03A"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976245">
        <w:rPr>
          <w:rFonts w:ascii="GHEA Grapalat" w:hAnsi="GHEA Grapalat"/>
        </w:rPr>
        <w:t>SM-MH-GHAASHDZB-26/06</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D11703">
        <w:rPr>
          <w:rFonts w:ascii="GHEA Grapalat" w:hAnsi="GHEA Grapalat"/>
          <w:lang w:val="hy-AM"/>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1638"/>
        <w:gridCol w:w="1333"/>
        <w:gridCol w:w="1330"/>
        <w:gridCol w:w="1716"/>
        <w:gridCol w:w="1721"/>
        <w:gridCol w:w="1471"/>
      </w:tblGrid>
      <w:tr w:rsidR="00D043C1" w:rsidRPr="00206AF8" w14:paraId="673522F2" w14:textId="77777777" w:rsidTr="00786EB3">
        <w:tc>
          <w:tcPr>
            <w:tcW w:w="1042" w:type="dxa"/>
            <w:vMerge w:val="restart"/>
            <w:vAlign w:val="center"/>
          </w:tcPr>
          <w:p w14:paraId="2B33865C" w14:textId="77777777" w:rsidR="00EE1022" w:rsidRDefault="00EE1022" w:rsidP="00FF3F2A">
            <w:pPr>
              <w:widowControl w:val="0"/>
              <w:jc w:val="center"/>
              <w:rPr>
                <w:rFonts w:ascii="GHEA Grapalat" w:hAnsi="GHEA Grapalat"/>
                <w:b/>
                <w:sz w:val="20"/>
                <w:szCs w:val="20"/>
              </w:rPr>
            </w:pPr>
          </w:p>
          <w:p w14:paraId="72B64D8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14:paraId="56C88F7A" w14:textId="77777777" w:rsidR="00D043C1" w:rsidRPr="00753A6C" w:rsidRDefault="00D043C1" w:rsidP="00753A6C">
            <w:pPr>
              <w:widowControl w:val="0"/>
              <w:jc w:val="center"/>
              <w:rPr>
                <w:rFonts w:ascii="GHEA Grapalat" w:hAnsi="GHEA Grapalat"/>
                <w:b/>
                <w:bCs/>
                <w:sz w:val="20"/>
                <w:szCs w:val="20"/>
                <w:lang w:val="hy-AM"/>
              </w:rPr>
            </w:pPr>
            <w:r w:rsidRPr="00206AF8">
              <w:rPr>
                <w:rFonts w:ascii="GHEA Grapalat" w:hAnsi="GHEA Grapalat"/>
                <w:b/>
                <w:sz w:val="20"/>
                <w:szCs w:val="20"/>
              </w:rPr>
              <w:t>Предлагаемы</w:t>
            </w:r>
            <w:r w:rsidR="00753A6C">
              <w:rPr>
                <w:rFonts w:ascii="GHEA Grapalat" w:hAnsi="GHEA Grapalat"/>
                <w:b/>
                <w:sz w:val="20"/>
                <w:szCs w:val="20"/>
                <w:lang w:val="hy-AM"/>
              </w:rPr>
              <w:t>е приборы и оборудование</w:t>
            </w:r>
          </w:p>
        </w:tc>
      </w:tr>
      <w:tr w:rsidR="00786EB3" w:rsidRPr="00206AF8" w14:paraId="412CB953" w14:textId="77777777" w:rsidTr="00786EB3">
        <w:trPr>
          <w:trHeight w:val="696"/>
        </w:trPr>
        <w:tc>
          <w:tcPr>
            <w:tcW w:w="1042" w:type="dxa"/>
            <w:vMerge/>
            <w:vAlign w:val="center"/>
          </w:tcPr>
          <w:p w14:paraId="7C8A7FC4" w14:textId="77777777" w:rsidR="00786EB3" w:rsidRPr="00206AF8" w:rsidRDefault="00786EB3" w:rsidP="00FF3F2A">
            <w:pPr>
              <w:widowControl w:val="0"/>
              <w:jc w:val="center"/>
              <w:rPr>
                <w:rFonts w:ascii="GHEA Grapalat" w:hAnsi="GHEA Grapalat"/>
                <w:b/>
                <w:bCs/>
                <w:sz w:val="20"/>
                <w:szCs w:val="20"/>
              </w:rPr>
            </w:pPr>
          </w:p>
        </w:tc>
        <w:tc>
          <w:tcPr>
            <w:tcW w:w="1663" w:type="dxa"/>
            <w:vAlign w:val="center"/>
          </w:tcPr>
          <w:p w14:paraId="68548AF2" w14:textId="77777777"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14:paraId="0E6352CA"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136BBFF0"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7AF28A4" w14:textId="77777777" w:rsidR="00786EB3" w:rsidRPr="00BF7253" w:rsidRDefault="00C65CC5" w:rsidP="00FF3F2A">
            <w:pPr>
              <w:widowControl w:val="0"/>
              <w:jc w:val="center"/>
              <w:rPr>
                <w:rFonts w:ascii="GHEA Grapalat" w:hAnsi="GHEA Grapalat"/>
                <w:b/>
                <w:bCs/>
                <w:sz w:val="20"/>
                <w:szCs w:val="20"/>
                <w:lang w:val="hy-AM"/>
              </w:rPr>
            </w:pPr>
            <w:r w:rsidRPr="00EE0E70">
              <w:rPr>
                <w:rFonts w:ascii="GHEA Grapalat" w:hAnsi="GHEA Grapalat"/>
                <w:b/>
                <w:bCs/>
                <w:sz w:val="20"/>
                <w:szCs w:val="20"/>
              </w:rPr>
              <w:t>М</w:t>
            </w:r>
            <w:r w:rsidR="00786EB3" w:rsidRPr="00EE0E70">
              <w:rPr>
                <w:rFonts w:ascii="GHEA Grapalat" w:hAnsi="GHEA Grapalat"/>
                <w:b/>
                <w:bCs/>
                <w:sz w:val="20"/>
                <w:szCs w:val="20"/>
              </w:rPr>
              <w:t>арка</w:t>
            </w:r>
          </w:p>
        </w:tc>
        <w:tc>
          <w:tcPr>
            <w:tcW w:w="1752" w:type="dxa"/>
            <w:vAlign w:val="center"/>
          </w:tcPr>
          <w:p w14:paraId="05B6D5E0"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14:paraId="5237B1FD"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14:paraId="3DB418EB" w14:textId="77777777"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14:paraId="54D9AC86" w14:textId="77777777" w:rsidTr="00786EB3">
        <w:tc>
          <w:tcPr>
            <w:tcW w:w="1042" w:type="dxa"/>
          </w:tcPr>
          <w:p w14:paraId="6BCE89B4"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14:paraId="6D85B573"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14:paraId="3D8EEEBE"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14:paraId="2F69D381"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14:paraId="09E3C599"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14:paraId="022027DF"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14:paraId="26A64CB6" w14:textId="77777777"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14:paraId="4632F165" w14:textId="77777777" w:rsidTr="00786EB3">
        <w:tc>
          <w:tcPr>
            <w:tcW w:w="1042" w:type="dxa"/>
          </w:tcPr>
          <w:p w14:paraId="3DBC6952"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14:paraId="00214410"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14:paraId="173CC20D"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14:paraId="10ED34F5"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14:paraId="771560BE"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14:paraId="0A2D3ED6"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14:paraId="04D04D52" w14:textId="77777777"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14:paraId="3DEEAC55" w14:textId="77777777" w:rsidTr="00786EB3">
        <w:tc>
          <w:tcPr>
            <w:tcW w:w="1042" w:type="dxa"/>
          </w:tcPr>
          <w:p w14:paraId="2B6388C8"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14:paraId="24833960"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14:paraId="593CCDBF"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14:paraId="0CAE093B"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14:paraId="0BA4E50B"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14:paraId="4FF38AD9"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14:paraId="4D2274FB" w14:textId="77777777" w:rsidR="00786EB3" w:rsidRPr="00206AF8" w:rsidRDefault="00786EB3" w:rsidP="00FF3F2A">
            <w:pPr>
              <w:pStyle w:val="Heading3"/>
              <w:keepNext w:val="0"/>
              <w:widowControl w:val="0"/>
              <w:spacing w:line="240" w:lineRule="auto"/>
              <w:jc w:val="left"/>
              <w:rPr>
                <w:rFonts w:ascii="GHEA Grapalat" w:hAnsi="GHEA Grapalat"/>
                <w:b/>
              </w:rPr>
            </w:pPr>
          </w:p>
        </w:tc>
      </w:tr>
    </w:tbl>
    <w:p w14:paraId="085608FB" w14:textId="77777777" w:rsidR="00D043C1" w:rsidRDefault="00D043C1" w:rsidP="00D043C1">
      <w:pPr>
        <w:widowControl w:val="0"/>
        <w:tabs>
          <w:tab w:val="left" w:pos="6804"/>
        </w:tabs>
        <w:jc w:val="center"/>
        <w:rPr>
          <w:rFonts w:ascii="GHEA Grapalat" w:hAnsi="GHEA Grapalat"/>
          <w:lang w:val="en-US"/>
        </w:rPr>
      </w:pPr>
    </w:p>
    <w:p w14:paraId="67A33F5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CC1518E"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F629ED6" w14:textId="77777777" w:rsidR="00D043C1" w:rsidRPr="008875C7" w:rsidRDefault="00D043C1" w:rsidP="00D043C1">
      <w:pPr>
        <w:widowControl w:val="0"/>
        <w:spacing w:after="160"/>
        <w:jc w:val="right"/>
        <w:rPr>
          <w:rFonts w:ascii="GHEA Grapalat" w:hAnsi="GHEA Grapalat"/>
        </w:rPr>
      </w:pPr>
    </w:p>
    <w:p w14:paraId="2574411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7F22F40" w14:textId="77777777" w:rsidR="00D043C1" w:rsidRDefault="00D043C1" w:rsidP="00D043C1">
      <w:pPr>
        <w:rPr>
          <w:rFonts w:ascii="GHEA Grapalat" w:hAnsi="GHEA Grapalat"/>
        </w:rPr>
      </w:pPr>
      <w:r>
        <w:rPr>
          <w:rFonts w:ascii="GHEA Grapalat" w:hAnsi="GHEA Grapalat"/>
        </w:rPr>
        <w:br w:type="page"/>
      </w:r>
    </w:p>
    <w:p w14:paraId="210B9BEB"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5694EFA" w14:textId="5CF5EDF6"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0B7176">
        <w:rPr>
          <w:rFonts w:ascii="GHEA Grapalat" w:hAnsi="GHEA Grapalat"/>
          <w:b/>
        </w:rPr>
        <w:t>ЗАПРОСЕ КОТИРОВОК</w:t>
      </w:r>
    </w:p>
    <w:p w14:paraId="4407A709" w14:textId="1AAE971D"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76245">
        <w:rPr>
          <w:rFonts w:ascii="GHEA Grapalat" w:hAnsi="GHEA Grapalat"/>
          <w:b/>
          <w:sz w:val="24"/>
          <w:szCs w:val="24"/>
        </w:rPr>
        <w:t>SM-MH-GHAASHDZB-26/06</w:t>
      </w:r>
    </w:p>
    <w:p w14:paraId="749FD26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2583E05"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E501610" w14:textId="77777777" w:rsidR="00092E73" w:rsidRPr="00ED3A13" w:rsidRDefault="00092E73" w:rsidP="00092E73">
      <w:pPr>
        <w:ind w:left="360" w:hanging="360"/>
        <w:jc w:val="center"/>
        <w:rPr>
          <w:rFonts w:ascii="GHEA Grapalat" w:eastAsia="GHEA Grapalat" w:hAnsi="GHEA Grapalat" w:cs="GHEA Grapalat"/>
          <w:b/>
        </w:rPr>
      </w:pPr>
    </w:p>
    <w:p w14:paraId="616B5241" w14:textId="77777777" w:rsidR="00092E73" w:rsidRPr="00FD1EE4" w:rsidRDefault="00092E73" w:rsidP="0097624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D3F7DEC" w14:textId="77777777" w:rsidR="00092E73" w:rsidRPr="00FD1EE4" w:rsidRDefault="00092E73" w:rsidP="0097624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4758FA9" w14:textId="77777777" w:rsidTr="007D52DB">
        <w:tc>
          <w:tcPr>
            <w:tcW w:w="2836" w:type="dxa"/>
            <w:shd w:val="clear" w:color="auto" w:fill="D9E2F3"/>
            <w:vAlign w:val="center"/>
          </w:tcPr>
          <w:p w14:paraId="37CEBFAB"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9BE3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84B602" w14:textId="77777777" w:rsidTr="007D52DB">
        <w:tc>
          <w:tcPr>
            <w:tcW w:w="2836" w:type="dxa"/>
            <w:shd w:val="clear" w:color="auto" w:fill="D9E2F3"/>
            <w:vAlign w:val="center"/>
          </w:tcPr>
          <w:p w14:paraId="4D150E66"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D64E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4CA8D2" w14:textId="77777777" w:rsidTr="007D52DB">
        <w:tc>
          <w:tcPr>
            <w:tcW w:w="2836" w:type="dxa"/>
            <w:shd w:val="clear" w:color="auto" w:fill="D9E2F3"/>
            <w:vAlign w:val="center"/>
          </w:tcPr>
          <w:p w14:paraId="29472C84"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8389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05066E" w14:textId="77777777" w:rsidTr="007D52DB">
        <w:tc>
          <w:tcPr>
            <w:tcW w:w="2836" w:type="dxa"/>
            <w:shd w:val="clear" w:color="auto" w:fill="D9E2F3"/>
            <w:vAlign w:val="center"/>
          </w:tcPr>
          <w:p w14:paraId="7EF54957"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30B92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CB6FE" w14:textId="77777777" w:rsidTr="007D52DB">
        <w:tc>
          <w:tcPr>
            <w:tcW w:w="2836" w:type="dxa"/>
            <w:shd w:val="clear" w:color="auto" w:fill="D9E2F3"/>
            <w:vAlign w:val="center"/>
          </w:tcPr>
          <w:p w14:paraId="71D45890" w14:textId="77777777" w:rsidR="00092E73" w:rsidRPr="00FD1EE4" w:rsidRDefault="00092E73" w:rsidP="00976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A568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072DE" w14:textId="77777777" w:rsidTr="007D52DB">
        <w:tc>
          <w:tcPr>
            <w:tcW w:w="2836" w:type="dxa"/>
            <w:shd w:val="clear" w:color="auto" w:fill="D9E2F3"/>
            <w:vAlign w:val="center"/>
          </w:tcPr>
          <w:p w14:paraId="6545118D" w14:textId="77777777" w:rsidR="00092E73" w:rsidRPr="00FD1EE4" w:rsidRDefault="00092E73" w:rsidP="00976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5BF41E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344B210" w14:textId="77777777" w:rsidTr="007D52DB">
        <w:tc>
          <w:tcPr>
            <w:tcW w:w="2836" w:type="dxa"/>
            <w:shd w:val="clear" w:color="auto" w:fill="D9E2F3"/>
            <w:vAlign w:val="center"/>
          </w:tcPr>
          <w:p w14:paraId="6A5385B6" w14:textId="77777777" w:rsidR="00092E73" w:rsidRPr="00FD1EE4" w:rsidRDefault="00092E73" w:rsidP="0097624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13D99D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D6FF68B" w14:textId="77777777" w:rsidR="00092E73" w:rsidRPr="00FD1EE4" w:rsidRDefault="00092E73" w:rsidP="0097624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7D226BD" w14:textId="77777777" w:rsidTr="007D52DB">
        <w:tc>
          <w:tcPr>
            <w:tcW w:w="2835" w:type="dxa"/>
            <w:shd w:val="clear" w:color="auto" w:fill="D9E2F3"/>
            <w:vAlign w:val="center"/>
          </w:tcPr>
          <w:p w14:paraId="1B51E719"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1B71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4CA420" w14:textId="77777777" w:rsidTr="007D52DB">
        <w:trPr>
          <w:trHeight w:val="1487"/>
        </w:trPr>
        <w:tc>
          <w:tcPr>
            <w:tcW w:w="2835" w:type="dxa"/>
            <w:shd w:val="clear" w:color="auto" w:fill="D9E2F3"/>
            <w:vAlign w:val="center"/>
          </w:tcPr>
          <w:p w14:paraId="4424F481"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4DC84" w14:textId="77777777" w:rsidR="00092E73" w:rsidRPr="00FD1EE4" w:rsidRDefault="00092E73" w:rsidP="007D52DB">
            <w:pPr>
              <w:spacing w:before="240" w:after="240"/>
              <w:rPr>
                <w:rFonts w:ascii="GHEA Grapalat" w:eastAsia="GHEA Grapalat" w:hAnsi="GHEA Grapalat" w:cs="GHEA Grapalat"/>
              </w:rPr>
            </w:pPr>
          </w:p>
        </w:tc>
      </w:tr>
    </w:tbl>
    <w:p w14:paraId="7E410FE0" w14:textId="77777777" w:rsidR="00092E73" w:rsidRPr="00FD1EE4" w:rsidRDefault="00092E73" w:rsidP="0097624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FE5243" w14:textId="77777777" w:rsidTr="007D52DB">
        <w:tc>
          <w:tcPr>
            <w:tcW w:w="2835" w:type="dxa"/>
            <w:shd w:val="clear" w:color="auto" w:fill="D9E2F3"/>
            <w:vAlign w:val="center"/>
          </w:tcPr>
          <w:p w14:paraId="210B03AE" w14:textId="77777777" w:rsidR="00092E73" w:rsidRPr="00FD1EE4" w:rsidRDefault="00092E73" w:rsidP="0097624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E98F5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599683" w14:textId="77777777" w:rsidTr="007D52DB">
        <w:tc>
          <w:tcPr>
            <w:tcW w:w="2835" w:type="dxa"/>
            <w:shd w:val="clear" w:color="auto" w:fill="D9E2F3"/>
            <w:vAlign w:val="center"/>
          </w:tcPr>
          <w:p w14:paraId="13A699F4" w14:textId="77777777" w:rsidR="00092E73" w:rsidRPr="00FD1EE4" w:rsidRDefault="00092E73" w:rsidP="0097624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96CCF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44D6BF" w14:textId="77777777" w:rsidTr="007D52DB">
        <w:tc>
          <w:tcPr>
            <w:tcW w:w="2835" w:type="dxa"/>
            <w:shd w:val="clear" w:color="auto" w:fill="D9E2F3"/>
            <w:vAlign w:val="center"/>
          </w:tcPr>
          <w:p w14:paraId="2DEFFBD4" w14:textId="77777777" w:rsidR="00092E73" w:rsidRPr="00FD1EE4" w:rsidRDefault="00092E73" w:rsidP="0097624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9CBE7E" w14:textId="77777777" w:rsidR="00092E73" w:rsidRPr="00FD1EE4" w:rsidRDefault="00092E73" w:rsidP="007D52DB">
            <w:pPr>
              <w:spacing w:before="240" w:after="240"/>
              <w:rPr>
                <w:rFonts w:ascii="GHEA Grapalat" w:eastAsia="GHEA Grapalat" w:hAnsi="GHEA Grapalat" w:cs="GHEA Grapalat"/>
              </w:rPr>
            </w:pPr>
          </w:p>
        </w:tc>
      </w:tr>
    </w:tbl>
    <w:p w14:paraId="5DEF113C" w14:textId="77777777" w:rsidR="00092E73" w:rsidRPr="00FD1EE4" w:rsidRDefault="00092E73" w:rsidP="00092E73">
      <w:pPr>
        <w:rPr>
          <w:rFonts w:ascii="GHEA Grapalat" w:eastAsia="GHEA Grapalat" w:hAnsi="GHEA Grapalat" w:cs="GHEA Grapalat"/>
        </w:rPr>
      </w:pPr>
    </w:p>
    <w:p w14:paraId="37751F50"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33F04D9" w14:textId="77777777" w:rsidR="00092E73" w:rsidRPr="009A52BE" w:rsidRDefault="00092E73" w:rsidP="0097624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3A9C8EE" w14:textId="77777777" w:rsidR="00092E73" w:rsidRPr="004E2F96" w:rsidRDefault="00092E73" w:rsidP="0097624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C17FE99" w14:textId="77777777" w:rsidTr="007D52DB">
        <w:tc>
          <w:tcPr>
            <w:tcW w:w="2835" w:type="dxa"/>
            <w:shd w:val="clear" w:color="auto" w:fill="D9E2F3"/>
            <w:vAlign w:val="center"/>
          </w:tcPr>
          <w:p w14:paraId="638E32F7" w14:textId="77777777" w:rsidR="00092E73" w:rsidRPr="00FD1EE4" w:rsidRDefault="00092E73" w:rsidP="0097624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462C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66C6F7" w14:textId="77777777" w:rsidTr="007D52DB">
        <w:tc>
          <w:tcPr>
            <w:tcW w:w="2835" w:type="dxa"/>
            <w:shd w:val="clear" w:color="auto" w:fill="D9E2F3"/>
            <w:vAlign w:val="center"/>
          </w:tcPr>
          <w:p w14:paraId="1F8F2327"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45467" w14:textId="77777777" w:rsidR="00092E73" w:rsidRPr="00FD1EE4" w:rsidRDefault="00092E73" w:rsidP="007D52DB">
            <w:pPr>
              <w:spacing w:before="240" w:after="240"/>
              <w:rPr>
                <w:rFonts w:ascii="GHEA Grapalat" w:eastAsia="GHEA Grapalat" w:hAnsi="GHEA Grapalat" w:cs="GHEA Grapalat"/>
              </w:rPr>
            </w:pPr>
          </w:p>
        </w:tc>
      </w:tr>
    </w:tbl>
    <w:p w14:paraId="12EBB984" w14:textId="77777777" w:rsidR="00092E73" w:rsidRPr="00FD1EE4" w:rsidRDefault="00092E73" w:rsidP="0097624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250C495" w14:textId="77777777" w:rsidTr="007D52DB">
        <w:tc>
          <w:tcPr>
            <w:tcW w:w="2835" w:type="dxa"/>
            <w:shd w:val="clear" w:color="auto" w:fill="D9E2F3"/>
            <w:vAlign w:val="center"/>
          </w:tcPr>
          <w:p w14:paraId="7838B0E0"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E67C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976405" w14:textId="77777777" w:rsidTr="007D52DB">
        <w:tc>
          <w:tcPr>
            <w:tcW w:w="2835" w:type="dxa"/>
            <w:shd w:val="clear" w:color="auto" w:fill="D9E2F3"/>
            <w:vAlign w:val="center"/>
          </w:tcPr>
          <w:p w14:paraId="1F927EF8"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21DA6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3B9B21" w14:textId="77777777" w:rsidTr="007D52DB">
        <w:tc>
          <w:tcPr>
            <w:tcW w:w="2835" w:type="dxa"/>
            <w:shd w:val="clear" w:color="auto" w:fill="D9E2F3"/>
            <w:vAlign w:val="center"/>
          </w:tcPr>
          <w:p w14:paraId="08E4F7B3"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2FF46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8A5F00" w14:textId="77777777" w:rsidTr="007D52DB">
        <w:tc>
          <w:tcPr>
            <w:tcW w:w="2835" w:type="dxa"/>
            <w:shd w:val="clear" w:color="auto" w:fill="D9E2F3"/>
            <w:vAlign w:val="center"/>
          </w:tcPr>
          <w:p w14:paraId="57BB1B0D"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009A8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9243FD" w14:textId="77777777" w:rsidTr="007D52DB">
        <w:tc>
          <w:tcPr>
            <w:tcW w:w="2835" w:type="dxa"/>
            <w:shd w:val="clear" w:color="auto" w:fill="D9E2F3"/>
            <w:vAlign w:val="center"/>
          </w:tcPr>
          <w:p w14:paraId="506B5259"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04307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243525" w14:textId="77777777" w:rsidTr="007D52DB">
        <w:trPr>
          <w:trHeight w:val="1361"/>
        </w:trPr>
        <w:tc>
          <w:tcPr>
            <w:tcW w:w="2835" w:type="dxa"/>
            <w:shd w:val="clear" w:color="auto" w:fill="D9E2F3"/>
            <w:vAlign w:val="center"/>
          </w:tcPr>
          <w:p w14:paraId="1447276A"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8BFD3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D6E3F3" w14:textId="77777777" w:rsidTr="007D52DB">
        <w:tc>
          <w:tcPr>
            <w:tcW w:w="2835" w:type="dxa"/>
            <w:shd w:val="clear" w:color="auto" w:fill="D9E2F3"/>
            <w:vAlign w:val="center"/>
          </w:tcPr>
          <w:p w14:paraId="0217B39F"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25292CE" w14:textId="77777777" w:rsidR="00092E73" w:rsidRPr="00FD1EE4" w:rsidRDefault="00092E73" w:rsidP="007D52DB">
            <w:pPr>
              <w:spacing w:before="240" w:after="240"/>
              <w:rPr>
                <w:rFonts w:ascii="GHEA Grapalat" w:eastAsia="GHEA Grapalat" w:hAnsi="GHEA Grapalat" w:cs="GHEA Grapalat"/>
              </w:rPr>
            </w:pPr>
          </w:p>
        </w:tc>
      </w:tr>
    </w:tbl>
    <w:p w14:paraId="12F3961B" w14:textId="77777777" w:rsidR="00092E73" w:rsidRPr="00574FF7" w:rsidRDefault="00092E73" w:rsidP="0097624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3968F05" w14:textId="77777777" w:rsidTr="007D52DB">
        <w:tc>
          <w:tcPr>
            <w:tcW w:w="2836" w:type="dxa"/>
            <w:shd w:val="clear" w:color="auto" w:fill="D9E2F3"/>
            <w:vAlign w:val="center"/>
          </w:tcPr>
          <w:p w14:paraId="25D23F76" w14:textId="77777777" w:rsidR="00092E73" w:rsidRPr="00FD1EE4" w:rsidRDefault="00092E73" w:rsidP="0097624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DD947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6D18EE" w14:textId="77777777" w:rsidTr="007D52DB">
        <w:tc>
          <w:tcPr>
            <w:tcW w:w="2836" w:type="dxa"/>
            <w:shd w:val="clear" w:color="auto" w:fill="D9E2F3"/>
            <w:vAlign w:val="center"/>
          </w:tcPr>
          <w:p w14:paraId="21F98BE9" w14:textId="77777777" w:rsidR="00092E73" w:rsidRPr="00FD1EE4" w:rsidRDefault="00092E73" w:rsidP="0097624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D791BFE" w14:textId="77777777" w:rsidR="00092E73" w:rsidRPr="00FD1EE4" w:rsidRDefault="00C83C9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A33E1E0" w14:textId="77777777" w:rsidR="00092E73" w:rsidRPr="00FD1EE4" w:rsidRDefault="00C83C9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B62320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126595C" w14:textId="77777777" w:rsidR="00092E73" w:rsidRPr="00CB7DFD" w:rsidRDefault="00092E73" w:rsidP="0097624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73F134F" w14:textId="77777777" w:rsidR="00092E73" w:rsidRPr="00FD1EE4" w:rsidRDefault="00092E73" w:rsidP="0097624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6328641" w14:textId="77777777" w:rsidTr="007D52DB">
        <w:tc>
          <w:tcPr>
            <w:tcW w:w="2837" w:type="dxa"/>
            <w:shd w:val="clear" w:color="auto" w:fill="D9E2F3"/>
            <w:vAlign w:val="center"/>
          </w:tcPr>
          <w:p w14:paraId="79D4A552"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DD743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A398B7" w14:textId="77777777" w:rsidTr="007D52DB">
        <w:tc>
          <w:tcPr>
            <w:tcW w:w="2837" w:type="dxa"/>
            <w:shd w:val="clear" w:color="auto" w:fill="D9E2F3"/>
            <w:vAlign w:val="center"/>
          </w:tcPr>
          <w:p w14:paraId="0B55666D"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6470B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8A479A" w14:textId="77777777" w:rsidTr="007D52DB">
        <w:tc>
          <w:tcPr>
            <w:tcW w:w="2837" w:type="dxa"/>
            <w:shd w:val="clear" w:color="auto" w:fill="D9E2F3"/>
            <w:vAlign w:val="center"/>
          </w:tcPr>
          <w:p w14:paraId="752679F9"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02228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1E754B" w14:textId="77777777" w:rsidTr="007D52DB">
        <w:tc>
          <w:tcPr>
            <w:tcW w:w="2837" w:type="dxa"/>
            <w:shd w:val="clear" w:color="auto" w:fill="D9E2F3"/>
            <w:vAlign w:val="center"/>
          </w:tcPr>
          <w:p w14:paraId="68E99770" w14:textId="77777777" w:rsidR="00092E73" w:rsidRPr="00FD1EE4" w:rsidRDefault="00092E73" w:rsidP="00976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63A23D" w14:textId="77777777" w:rsidR="00092E73" w:rsidRPr="00FD1EE4" w:rsidRDefault="00C83C9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53F658" w14:textId="77777777" w:rsidR="00092E73" w:rsidRPr="00FD1EE4" w:rsidRDefault="00C83C9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6AA98" w14:textId="77777777" w:rsidR="00092E73" w:rsidRPr="00FD1EE4" w:rsidRDefault="00092E73" w:rsidP="0097624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CEF99E6" w14:textId="77777777" w:rsidTr="007D52DB">
        <w:tc>
          <w:tcPr>
            <w:tcW w:w="2837" w:type="dxa"/>
            <w:shd w:val="clear" w:color="auto" w:fill="D9E2F3"/>
            <w:vAlign w:val="center"/>
          </w:tcPr>
          <w:p w14:paraId="694B55DE" w14:textId="77777777" w:rsidR="00092E73" w:rsidRPr="00B047A2"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A2A1E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C9AE5C" w14:textId="77777777" w:rsidTr="007D52DB">
        <w:tc>
          <w:tcPr>
            <w:tcW w:w="2837" w:type="dxa"/>
            <w:shd w:val="clear" w:color="auto" w:fill="D9E2F3"/>
            <w:vAlign w:val="center"/>
          </w:tcPr>
          <w:p w14:paraId="5EEFBF34" w14:textId="77777777" w:rsidR="00092E73" w:rsidRPr="00FD1EE4" w:rsidRDefault="00092E73" w:rsidP="00976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E8726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61BC71" w14:textId="77777777" w:rsidTr="007D52DB">
        <w:tc>
          <w:tcPr>
            <w:tcW w:w="2837" w:type="dxa"/>
            <w:shd w:val="clear" w:color="auto" w:fill="D9E2F3"/>
            <w:vAlign w:val="center"/>
          </w:tcPr>
          <w:p w14:paraId="0132C988"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46A0C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38F188" w14:textId="77777777" w:rsidTr="007D52DB">
        <w:tc>
          <w:tcPr>
            <w:tcW w:w="2837" w:type="dxa"/>
            <w:shd w:val="clear" w:color="auto" w:fill="D9E2F3"/>
            <w:vAlign w:val="center"/>
          </w:tcPr>
          <w:p w14:paraId="178712D5" w14:textId="77777777" w:rsidR="00092E73" w:rsidRPr="00FD1EE4" w:rsidRDefault="00092E73" w:rsidP="00976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3EA3405" w14:textId="77777777" w:rsidR="00092E73" w:rsidRPr="00FD1EE4" w:rsidRDefault="00C83C9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DA77F6" w14:textId="77777777" w:rsidR="00092E73" w:rsidRPr="00FD1EE4" w:rsidRDefault="00C83C9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596CE17"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56D2079" w14:textId="77777777" w:rsidR="00092E73" w:rsidRPr="00FD1EE4" w:rsidRDefault="00092E73" w:rsidP="0097624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6838CCF" w14:textId="77777777" w:rsidR="00092E73" w:rsidRPr="00FD1EE4" w:rsidRDefault="00092E73" w:rsidP="0097624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FBFE09" w14:textId="77777777" w:rsidTr="007D52DB">
        <w:tc>
          <w:tcPr>
            <w:tcW w:w="2836" w:type="dxa"/>
            <w:shd w:val="clear" w:color="auto" w:fill="D9E2F3"/>
            <w:vAlign w:val="center"/>
          </w:tcPr>
          <w:p w14:paraId="5FBDCCA5"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F60C1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08E046" w14:textId="77777777" w:rsidTr="007D52DB">
        <w:tc>
          <w:tcPr>
            <w:tcW w:w="2836" w:type="dxa"/>
            <w:shd w:val="clear" w:color="auto" w:fill="D9E2F3"/>
            <w:vAlign w:val="center"/>
          </w:tcPr>
          <w:p w14:paraId="174D5273"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C60BB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EEC834" w14:textId="77777777" w:rsidTr="007D52DB">
        <w:tc>
          <w:tcPr>
            <w:tcW w:w="2836" w:type="dxa"/>
            <w:shd w:val="clear" w:color="auto" w:fill="D9E2F3"/>
            <w:vAlign w:val="center"/>
          </w:tcPr>
          <w:p w14:paraId="4D90D085"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79C58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705F5A" w14:textId="77777777" w:rsidTr="007D52DB">
        <w:tc>
          <w:tcPr>
            <w:tcW w:w="2836" w:type="dxa"/>
            <w:shd w:val="clear" w:color="auto" w:fill="D9E2F3"/>
            <w:vAlign w:val="center"/>
          </w:tcPr>
          <w:p w14:paraId="0A834C49"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A1234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7C0AF" w14:textId="77777777" w:rsidTr="007D52DB">
        <w:tc>
          <w:tcPr>
            <w:tcW w:w="2836" w:type="dxa"/>
            <w:shd w:val="clear" w:color="auto" w:fill="D9E2F3"/>
            <w:vAlign w:val="center"/>
          </w:tcPr>
          <w:p w14:paraId="0D06F20A"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E8024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44B1E" w14:textId="77777777" w:rsidTr="007D52DB">
        <w:tc>
          <w:tcPr>
            <w:tcW w:w="2836" w:type="dxa"/>
            <w:shd w:val="clear" w:color="auto" w:fill="D9E2F3"/>
            <w:vAlign w:val="center"/>
          </w:tcPr>
          <w:p w14:paraId="5FA7F594"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852048" w14:textId="77777777" w:rsidR="00092E73" w:rsidRPr="00FD1EE4" w:rsidRDefault="00092E73" w:rsidP="007D52DB">
            <w:pPr>
              <w:spacing w:before="240" w:after="240"/>
              <w:rPr>
                <w:rFonts w:ascii="GHEA Grapalat" w:eastAsia="GHEA Grapalat" w:hAnsi="GHEA Grapalat" w:cs="GHEA Grapalat"/>
              </w:rPr>
            </w:pPr>
          </w:p>
        </w:tc>
      </w:tr>
    </w:tbl>
    <w:p w14:paraId="58327305" w14:textId="77777777" w:rsidR="00092E73" w:rsidRPr="00FD1EE4" w:rsidRDefault="00092E73" w:rsidP="0097624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26B56F0" w14:textId="77777777" w:rsidTr="007D52DB">
        <w:tc>
          <w:tcPr>
            <w:tcW w:w="2977" w:type="dxa"/>
            <w:shd w:val="clear" w:color="auto" w:fill="D9E2F3"/>
            <w:vAlign w:val="center"/>
          </w:tcPr>
          <w:p w14:paraId="22737EB4"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3D08A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869E05" w14:textId="77777777" w:rsidTr="007D52DB">
        <w:tc>
          <w:tcPr>
            <w:tcW w:w="2977" w:type="dxa"/>
            <w:shd w:val="clear" w:color="auto" w:fill="D9E2F3"/>
            <w:vAlign w:val="center"/>
          </w:tcPr>
          <w:p w14:paraId="5AF30030"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75B2A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144303" w14:textId="77777777" w:rsidTr="007D52DB">
        <w:tc>
          <w:tcPr>
            <w:tcW w:w="2977" w:type="dxa"/>
            <w:shd w:val="clear" w:color="auto" w:fill="D9E2F3"/>
            <w:vAlign w:val="center"/>
          </w:tcPr>
          <w:p w14:paraId="2A68F697" w14:textId="77777777" w:rsidR="00092E73" w:rsidRPr="00FD1EE4" w:rsidRDefault="00092E73" w:rsidP="0097624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7C8D1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A63DB" w14:textId="77777777" w:rsidTr="007D52DB">
        <w:tc>
          <w:tcPr>
            <w:tcW w:w="2977" w:type="dxa"/>
            <w:shd w:val="clear" w:color="auto" w:fill="D9E2F3"/>
            <w:vAlign w:val="center"/>
          </w:tcPr>
          <w:p w14:paraId="3A5B9159" w14:textId="77777777" w:rsidR="00092E73" w:rsidRPr="00FD1EE4" w:rsidRDefault="00092E73" w:rsidP="0097624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5E3D3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48AF8B" w14:textId="77777777" w:rsidTr="007D52DB">
        <w:tc>
          <w:tcPr>
            <w:tcW w:w="2977" w:type="dxa"/>
            <w:shd w:val="clear" w:color="auto" w:fill="D9E2F3"/>
            <w:vAlign w:val="center"/>
          </w:tcPr>
          <w:p w14:paraId="2545ACF7"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D09427D" w14:textId="77777777" w:rsidR="00092E73" w:rsidRPr="00FD1EE4" w:rsidRDefault="00092E73" w:rsidP="007D52DB">
            <w:pPr>
              <w:spacing w:before="240" w:after="240"/>
              <w:rPr>
                <w:rFonts w:ascii="GHEA Grapalat" w:eastAsia="GHEA Grapalat" w:hAnsi="GHEA Grapalat" w:cs="GHEA Grapalat"/>
              </w:rPr>
            </w:pPr>
          </w:p>
        </w:tc>
      </w:tr>
    </w:tbl>
    <w:p w14:paraId="6A834454" w14:textId="77777777" w:rsidR="00092E73" w:rsidRPr="00FD1EE4" w:rsidRDefault="00092E73" w:rsidP="0097624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B973A64" w14:textId="77777777" w:rsidTr="007D52DB">
        <w:tc>
          <w:tcPr>
            <w:tcW w:w="2943" w:type="dxa"/>
            <w:shd w:val="clear" w:color="auto" w:fill="D9E2F3"/>
            <w:vAlign w:val="center"/>
          </w:tcPr>
          <w:p w14:paraId="48E14CBE"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49E3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64FD2" w14:textId="77777777" w:rsidTr="007D52DB">
        <w:tc>
          <w:tcPr>
            <w:tcW w:w="2943" w:type="dxa"/>
            <w:shd w:val="clear" w:color="auto" w:fill="D9E2F3"/>
            <w:vAlign w:val="center"/>
          </w:tcPr>
          <w:p w14:paraId="53A7E6AB"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490D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D38873" w14:textId="77777777" w:rsidTr="007D52DB">
        <w:tc>
          <w:tcPr>
            <w:tcW w:w="2943" w:type="dxa"/>
            <w:shd w:val="clear" w:color="auto" w:fill="D9E2F3"/>
            <w:vAlign w:val="center"/>
          </w:tcPr>
          <w:p w14:paraId="43511876" w14:textId="77777777" w:rsidR="00092E73" w:rsidRPr="00FD1EE4" w:rsidRDefault="00092E73" w:rsidP="0097624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92433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4035F1" w14:textId="77777777" w:rsidTr="007D52DB">
        <w:tc>
          <w:tcPr>
            <w:tcW w:w="2943" w:type="dxa"/>
            <w:shd w:val="clear" w:color="auto" w:fill="D9E2F3"/>
            <w:vAlign w:val="center"/>
          </w:tcPr>
          <w:p w14:paraId="7A265B72" w14:textId="77777777" w:rsidR="00092E73" w:rsidRPr="00FD1EE4" w:rsidRDefault="00092E73" w:rsidP="0097624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C8F230B" w14:textId="77777777" w:rsidR="00092E73" w:rsidRPr="00FD1EE4" w:rsidRDefault="00092E73" w:rsidP="007D52DB">
            <w:pPr>
              <w:spacing w:before="240" w:after="240"/>
              <w:rPr>
                <w:rFonts w:ascii="GHEA Grapalat" w:eastAsia="GHEA Grapalat" w:hAnsi="GHEA Grapalat" w:cs="GHEA Grapalat"/>
              </w:rPr>
            </w:pPr>
          </w:p>
        </w:tc>
      </w:tr>
    </w:tbl>
    <w:p w14:paraId="5C6202F7" w14:textId="77777777" w:rsidR="00092E73" w:rsidRPr="00FD1EE4" w:rsidRDefault="00092E73" w:rsidP="0097624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B0714FB" w14:textId="77777777" w:rsidTr="007D52DB">
        <w:tc>
          <w:tcPr>
            <w:tcW w:w="2837" w:type="dxa"/>
            <w:shd w:val="clear" w:color="auto" w:fill="D9E2F3"/>
            <w:vAlign w:val="center"/>
          </w:tcPr>
          <w:p w14:paraId="3718A236"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713BB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649BE2" w14:textId="77777777" w:rsidTr="007D52DB">
        <w:tc>
          <w:tcPr>
            <w:tcW w:w="2837" w:type="dxa"/>
            <w:shd w:val="clear" w:color="auto" w:fill="D9E2F3"/>
            <w:vAlign w:val="center"/>
          </w:tcPr>
          <w:p w14:paraId="39BCBE3F"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8DB41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AEBE89" w14:textId="77777777" w:rsidTr="007D52DB">
        <w:tc>
          <w:tcPr>
            <w:tcW w:w="2837" w:type="dxa"/>
            <w:shd w:val="clear" w:color="auto" w:fill="D9E2F3"/>
            <w:vAlign w:val="center"/>
          </w:tcPr>
          <w:p w14:paraId="64BD0B6F"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36C95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A0C81" w14:textId="77777777" w:rsidTr="007D52DB">
        <w:tc>
          <w:tcPr>
            <w:tcW w:w="2837" w:type="dxa"/>
            <w:shd w:val="clear" w:color="auto" w:fill="D9E2F3"/>
            <w:vAlign w:val="center"/>
          </w:tcPr>
          <w:p w14:paraId="45D07279"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8C46A97" w14:textId="77777777" w:rsidR="00092E73" w:rsidRPr="00FD1EE4" w:rsidRDefault="00092E73" w:rsidP="007D52DB">
            <w:pPr>
              <w:spacing w:before="240" w:after="240"/>
              <w:rPr>
                <w:rFonts w:ascii="GHEA Grapalat" w:eastAsia="GHEA Grapalat" w:hAnsi="GHEA Grapalat" w:cs="GHEA Grapalat"/>
              </w:rPr>
            </w:pPr>
          </w:p>
        </w:tc>
      </w:tr>
    </w:tbl>
    <w:p w14:paraId="17FE8F0D" w14:textId="77777777" w:rsidR="00092E73" w:rsidRPr="008C665F" w:rsidRDefault="00092E73" w:rsidP="0097624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55655DD" w14:textId="77777777" w:rsidTr="007D52DB">
        <w:trPr>
          <w:trHeight w:val="924"/>
        </w:trPr>
        <w:tc>
          <w:tcPr>
            <w:tcW w:w="9016" w:type="dxa"/>
            <w:gridSpan w:val="2"/>
            <w:vAlign w:val="center"/>
          </w:tcPr>
          <w:p w14:paraId="1BC2A590" w14:textId="77777777" w:rsidR="00092E73" w:rsidRPr="00FD1EE4" w:rsidRDefault="00C83C9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361B638" w14:textId="77777777" w:rsidTr="007D52DB">
        <w:trPr>
          <w:trHeight w:val="684"/>
        </w:trPr>
        <w:tc>
          <w:tcPr>
            <w:tcW w:w="4508" w:type="dxa"/>
            <w:shd w:val="clear" w:color="auto" w:fill="D9E2F3"/>
            <w:vAlign w:val="center"/>
          </w:tcPr>
          <w:p w14:paraId="2C28BCE1"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1E2C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B4224" w14:textId="77777777" w:rsidTr="007D52DB">
        <w:trPr>
          <w:trHeight w:val="1282"/>
        </w:trPr>
        <w:tc>
          <w:tcPr>
            <w:tcW w:w="4508" w:type="dxa"/>
            <w:shd w:val="clear" w:color="auto" w:fill="D9E2F3"/>
            <w:vAlign w:val="center"/>
          </w:tcPr>
          <w:p w14:paraId="36985CC8"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E2C47B7" w14:textId="77777777" w:rsidR="00092E73" w:rsidRPr="006B364D" w:rsidRDefault="00C83C9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3C7EFE7" w14:textId="77777777" w:rsidR="00092E73" w:rsidRPr="00F10CBA" w:rsidRDefault="00C83C9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63FE7C5" w14:textId="77777777" w:rsidTr="007D52DB">
        <w:tc>
          <w:tcPr>
            <w:tcW w:w="9016" w:type="dxa"/>
            <w:gridSpan w:val="2"/>
            <w:vAlign w:val="center"/>
          </w:tcPr>
          <w:p w14:paraId="3A353506" w14:textId="77777777" w:rsidR="00092E73" w:rsidRPr="00FD1EE4" w:rsidRDefault="00C83C9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FDFA5A5" w14:textId="77777777" w:rsidTr="007D52DB">
        <w:tc>
          <w:tcPr>
            <w:tcW w:w="9016" w:type="dxa"/>
            <w:gridSpan w:val="2"/>
            <w:vAlign w:val="center"/>
          </w:tcPr>
          <w:p w14:paraId="7CAB3A11" w14:textId="77777777" w:rsidR="00092E73" w:rsidRPr="00FD1EE4" w:rsidRDefault="00C83C9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1E2945D" w14:textId="77777777" w:rsidR="00092E73" w:rsidRPr="00A5193B" w:rsidRDefault="00092E73" w:rsidP="0097624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F247F29" w14:textId="77777777" w:rsidTr="007D52DB">
        <w:trPr>
          <w:trHeight w:val="924"/>
        </w:trPr>
        <w:tc>
          <w:tcPr>
            <w:tcW w:w="9016" w:type="dxa"/>
            <w:gridSpan w:val="2"/>
            <w:vAlign w:val="center"/>
          </w:tcPr>
          <w:p w14:paraId="7C62A36D" w14:textId="77777777" w:rsidR="00092E73" w:rsidRPr="00FD1EE4" w:rsidRDefault="00C83C9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EE36876" w14:textId="77777777" w:rsidTr="007D52DB">
        <w:trPr>
          <w:trHeight w:val="684"/>
        </w:trPr>
        <w:tc>
          <w:tcPr>
            <w:tcW w:w="4508" w:type="dxa"/>
            <w:shd w:val="clear" w:color="auto" w:fill="D9E2F3"/>
            <w:vAlign w:val="center"/>
          </w:tcPr>
          <w:p w14:paraId="662F3DC1"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D610A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105A" w14:textId="77777777" w:rsidTr="007D52DB">
        <w:trPr>
          <w:trHeight w:val="1282"/>
        </w:trPr>
        <w:tc>
          <w:tcPr>
            <w:tcW w:w="4508" w:type="dxa"/>
            <w:shd w:val="clear" w:color="auto" w:fill="D9E2F3"/>
            <w:vAlign w:val="center"/>
          </w:tcPr>
          <w:p w14:paraId="052B5A00"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287163" w14:textId="77777777" w:rsidR="00092E73" w:rsidRPr="00C843BA" w:rsidRDefault="00C83C9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92D66F" w14:textId="77777777" w:rsidR="00092E73" w:rsidRPr="00C843BA" w:rsidRDefault="00C83C9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58F6ADC" w14:textId="77777777" w:rsidTr="007D52DB">
        <w:tc>
          <w:tcPr>
            <w:tcW w:w="9016" w:type="dxa"/>
            <w:gridSpan w:val="2"/>
            <w:vAlign w:val="center"/>
          </w:tcPr>
          <w:p w14:paraId="65353717" w14:textId="77777777" w:rsidR="00092E73" w:rsidRPr="00FD1EE4" w:rsidRDefault="00C83C9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E1E4116" w14:textId="77777777" w:rsidTr="007D52DB">
        <w:tc>
          <w:tcPr>
            <w:tcW w:w="9016" w:type="dxa"/>
            <w:gridSpan w:val="2"/>
            <w:vAlign w:val="center"/>
          </w:tcPr>
          <w:p w14:paraId="2A035D47" w14:textId="77777777" w:rsidR="00092E73" w:rsidRPr="00FD1EE4" w:rsidRDefault="00C83C9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243002A" w14:textId="77777777" w:rsidTr="007D52DB">
        <w:tc>
          <w:tcPr>
            <w:tcW w:w="9016" w:type="dxa"/>
            <w:gridSpan w:val="2"/>
            <w:vAlign w:val="center"/>
          </w:tcPr>
          <w:p w14:paraId="49B3D018" w14:textId="77777777" w:rsidR="00092E73" w:rsidRPr="00FD1EE4" w:rsidRDefault="00C83C9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38E5A7" w14:textId="77777777" w:rsidTr="007D52DB">
        <w:tc>
          <w:tcPr>
            <w:tcW w:w="9016" w:type="dxa"/>
            <w:gridSpan w:val="2"/>
            <w:vAlign w:val="center"/>
          </w:tcPr>
          <w:p w14:paraId="2F69FDC3" w14:textId="77777777" w:rsidR="00092E73" w:rsidRPr="00FD1EE4" w:rsidRDefault="00C83C9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1CEF9E7" w14:textId="77777777" w:rsidR="00092E73" w:rsidRPr="00FD1EE4" w:rsidRDefault="00092E73" w:rsidP="0097624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C285323" w14:textId="77777777" w:rsidTr="007D52DB">
        <w:tc>
          <w:tcPr>
            <w:tcW w:w="2837" w:type="dxa"/>
            <w:shd w:val="clear" w:color="auto" w:fill="D9E2F3"/>
            <w:vAlign w:val="center"/>
          </w:tcPr>
          <w:p w14:paraId="2C5602A3" w14:textId="77777777" w:rsidR="00092E73" w:rsidRPr="00FD1EE4" w:rsidRDefault="00092E73" w:rsidP="0097624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AAFFA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08D79B" w14:textId="77777777" w:rsidTr="007D52DB">
        <w:tc>
          <w:tcPr>
            <w:tcW w:w="2837" w:type="dxa"/>
            <w:shd w:val="clear" w:color="auto" w:fill="D9E2F3"/>
            <w:vAlign w:val="center"/>
          </w:tcPr>
          <w:p w14:paraId="420A50A3" w14:textId="77777777" w:rsidR="00092E73" w:rsidRPr="00FD1EE4" w:rsidRDefault="00092E73" w:rsidP="0097624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0C45EC6" w14:textId="77777777" w:rsidR="00092E73" w:rsidRPr="00B23852" w:rsidRDefault="00C83C9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8749870" w14:textId="77777777" w:rsidR="00092E73" w:rsidRPr="00FD1EE4" w:rsidRDefault="00C83C9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D5A3885" w14:textId="77777777" w:rsidTr="007D52DB">
        <w:tc>
          <w:tcPr>
            <w:tcW w:w="2837" w:type="dxa"/>
            <w:shd w:val="clear" w:color="auto" w:fill="D9E2F3"/>
            <w:vAlign w:val="center"/>
          </w:tcPr>
          <w:p w14:paraId="1A4423C3" w14:textId="77777777" w:rsidR="00092E73" w:rsidRPr="00FD1EE4" w:rsidRDefault="00092E73" w:rsidP="0097624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31CAA22" w14:textId="77777777" w:rsidR="00092E73" w:rsidRPr="005600B4" w:rsidRDefault="00C83C9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3DB7C054" w14:textId="77777777" w:rsidR="00092E73" w:rsidRPr="005600B4" w:rsidRDefault="00C83C9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93736A3" w14:textId="77777777" w:rsidR="00092E73" w:rsidRPr="00FD1EE4" w:rsidRDefault="00092E73" w:rsidP="0097624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3C6194A" w14:textId="77777777" w:rsidTr="007D52DB">
        <w:tc>
          <w:tcPr>
            <w:tcW w:w="2837" w:type="dxa"/>
            <w:shd w:val="clear" w:color="auto" w:fill="D9E2F3"/>
            <w:vAlign w:val="center"/>
          </w:tcPr>
          <w:p w14:paraId="7637C967"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5366B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BB2AB2" w14:textId="77777777" w:rsidTr="007D52DB">
        <w:tc>
          <w:tcPr>
            <w:tcW w:w="2837" w:type="dxa"/>
            <w:shd w:val="clear" w:color="auto" w:fill="D9E2F3"/>
            <w:vAlign w:val="center"/>
          </w:tcPr>
          <w:p w14:paraId="01C4E9ED"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A4EEBDB" w14:textId="77777777" w:rsidR="00092E73" w:rsidRPr="00FD1EE4" w:rsidRDefault="00092E73" w:rsidP="007D52DB">
            <w:pPr>
              <w:spacing w:before="240" w:after="240"/>
              <w:rPr>
                <w:rFonts w:ascii="GHEA Grapalat" w:eastAsia="GHEA Grapalat" w:hAnsi="GHEA Grapalat" w:cs="GHEA Grapalat"/>
              </w:rPr>
            </w:pPr>
          </w:p>
        </w:tc>
      </w:tr>
    </w:tbl>
    <w:p w14:paraId="6761BC1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B78A401" w14:textId="77777777" w:rsidR="00092E73" w:rsidRPr="00FD1EE4" w:rsidRDefault="00092E73" w:rsidP="0097624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E388D4F" w14:textId="77777777" w:rsidR="00092E73" w:rsidRPr="00FD1EE4" w:rsidRDefault="00092E73" w:rsidP="0097624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87FEDF5" w14:textId="77777777" w:rsidTr="007D52DB">
        <w:tc>
          <w:tcPr>
            <w:tcW w:w="2835" w:type="dxa"/>
            <w:shd w:val="clear" w:color="auto" w:fill="D9E2F3"/>
            <w:vAlign w:val="center"/>
          </w:tcPr>
          <w:p w14:paraId="6A91EC75"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293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5592FB" w14:textId="77777777" w:rsidTr="007D52DB">
        <w:tc>
          <w:tcPr>
            <w:tcW w:w="2835" w:type="dxa"/>
            <w:shd w:val="clear" w:color="auto" w:fill="D9E2F3"/>
            <w:vAlign w:val="center"/>
          </w:tcPr>
          <w:p w14:paraId="5ED8D334"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2B4D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9FCD92" w14:textId="77777777" w:rsidTr="007D52DB">
        <w:tc>
          <w:tcPr>
            <w:tcW w:w="2835" w:type="dxa"/>
            <w:shd w:val="clear" w:color="auto" w:fill="D9E2F3"/>
            <w:vAlign w:val="center"/>
          </w:tcPr>
          <w:p w14:paraId="1CF4A6A4"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0A994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B3DA1C" w14:textId="77777777" w:rsidTr="007D52DB">
        <w:tc>
          <w:tcPr>
            <w:tcW w:w="2835" w:type="dxa"/>
            <w:shd w:val="clear" w:color="auto" w:fill="D9E2F3"/>
            <w:vAlign w:val="center"/>
          </w:tcPr>
          <w:p w14:paraId="719E2065"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A4DB20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9BA4C8" w14:textId="77777777" w:rsidTr="007D52DB">
        <w:tc>
          <w:tcPr>
            <w:tcW w:w="2835" w:type="dxa"/>
            <w:shd w:val="clear" w:color="auto" w:fill="D9E2F3"/>
            <w:vAlign w:val="center"/>
          </w:tcPr>
          <w:p w14:paraId="1BC35205"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F2E48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A088A" w14:textId="77777777" w:rsidTr="007D52DB">
        <w:tc>
          <w:tcPr>
            <w:tcW w:w="2835" w:type="dxa"/>
            <w:shd w:val="clear" w:color="auto" w:fill="D9E2F3"/>
            <w:vAlign w:val="center"/>
          </w:tcPr>
          <w:p w14:paraId="770D4393"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2E664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3B11EC" w14:textId="77777777" w:rsidTr="007D52DB">
        <w:tc>
          <w:tcPr>
            <w:tcW w:w="2835" w:type="dxa"/>
            <w:shd w:val="clear" w:color="auto" w:fill="D9E2F3"/>
            <w:vAlign w:val="center"/>
          </w:tcPr>
          <w:p w14:paraId="0F467598"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1A0B95" w14:textId="77777777" w:rsidR="00092E73" w:rsidRPr="00FD1EE4" w:rsidRDefault="00092E73" w:rsidP="007D52DB">
            <w:pPr>
              <w:spacing w:before="240" w:after="240"/>
              <w:rPr>
                <w:rFonts w:ascii="GHEA Grapalat" w:eastAsia="GHEA Grapalat" w:hAnsi="GHEA Grapalat" w:cs="GHEA Grapalat"/>
              </w:rPr>
            </w:pPr>
          </w:p>
        </w:tc>
      </w:tr>
    </w:tbl>
    <w:p w14:paraId="742B4673" w14:textId="77777777" w:rsidR="00092E73" w:rsidRPr="00FD1EE4" w:rsidRDefault="00092E73" w:rsidP="0097624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CEC18F6" w14:textId="77777777" w:rsidTr="007D52DB">
        <w:trPr>
          <w:trHeight w:val="853"/>
        </w:trPr>
        <w:tc>
          <w:tcPr>
            <w:tcW w:w="2835" w:type="dxa"/>
            <w:vMerge w:val="restart"/>
            <w:shd w:val="clear" w:color="auto" w:fill="D9E2F3"/>
            <w:vAlign w:val="center"/>
          </w:tcPr>
          <w:p w14:paraId="3B3AA110" w14:textId="77777777" w:rsidR="00092E73" w:rsidRPr="00FD1EE4" w:rsidRDefault="00092E73" w:rsidP="0097624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341C3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908C82" w14:textId="77777777" w:rsidTr="007D52DB">
        <w:trPr>
          <w:trHeight w:val="850"/>
        </w:trPr>
        <w:tc>
          <w:tcPr>
            <w:tcW w:w="2835" w:type="dxa"/>
            <w:vMerge/>
            <w:shd w:val="clear" w:color="auto" w:fill="D9E2F3"/>
            <w:vAlign w:val="center"/>
          </w:tcPr>
          <w:p w14:paraId="28865D60" w14:textId="77777777" w:rsidR="00092E73" w:rsidRPr="00FD1EE4" w:rsidRDefault="00092E73" w:rsidP="00976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B8F4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6FA156" w14:textId="77777777" w:rsidTr="007D52DB">
        <w:trPr>
          <w:trHeight w:val="850"/>
        </w:trPr>
        <w:tc>
          <w:tcPr>
            <w:tcW w:w="2835" w:type="dxa"/>
            <w:vMerge/>
            <w:shd w:val="clear" w:color="auto" w:fill="D9E2F3"/>
            <w:vAlign w:val="center"/>
          </w:tcPr>
          <w:p w14:paraId="3B6B3F61" w14:textId="77777777" w:rsidR="00092E73" w:rsidRPr="00FD1EE4" w:rsidRDefault="00092E73" w:rsidP="00976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6B32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7AC906" w14:textId="77777777" w:rsidTr="007D52DB">
        <w:trPr>
          <w:trHeight w:val="850"/>
        </w:trPr>
        <w:tc>
          <w:tcPr>
            <w:tcW w:w="2835" w:type="dxa"/>
            <w:vMerge/>
            <w:shd w:val="clear" w:color="auto" w:fill="D9E2F3"/>
            <w:vAlign w:val="center"/>
          </w:tcPr>
          <w:p w14:paraId="708D4FA8" w14:textId="77777777" w:rsidR="00092E73" w:rsidRPr="00FD1EE4" w:rsidRDefault="00092E73" w:rsidP="00976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35E4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F275F2" w14:textId="77777777" w:rsidTr="007D52DB">
        <w:trPr>
          <w:trHeight w:val="850"/>
        </w:trPr>
        <w:tc>
          <w:tcPr>
            <w:tcW w:w="2835" w:type="dxa"/>
            <w:vMerge/>
            <w:shd w:val="clear" w:color="auto" w:fill="D9E2F3"/>
            <w:vAlign w:val="center"/>
          </w:tcPr>
          <w:p w14:paraId="6F7EC039" w14:textId="77777777" w:rsidR="00092E73" w:rsidRPr="00FD1EE4" w:rsidRDefault="00092E73" w:rsidP="00976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A12AC3" w14:textId="77777777" w:rsidR="00092E73" w:rsidRPr="00FD1EE4" w:rsidRDefault="00092E73" w:rsidP="007D52DB">
            <w:pPr>
              <w:spacing w:before="240" w:after="240"/>
              <w:rPr>
                <w:rFonts w:ascii="GHEA Grapalat" w:eastAsia="GHEA Grapalat" w:hAnsi="GHEA Grapalat" w:cs="GHEA Grapalat"/>
              </w:rPr>
            </w:pPr>
          </w:p>
        </w:tc>
      </w:tr>
    </w:tbl>
    <w:p w14:paraId="59A3AF89" w14:textId="77777777" w:rsidR="00092E73" w:rsidRDefault="00092E73" w:rsidP="0097624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85B4D5" w14:textId="77777777" w:rsidTr="007D52DB">
        <w:tc>
          <w:tcPr>
            <w:tcW w:w="2835" w:type="dxa"/>
            <w:shd w:val="clear" w:color="auto" w:fill="D9E2F3"/>
            <w:vAlign w:val="center"/>
          </w:tcPr>
          <w:p w14:paraId="779206E3"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81F36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365F01" w14:textId="77777777" w:rsidTr="007D52DB">
        <w:tc>
          <w:tcPr>
            <w:tcW w:w="2835" w:type="dxa"/>
            <w:shd w:val="clear" w:color="auto" w:fill="D9E2F3"/>
            <w:vAlign w:val="center"/>
          </w:tcPr>
          <w:p w14:paraId="447713DD" w14:textId="77777777" w:rsidR="00092E73" w:rsidRPr="00FD1EE4" w:rsidRDefault="00092E73" w:rsidP="0097624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741DFE0" w14:textId="77777777" w:rsidR="00092E73" w:rsidRPr="00FD1EE4" w:rsidRDefault="00092E73" w:rsidP="007D52DB">
            <w:pPr>
              <w:spacing w:before="240" w:after="240"/>
              <w:rPr>
                <w:rFonts w:ascii="GHEA Grapalat" w:eastAsia="GHEA Grapalat" w:hAnsi="GHEA Grapalat" w:cs="GHEA Grapalat"/>
              </w:rPr>
            </w:pPr>
          </w:p>
        </w:tc>
      </w:tr>
    </w:tbl>
    <w:p w14:paraId="31E77FE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922B941" w14:textId="77777777" w:rsidR="00092E73" w:rsidRPr="005A6587" w:rsidRDefault="00092E73" w:rsidP="0097624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30F1A2B2" w14:textId="77777777" w:rsidTr="007D52DB">
        <w:tc>
          <w:tcPr>
            <w:tcW w:w="9016" w:type="dxa"/>
            <w:shd w:val="clear" w:color="auto" w:fill="DBE5F1" w:themeFill="accent1" w:themeFillTint="33"/>
          </w:tcPr>
          <w:p w14:paraId="6429C183"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4CF1C44" w14:textId="77777777" w:rsidTr="007D52DB">
        <w:trPr>
          <w:trHeight w:val="10187"/>
        </w:trPr>
        <w:tc>
          <w:tcPr>
            <w:tcW w:w="9016" w:type="dxa"/>
          </w:tcPr>
          <w:p w14:paraId="40FB53EA" w14:textId="77777777" w:rsidR="00092E73" w:rsidRPr="00FD1EE4" w:rsidRDefault="00092E73" w:rsidP="007D52DB">
            <w:pPr>
              <w:rPr>
                <w:rFonts w:ascii="GHEA Grapalat" w:eastAsia="GHEA Grapalat" w:hAnsi="GHEA Grapalat" w:cs="GHEA Grapalat"/>
                <w:b/>
                <w:color w:val="000000"/>
              </w:rPr>
            </w:pPr>
          </w:p>
        </w:tc>
      </w:tr>
    </w:tbl>
    <w:p w14:paraId="187C1188"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6AB9440D" w14:textId="77777777" w:rsidR="00092E73" w:rsidRDefault="00092E73" w:rsidP="00092E73">
      <w:pPr>
        <w:rPr>
          <w:rFonts w:ascii="GHEA Grapalat" w:hAnsi="GHEA Grapalat"/>
          <w:b/>
        </w:rPr>
      </w:pPr>
    </w:p>
    <w:p w14:paraId="6074A905" w14:textId="77777777" w:rsidR="00092E73" w:rsidRDefault="00092E73" w:rsidP="00092E73">
      <w:pPr>
        <w:rPr>
          <w:rFonts w:ascii="GHEA Grapalat" w:hAnsi="GHEA Grapalat"/>
          <w:b/>
        </w:rPr>
      </w:pPr>
      <w:r>
        <w:rPr>
          <w:rFonts w:ascii="GHEA Grapalat" w:hAnsi="GHEA Grapalat"/>
          <w:b/>
        </w:rPr>
        <w:br w:type="page"/>
      </w:r>
    </w:p>
    <w:p w14:paraId="7685202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C2F2AE4" w14:textId="77777777" w:rsidR="00092E73" w:rsidRPr="00490465" w:rsidRDefault="00092E73" w:rsidP="00092E73">
      <w:pPr>
        <w:spacing w:line="360" w:lineRule="auto"/>
        <w:jc w:val="center"/>
        <w:rPr>
          <w:rFonts w:ascii="GHEA Grapalat" w:hAnsi="GHEA Grapalat"/>
          <w:b/>
          <w:sz w:val="28"/>
          <w:szCs w:val="28"/>
          <w:lang w:val="hy-AM"/>
        </w:rPr>
      </w:pPr>
    </w:p>
    <w:p w14:paraId="688D6BFB" w14:textId="77777777" w:rsidR="00092E73" w:rsidRPr="00092E73" w:rsidRDefault="00092E73" w:rsidP="00976245">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4745F77" w14:textId="77777777" w:rsidR="00092E73" w:rsidRPr="00092E73" w:rsidRDefault="00092E73" w:rsidP="00976245">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F7F258E" w14:textId="77777777" w:rsidR="00092E73" w:rsidRPr="00092E73" w:rsidRDefault="00092E73" w:rsidP="00976245">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BD0A3CF" w14:textId="77777777" w:rsidR="00092E73" w:rsidRPr="00092E73" w:rsidRDefault="00092E73" w:rsidP="00976245">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291343" w14:textId="77777777" w:rsidR="00092E73" w:rsidRPr="00092E73" w:rsidRDefault="00092E73" w:rsidP="00976245">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8D4F417" w14:textId="77777777" w:rsidR="00092E73" w:rsidRPr="00092E73" w:rsidRDefault="00092E73" w:rsidP="00976245">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CA4EED8" w14:textId="77777777" w:rsidR="00092E73" w:rsidRPr="00092E73" w:rsidRDefault="00092E73" w:rsidP="00976245">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6BC22A" w14:textId="77777777" w:rsidR="00092E73" w:rsidRPr="00092E73" w:rsidRDefault="00092E73" w:rsidP="00976245">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049C19" w14:textId="77777777" w:rsidR="00092E73" w:rsidRPr="00092E73" w:rsidRDefault="00092E73" w:rsidP="00976245">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16E558EE" w14:textId="77777777" w:rsidR="00092E73" w:rsidRPr="00092E73" w:rsidRDefault="00092E73" w:rsidP="00976245">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9160E0"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3E56FB" w14:textId="77777777" w:rsidR="00092E73" w:rsidRPr="00092E73" w:rsidRDefault="00092E73" w:rsidP="00976245">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59B9A59" w14:textId="77777777" w:rsidR="00092E73" w:rsidRPr="00092E73" w:rsidRDefault="00092E73" w:rsidP="00976245">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D7D26E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549DB8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D76EC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5D033D"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51E8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6623EB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20CD22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0E76D5F"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95BC6B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0E3B90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B3DBA6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25B79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1402284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1D0EE3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74F5819"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9F37FA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D765D2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10E06F5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D1B619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E7B148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CE53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534BC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68E8874" w14:textId="77777777" w:rsidR="00092E73" w:rsidRDefault="00092E73" w:rsidP="00092E73">
      <w:pPr>
        <w:contextualSpacing/>
        <w:jc w:val="both"/>
        <w:rPr>
          <w:rFonts w:ascii="GHEA Grapalat" w:hAnsi="GHEA Grapalat"/>
          <w:sz w:val="28"/>
          <w:szCs w:val="28"/>
        </w:rPr>
      </w:pPr>
    </w:p>
    <w:p w14:paraId="3515AA59" w14:textId="77777777" w:rsidR="00092E73" w:rsidRDefault="00092E73" w:rsidP="00092E73">
      <w:pPr>
        <w:contextualSpacing/>
        <w:jc w:val="both"/>
        <w:rPr>
          <w:rFonts w:ascii="GHEA Grapalat" w:hAnsi="GHEA Grapalat"/>
          <w:sz w:val="28"/>
          <w:szCs w:val="28"/>
        </w:rPr>
      </w:pPr>
    </w:p>
    <w:p w14:paraId="1B34FAD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A88C4A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BED28BD" w14:textId="77777777" w:rsidR="00092E73" w:rsidRDefault="00092E73" w:rsidP="00092E73">
      <w:pPr>
        <w:rPr>
          <w:rFonts w:ascii="GHEA Grapalat" w:hAnsi="GHEA Grapalat"/>
          <w:b/>
        </w:rPr>
      </w:pPr>
    </w:p>
    <w:p w14:paraId="6440ADFB" w14:textId="77777777" w:rsidR="00092E73" w:rsidRDefault="00092E73" w:rsidP="00092E73">
      <w:pPr>
        <w:rPr>
          <w:rFonts w:ascii="GHEA Grapalat" w:hAnsi="GHEA Grapalat"/>
          <w:b/>
        </w:rPr>
      </w:pPr>
      <w:r>
        <w:rPr>
          <w:rFonts w:ascii="GHEA Grapalat" w:hAnsi="GHEA Grapalat"/>
          <w:b/>
        </w:rPr>
        <w:br w:type="page"/>
      </w:r>
    </w:p>
    <w:p w14:paraId="205F4F6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376C8E4" w14:textId="7B455C5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B7176">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76245">
        <w:rPr>
          <w:rFonts w:ascii="GHEA Grapalat" w:hAnsi="GHEA Grapalat"/>
          <w:b/>
          <w:sz w:val="24"/>
          <w:szCs w:val="24"/>
        </w:rPr>
        <w:t>SM-MH-GHAASHDZB-26/06</w:t>
      </w:r>
      <w:r w:rsidR="00DC619D">
        <w:rPr>
          <w:rStyle w:val="FootnoteReference"/>
          <w:rFonts w:ascii="GHEA Grapalat" w:hAnsi="GHEA Grapalat"/>
          <w:b/>
          <w:sz w:val="24"/>
          <w:szCs w:val="24"/>
        </w:rPr>
        <w:footnoteReference w:customMarkFollows="1" w:id="20"/>
        <w:t>*</w:t>
      </w:r>
    </w:p>
    <w:p w14:paraId="7F058075" w14:textId="77777777" w:rsidR="00B2572B" w:rsidRPr="009044F1" w:rsidRDefault="00B2572B" w:rsidP="00B46D58">
      <w:pPr>
        <w:widowControl w:val="0"/>
        <w:spacing w:after="120"/>
        <w:ind w:firstLine="567"/>
        <w:jc w:val="center"/>
        <w:rPr>
          <w:rFonts w:ascii="GHEA Grapalat" w:hAnsi="GHEA Grapalat"/>
        </w:rPr>
      </w:pPr>
    </w:p>
    <w:p w14:paraId="111DFA1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61052A5" w14:textId="77777777" w:rsidR="00B2572B" w:rsidRPr="009044F1" w:rsidRDefault="00B2572B" w:rsidP="00B46D58">
      <w:pPr>
        <w:widowControl w:val="0"/>
        <w:spacing w:after="120"/>
        <w:ind w:firstLine="567"/>
        <w:jc w:val="center"/>
        <w:rPr>
          <w:rFonts w:ascii="GHEA Grapalat" w:hAnsi="GHEA Grapalat"/>
        </w:rPr>
      </w:pPr>
    </w:p>
    <w:p w14:paraId="7B3F5B4E" w14:textId="0F5F152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B7176">
        <w:rPr>
          <w:rFonts w:ascii="GHEA Grapalat" w:hAnsi="GHEA Grapalat"/>
          <w:spacing w:val="-6"/>
        </w:rPr>
        <w:t>ЗАПРОСЕ КОТИРОВОК</w:t>
      </w:r>
      <w:r w:rsidRPr="005744FC">
        <w:rPr>
          <w:rFonts w:ascii="GHEA Grapalat" w:hAnsi="GHEA Grapalat"/>
          <w:spacing w:val="-6"/>
        </w:rPr>
        <w:t xml:space="preserve"> под кодом </w:t>
      </w:r>
      <w:r w:rsidR="00976245">
        <w:rPr>
          <w:rFonts w:ascii="GHEA Grapalat" w:hAnsi="GHEA Grapalat"/>
          <w:spacing w:val="-6"/>
        </w:rPr>
        <w:t>SM-MH-GHAASHDZB-26/06</w:t>
      </w:r>
      <w:r w:rsidRPr="005744FC">
        <w:rPr>
          <w:rFonts w:ascii="GHEA Grapalat" w:hAnsi="GHEA Grapalat"/>
          <w:spacing w:val="-6"/>
        </w:rPr>
        <w:t>*,</w:t>
      </w:r>
      <w:r w:rsidRPr="009044F1">
        <w:rPr>
          <w:rFonts w:ascii="GHEA Grapalat" w:hAnsi="GHEA Grapalat"/>
        </w:rPr>
        <w:t xml:space="preserve"> </w:t>
      </w:r>
    </w:p>
    <w:p w14:paraId="489EB79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BF6309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EB2D9A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E55FDB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0D11223F"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33F2578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314A2E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9BAF925"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4F4F050"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3B3E7E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7D3932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AC0448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8A97AC3"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55B776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100337D"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FC3F50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B9D3890"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98FB1EB"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3BED8A"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D73E0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472FB9E" w14:textId="65DC551A" w:rsidR="00572E4E" w:rsidRPr="00572E4E" w:rsidRDefault="00865708" w:rsidP="00572E4E">
            <w:r>
              <w:t>«</w:t>
            </w:r>
            <w:r w:rsidR="00976245">
              <w:t>Благоустройство центрального парка №2 города Агарак общины Мегри</w:t>
            </w:r>
            <w:r>
              <w:t>»</w:t>
            </w:r>
            <w:r w:rsidR="00572E4E" w:rsidRPr="00572E4E">
              <w:t>.</w:t>
            </w:r>
          </w:p>
          <w:p w14:paraId="3A2B9FE9" w14:textId="77777777" w:rsidR="00202EB4" w:rsidRPr="005744FC" w:rsidRDefault="00572E4E" w:rsidP="00572E4E">
            <w:pPr>
              <w:widowControl w:val="0"/>
              <w:rPr>
                <w:rFonts w:ascii="GHEA Grapalat" w:hAnsi="GHEA Grapalat"/>
                <w:sz w:val="20"/>
                <w:szCs w:val="20"/>
              </w:rPr>
            </w:pPr>
            <w:r w:rsidRPr="005744FC">
              <w:rPr>
                <w:rFonts w:ascii="GHEA Grapalat" w:hAnsi="GHEA Grapalat"/>
                <w:sz w:val="20"/>
                <w:szCs w:val="20"/>
              </w:rPr>
              <w:t xml:space="preserve"> </w:t>
            </w:r>
          </w:p>
        </w:tc>
        <w:tc>
          <w:tcPr>
            <w:tcW w:w="1843" w:type="dxa"/>
            <w:tcBorders>
              <w:top w:val="single" w:sz="4" w:space="0" w:color="auto"/>
              <w:left w:val="single" w:sz="4" w:space="0" w:color="auto"/>
              <w:bottom w:val="single" w:sz="4" w:space="0" w:color="auto"/>
              <w:right w:val="single" w:sz="4" w:space="0" w:color="auto"/>
            </w:tcBorders>
          </w:tcPr>
          <w:p w14:paraId="36A27A5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23D685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8D9165E" w14:textId="77777777" w:rsidR="00202EB4" w:rsidRPr="005744FC" w:rsidRDefault="00202EB4" w:rsidP="00B46D58">
            <w:pPr>
              <w:widowControl w:val="0"/>
              <w:jc w:val="center"/>
              <w:rPr>
                <w:rFonts w:ascii="GHEA Grapalat" w:hAnsi="GHEA Grapalat"/>
                <w:sz w:val="20"/>
                <w:szCs w:val="20"/>
              </w:rPr>
            </w:pPr>
          </w:p>
        </w:tc>
      </w:tr>
    </w:tbl>
    <w:p w14:paraId="6514955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B2B62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003A854" w14:textId="77777777" w:rsidR="00DC619D" w:rsidRPr="00D3436F" w:rsidRDefault="00DC619D" w:rsidP="00B46D58">
      <w:pPr>
        <w:widowControl w:val="0"/>
        <w:spacing w:after="160"/>
        <w:jc w:val="both"/>
        <w:rPr>
          <w:rFonts w:ascii="GHEA Grapalat" w:hAnsi="GHEA Grapalat"/>
          <w:lang w:val="es-ES"/>
        </w:rPr>
      </w:pPr>
    </w:p>
    <w:p w14:paraId="475D590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32D82C9" w14:textId="77777777" w:rsidR="00B217BB" w:rsidRDefault="00B217BB" w:rsidP="00B46D58">
      <w:pPr>
        <w:rPr>
          <w:rFonts w:ascii="GHEA Grapalat" w:hAnsi="GHEA Grapalat"/>
          <w:b/>
        </w:rPr>
      </w:pPr>
      <w:r>
        <w:rPr>
          <w:rFonts w:ascii="GHEA Grapalat" w:hAnsi="GHEA Grapalat"/>
          <w:b/>
        </w:rPr>
        <w:br w:type="page"/>
      </w:r>
    </w:p>
    <w:p w14:paraId="63FF550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56DB89F" w14:textId="20EEA4A4"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65708">
        <w:rPr>
          <w:rFonts w:ascii="GHEA Grapalat" w:hAnsi="GHEA Grapalat"/>
          <w:b/>
          <w:sz w:val="24"/>
          <w:szCs w:val="24"/>
        </w:rPr>
        <w:t>запросе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976245">
        <w:rPr>
          <w:rFonts w:ascii="GHEA Grapalat" w:hAnsi="GHEA Grapalat"/>
          <w:b/>
          <w:sz w:val="24"/>
          <w:szCs w:val="24"/>
        </w:rPr>
        <w:t>SM-MH-GHAASHDZB-26/06</w:t>
      </w:r>
      <w:r w:rsidR="009924E6" w:rsidRPr="00B138F3">
        <w:rPr>
          <w:rStyle w:val="FootnoteReference"/>
          <w:rFonts w:ascii="GHEA Grapalat" w:hAnsi="GHEA Grapalat"/>
          <w:b/>
          <w:sz w:val="24"/>
          <w:szCs w:val="24"/>
        </w:rPr>
        <w:footnoteReference w:customMarkFollows="1" w:id="22"/>
        <w:t>*</w:t>
      </w:r>
    </w:p>
    <w:p w14:paraId="6D5085C0"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527F65C"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922F892" w14:textId="77777777" w:rsidR="000E5A91" w:rsidRPr="00B138F3" w:rsidRDefault="000E5A91" w:rsidP="000E5A91">
      <w:pPr>
        <w:widowControl w:val="0"/>
        <w:spacing w:after="160"/>
        <w:ind w:left="567" w:right="565"/>
        <w:jc w:val="center"/>
        <w:rPr>
          <w:rFonts w:ascii="GHEA Grapalat" w:hAnsi="GHEA Grapalat"/>
          <w:b/>
        </w:rPr>
      </w:pPr>
    </w:p>
    <w:p w14:paraId="3DA6C804"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254062A"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2C7D426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C68B498"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37E502E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7AC85D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09899D2"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951F70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87E133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7B5139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8BDF23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A02A1D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20892B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DF18B3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767685C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BF84552"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E881CA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6BFFF8C"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0EBB5F46"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542C9DC"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2E46D710"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B547FE"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3B97CA8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42064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4F8563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1171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62AC21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658376"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E71372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85DEBF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6318AC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A5519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23856F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6D094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600A214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AB262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3E4DC4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E3455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E8FC1D"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F1CE3F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26339B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A96B4E"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45868306" w14:textId="77777777" w:rsidR="00260163" w:rsidRPr="00B138F3" w:rsidRDefault="00260163" w:rsidP="00B46D58">
      <w:pPr>
        <w:widowControl w:val="0"/>
        <w:spacing w:after="160"/>
        <w:ind w:left="567" w:right="565"/>
        <w:jc w:val="center"/>
        <w:rPr>
          <w:rFonts w:ascii="GHEA Grapalat" w:hAnsi="GHEA Grapalat"/>
          <w:b/>
        </w:rPr>
      </w:pPr>
    </w:p>
    <w:p w14:paraId="545D6867" w14:textId="77777777" w:rsidR="00CF2692" w:rsidRPr="00B138F3" w:rsidRDefault="00CF2692" w:rsidP="00B46D58">
      <w:pPr>
        <w:widowControl w:val="0"/>
        <w:spacing w:after="160"/>
        <w:ind w:left="567" w:right="565"/>
        <w:jc w:val="center"/>
        <w:rPr>
          <w:rFonts w:ascii="GHEA Grapalat" w:hAnsi="GHEA Grapalat"/>
          <w:b/>
        </w:rPr>
      </w:pPr>
    </w:p>
    <w:p w14:paraId="1E7B0E7D" w14:textId="77777777" w:rsidR="00CF2692" w:rsidRPr="00B138F3" w:rsidRDefault="00CF2692" w:rsidP="00B46D58">
      <w:pPr>
        <w:widowControl w:val="0"/>
        <w:spacing w:after="160"/>
        <w:ind w:left="567" w:right="565"/>
        <w:jc w:val="center"/>
        <w:rPr>
          <w:rFonts w:ascii="GHEA Grapalat" w:hAnsi="GHEA Grapalat"/>
          <w:b/>
        </w:rPr>
      </w:pPr>
    </w:p>
    <w:p w14:paraId="71E7876E" w14:textId="77777777" w:rsidR="00CF2692" w:rsidRPr="00B138F3" w:rsidRDefault="00CF2692" w:rsidP="00B46D58">
      <w:pPr>
        <w:widowControl w:val="0"/>
        <w:spacing w:after="160"/>
        <w:ind w:left="567" w:right="565"/>
        <w:jc w:val="center"/>
        <w:rPr>
          <w:rFonts w:ascii="GHEA Grapalat" w:hAnsi="GHEA Grapalat"/>
          <w:b/>
        </w:rPr>
      </w:pPr>
    </w:p>
    <w:p w14:paraId="5A4385BD" w14:textId="77777777" w:rsidR="00CF2692" w:rsidRPr="00B138F3" w:rsidRDefault="00CF2692" w:rsidP="00B46D58">
      <w:pPr>
        <w:widowControl w:val="0"/>
        <w:spacing w:after="160"/>
        <w:ind w:left="567" w:right="565"/>
        <w:jc w:val="center"/>
        <w:rPr>
          <w:rFonts w:ascii="GHEA Grapalat" w:hAnsi="GHEA Grapalat"/>
          <w:b/>
        </w:rPr>
      </w:pPr>
    </w:p>
    <w:p w14:paraId="6B6E8A62" w14:textId="77777777" w:rsidR="00CF2692" w:rsidRPr="00B138F3" w:rsidRDefault="00CF2692" w:rsidP="00B46D58">
      <w:pPr>
        <w:widowControl w:val="0"/>
        <w:spacing w:after="160"/>
        <w:ind w:left="567" w:right="565"/>
        <w:jc w:val="center"/>
        <w:rPr>
          <w:rFonts w:ascii="GHEA Grapalat" w:hAnsi="GHEA Grapalat"/>
          <w:b/>
        </w:rPr>
      </w:pPr>
    </w:p>
    <w:p w14:paraId="0ABFD2EE" w14:textId="77777777" w:rsidR="00CF2692" w:rsidRPr="00B138F3" w:rsidRDefault="00CF2692" w:rsidP="00B46D58">
      <w:pPr>
        <w:widowControl w:val="0"/>
        <w:spacing w:after="160"/>
        <w:ind w:left="567" w:right="565"/>
        <w:jc w:val="center"/>
        <w:rPr>
          <w:rFonts w:ascii="GHEA Grapalat" w:hAnsi="GHEA Grapalat"/>
          <w:b/>
        </w:rPr>
      </w:pPr>
    </w:p>
    <w:p w14:paraId="7C0BBBB7" w14:textId="77777777" w:rsidR="00CF2692" w:rsidRPr="00B138F3" w:rsidRDefault="00CF2692" w:rsidP="00B46D58">
      <w:pPr>
        <w:widowControl w:val="0"/>
        <w:spacing w:after="160"/>
        <w:ind w:left="567" w:right="565"/>
        <w:jc w:val="center"/>
        <w:rPr>
          <w:rFonts w:ascii="GHEA Grapalat" w:hAnsi="GHEA Grapalat"/>
          <w:b/>
        </w:rPr>
      </w:pPr>
    </w:p>
    <w:p w14:paraId="692D51B7" w14:textId="77777777" w:rsidR="00CF2692" w:rsidRPr="00B138F3" w:rsidRDefault="00CF2692" w:rsidP="00B46D58">
      <w:pPr>
        <w:widowControl w:val="0"/>
        <w:spacing w:after="160"/>
        <w:ind w:left="567" w:right="565"/>
        <w:jc w:val="center"/>
        <w:rPr>
          <w:rFonts w:ascii="GHEA Grapalat" w:hAnsi="GHEA Grapalat"/>
          <w:b/>
        </w:rPr>
      </w:pPr>
    </w:p>
    <w:p w14:paraId="0AA4CB9A" w14:textId="77777777" w:rsidR="00CF2692" w:rsidRPr="00B138F3" w:rsidRDefault="00CF2692" w:rsidP="00B46D58">
      <w:pPr>
        <w:widowControl w:val="0"/>
        <w:spacing w:after="160"/>
        <w:ind w:left="567" w:right="565"/>
        <w:jc w:val="center"/>
        <w:rPr>
          <w:rFonts w:ascii="GHEA Grapalat" w:hAnsi="GHEA Grapalat"/>
          <w:b/>
        </w:rPr>
      </w:pPr>
    </w:p>
    <w:p w14:paraId="6F23788F" w14:textId="77777777" w:rsidR="00CF2692" w:rsidRPr="00B138F3" w:rsidRDefault="00CF2692" w:rsidP="00B46D58">
      <w:pPr>
        <w:widowControl w:val="0"/>
        <w:spacing w:after="160"/>
        <w:ind w:left="567" w:right="565"/>
        <w:jc w:val="center"/>
        <w:rPr>
          <w:rFonts w:ascii="GHEA Grapalat" w:hAnsi="GHEA Grapalat"/>
          <w:b/>
        </w:rPr>
      </w:pPr>
    </w:p>
    <w:p w14:paraId="3ED4E6D5" w14:textId="77777777" w:rsidR="00CF2692" w:rsidRPr="00B138F3" w:rsidRDefault="00CF2692" w:rsidP="00B46D58">
      <w:pPr>
        <w:widowControl w:val="0"/>
        <w:spacing w:after="160"/>
        <w:ind w:left="567" w:right="565"/>
        <w:jc w:val="center"/>
        <w:rPr>
          <w:rFonts w:ascii="GHEA Grapalat" w:hAnsi="GHEA Grapalat"/>
          <w:b/>
        </w:rPr>
      </w:pPr>
    </w:p>
    <w:p w14:paraId="08A84DFA" w14:textId="77777777" w:rsidR="003117FE" w:rsidRDefault="003117FE">
      <w:pPr>
        <w:rPr>
          <w:rFonts w:ascii="GHEA Grapalat" w:hAnsi="GHEA Grapalat"/>
          <w:b/>
        </w:rPr>
      </w:pPr>
    </w:p>
    <w:p w14:paraId="3BC42612"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6EF5477E" w14:textId="6990377C"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B7176">
        <w:rPr>
          <w:rFonts w:ascii="GHEA Grapalat" w:hAnsi="GHEA Grapalat"/>
          <w:b/>
        </w:rPr>
        <w:t>ЗАПРОСЕ КОТИРОВОК</w:t>
      </w:r>
      <w:r w:rsidRPr="00B138F3">
        <w:rPr>
          <w:rFonts w:ascii="GHEA Grapalat" w:hAnsi="GHEA Grapalat" w:cs="Arial"/>
          <w:b/>
        </w:rPr>
        <w:br/>
      </w:r>
      <w:r w:rsidRPr="00B138F3">
        <w:rPr>
          <w:rFonts w:ascii="GHEA Grapalat" w:hAnsi="GHEA Grapalat"/>
          <w:b/>
        </w:rPr>
        <w:t xml:space="preserve">под кодом </w:t>
      </w:r>
      <w:r w:rsidR="00976245">
        <w:rPr>
          <w:rFonts w:ascii="GHEA Grapalat" w:hAnsi="GHEA Grapalat"/>
          <w:b/>
        </w:rPr>
        <w:t>SM-MH-GHAASHDZB-26/06</w:t>
      </w:r>
      <w:r w:rsidRPr="00B138F3">
        <w:rPr>
          <w:rStyle w:val="FootnoteReference"/>
          <w:rFonts w:ascii="GHEA Grapalat" w:hAnsi="GHEA Grapalat"/>
          <w:b/>
        </w:rPr>
        <w:footnoteReference w:customMarkFollows="1" w:id="23"/>
        <w:t>*</w:t>
      </w:r>
    </w:p>
    <w:p w14:paraId="52C4AD80"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5E40E3BC"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A6D9423"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8D8F1AF"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5BCA0DE"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0741368"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0193D73"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63570EE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DE302F4"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8F507DC"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B3B45C2"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BEFFE3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0F85C8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303352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4D1B389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2857CD4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B6A17D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022970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A080F22"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23931F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3DB2E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5064049"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BDCF29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540616"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107A7BC5"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14:paraId="45EAFF1F"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p>
    <w:p w14:paraId="634A17D5"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lastRenderedPageBreak/>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14:paraId="2C8142D6"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75EDDA44" w14:textId="77777777" w:rsidR="005A6E91" w:rsidRPr="002A2B6F" w:rsidRDefault="005A6E91" w:rsidP="00406DC2">
      <w:pPr>
        <w:pStyle w:val="NormalWeb"/>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EB1A78" w:rsidRPr="002A2B6F">
        <w:rPr>
          <w:rFonts w:ascii="GHEA Grapalat" w:eastAsiaTheme="minorHAnsi" w:hAnsi="GHEA Grapalat" w:cstheme="minorBidi"/>
          <w:sz w:val="16"/>
          <w:szCs w:val="16"/>
        </w:rPr>
        <w:t>крайн</w:t>
      </w:r>
      <w:r w:rsidR="009E68A6">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40DB4A54"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7BF5A73"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2FDB0C3"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9731184"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E73C54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A6403D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4413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A76F3A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6F617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FA9A0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F3ADD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A6042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ECD9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E71125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22D98B1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EBACCE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52721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8EF7F2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ECACE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0B17E7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44E958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5CBD34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76410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EAAC19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7D2130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130C48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F0C98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7059B8" w14:textId="77777777" w:rsidR="00CF2692" w:rsidRPr="00B138F3" w:rsidRDefault="00CF2692" w:rsidP="00B46D58">
      <w:pPr>
        <w:widowControl w:val="0"/>
        <w:spacing w:after="160"/>
        <w:ind w:left="567" w:right="565"/>
        <w:jc w:val="center"/>
        <w:rPr>
          <w:rFonts w:ascii="GHEA Grapalat" w:hAnsi="GHEA Grapalat"/>
          <w:b/>
        </w:rPr>
      </w:pPr>
    </w:p>
    <w:p w14:paraId="172ED697" w14:textId="77777777" w:rsidR="00CF2692" w:rsidRPr="00B138F3" w:rsidRDefault="00CF2692" w:rsidP="00B46D58">
      <w:pPr>
        <w:widowControl w:val="0"/>
        <w:spacing w:after="160"/>
        <w:ind w:left="567" w:right="565"/>
        <w:jc w:val="center"/>
        <w:rPr>
          <w:rFonts w:ascii="GHEA Grapalat" w:hAnsi="GHEA Grapalat"/>
          <w:b/>
        </w:rPr>
      </w:pPr>
    </w:p>
    <w:p w14:paraId="7AEB2429" w14:textId="77777777" w:rsidR="007B3F5F" w:rsidRPr="00B138F3" w:rsidRDefault="007B3F5F" w:rsidP="00B46D58">
      <w:pPr>
        <w:widowControl w:val="0"/>
        <w:spacing w:after="160"/>
        <w:ind w:left="567" w:right="565"/>
        <w:jc w:val="center"/>
        <w:rPr>
          <w:rFonts w:ascii="GHEA Grapalat" w:hAnsi="GHEA Grapalat"/>
          <w:b/>
        </w:rPr>
      </w:pPr>
    </w:p>
    <w:p w14:paraId="29D739C6" w14:textId="77777777" w:rsidR="008D24C2" w:rsidRPr="00230D36" w:rsidRDefault="008D24C2" w:rsidP="00572E4E">
      <w:pPr>
        <w:widowControl w:val="0"/>
        <w:spacing w:after="160"/>
        <w:rPr>
          <w:rFonts w:ascii="GHEA Grapalat" w:hAnsi="GHEA Grapalat"/>
          <w:b/>
        </w:rPr>
      </w:pPr>
    </w:p>
    <w:p w14:paraId="40D02497"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C188F86" w14:textId="06C6587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65708">
        <w:rPr>
          <w:rFonts w:ascii="GHEA Grapalat" w:hAnsi="GHEA Grapalat"/>
          <w:b/>
          <w:sz w:val="24"/>
          <w:szCs w:val="24"/>
        </w:rPr>
        <w:t>запросе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76245">
        <w:rPr>
          <w:rFonts w:ascii="GHEA Grapalat" w:hAnsi="GHEA Grapalat"/>
          <w:b/>
          <w:sz w:val="24"/>
          <w:szCs w:val="24"/>
        </w:rPr>
        <w:t>SM-MH-GHAASHDZB-26/06</w:t>
      </w:r>
      <w:r w:rsidRPr="00B138F3">
        <w:rPr>
          <w:rStyle w:val="FootnoteReference"/>
          <w:rFonts w:ascii="GHEA Grapalat" w:hAnsi="GHEA Grapalat"/>
          <w:b/>
          <w:sz w:val="24"/>
          <w:szCs w:val="24"/>
        </w:rPr>
        <w:footnoteReference w:customMarkFollows="1" w:id="24"/>
        <w:t>*</w:t>
      </w:r>
    </w:p>
    <w:p w14:paraId="2546B2EA" w14:textId="77777777" w:rsidR="001005B0" w:rsidRPr="00B138F3" w:rsidRDefault="001005B0" w:rsidP="00B46D58">
      <w:pPr>
        <w:widowControl w:val="0"/>
        <w:spacing w:after="160"/>
        <w:ind w:left="567" w:right="565"/>
        <w:jc w:val="center"/>
        <w:rPr>
          <w:rFonts w:ascii="GHEA Grapalat" w:hAnsi="GHEA Grapalat"/>
          <w:b/>
        </w:rPr>
      </w:pPr>
    </w:p>
    <w:p w14:paraId="244A8D6E"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B2087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9F3AD15" w14:textId="77777777" w:rsidR="001005B0" w:rsidRPr="00B138F3" w:rsidRDefault="001005B0" w:rsidP="00B46D58">
      <w:pPr>
        <w:widowControl w:val="0"/>
        <w:spacing w:after="160"/>
        <w:ind w:left="567" w:right="565"/>
        <w:jc w:val="center"/>
        <w:rPr>
          <w:rFonts w:ascii="GHEA Grapalat" w:hAnsi="GHEA Grapalat"/>
          <w:b/>
        </w:rPr>
      </w:pPr>
    </w:p>
    <w:p w14:paraId="6443A7C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1287D95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0A93E2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7C2922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7E6D7AD1"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490DA68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BBA539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625E42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6AEA8A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587D0A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65C57E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FA6275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43F30C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7403BA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63C85C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AE5DC0B"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F377248"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D27F74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146C87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6386783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38BECC25"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AA6C1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4700FD6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0C07275A"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97D58A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28BDBD0E"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120A8E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9FBBC9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7DD714"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BB0C9E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83F2A4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A4644A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C3B5F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328D11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FE981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C1E81A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61F7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E4DD8C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B82F87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A834F8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A8E43B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C85EE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7EDB0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48D0D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48452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925C2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E66D0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F29B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55F9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41E78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25D2AB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B3BCF05" w14:textId="77777777" w:rsidR="00F331AD" w:rsidRPr="002A4554" w:rsidRDefault="00F331AD" w:rsidP="000A214C">
      <w:pPr>
        <w:widowControl w:val="0"/>
        <w:spacing w:after="160"/>
        <w:jc w:val="right"/>
        <w:rPr>
          <w:rFonts w:ascii="GHEA Grapalat" w:hAnsi="GHEA Grapalat"/>
          <w:i/>
        </w:rPr>
      </w:pPr>
    </w:p>
    <w:p w14:paraId="2081E349" w14:textId="77777777" w:rsidR="00F331AD" w:rsidRPr="002A4554" w:rsidRDefault="00F331AD" w:rsidP="000A214C">
      <w:pPr>
        <w:widowControl w:val="0"/>
        <w:spacing w:after="160"/>
        <w:jc w:val="right"/>
        <w:rPr>
          <w:rFonts w:ascii="GHEA Grapalat" w:hAnsi="GHEA Grapalat"/>
          <w:i/>
        </w:rPr>
      </w:pPr>
    </w:p>
    <w:p w14:paraId="31F933A6" w14:textId="77777777" w:rsidR="00F331AD" w:rsidRPr="002A4554" w:rsidRDefault="00F331AD" w:rsidP="000A214C">
      <w:pPr>
        <w:widowControl w:val="0"/>
        <w:spacing w:after="160"/>
        <w:jc w:val="right"/>
        <w:rPr>
          <w:rFonts w:ascii="GHEA Grapalat" w:hAnsi="GHEA Grapalat"/>
          <w:i/>
        </w:rPr>
      </w:pPr>
    </w:p>
    <w:p w14:paraId="403F2FC3" w14:textId="77777777" w:rsidR="00F331AD" w:rsidRPr="002A4554" w:rsidRDefault="00F331AD" w:rsidP="000A214C">
      <w:pPr>
        <w:widowControl w:val="0"/>
        <w:spacing w:after="160"/>
        <w:jc w:val="right"/>
        <w:rPr>
          <w:rFonts w:ascii="GHEA Grapalat" w:hAnsi="GHEA Grapalat"/>
          <w:i/>
        </w:rPr>
      </w:pPr>
    </w:p>
    <w:p w14:paraId="5318181E" w14:textId="77777777" w:rsidR="00F331AD" w:rsidRPr="002A4554" w:rsidRDefault="00F331AD" w:rsidP="000A214C">
      <w:pPr>
        <w:widowControl w:val="0"/>
        <w:spacing w:after="160"/>
        <w:jc w:val="right"/>
        <w:rPr>
          <w:rFonts w:ascii="GHEA Grapalat" w:hAnsi="GHEA Grapalat"/>
          <w:i/>
        </w:rPr>
      </w:pPr>
    </w:p>
    <w:p w14:paraId="5E620D4A" w14:textId="77777777" w:rsidR="00F331AD" w:rsidRDefault="00F331AD" w:rsidP="000A214C">
      <w:pPr>
        <w:widowControl w:val="0"/>
        <w:spacing w:after="160"/>
        <w:jc w:val="right"/>
        <w:rPr>
          <w:rFonts w:ascii="GHEA Grapalat" w:hAnsi="GHEA Grapalat"/>
          <w:i/>
        </w:rPr>
      </w:pPr>
    </w:p>
    <w:p w14:paraId="72A4BA47" w14:textId="77777777" w:rsidR="00572E4E" w:rsidRDefault="00572E4E" w:rsidP="000A214C">
      <w:pPr>
        <w:widowControl w:val="0"/>
        <w:spacing w:after="160"/>
        <w:jc w:val="right"/>
        <w:rPr>
          <w:rFonts w:ascii="GHEA Grapalat" w:hAnsi="GHEA Grapalat"/>
          <w:i/>
        </w:rPr>
      </w:pPr>
    </w:p>
    <w:p w14:paraId="348B334D" w14:textId="77777777" w:rsidR="00572E4E" w:rsidRDefault="00572E4E" w:rsidP="000A214C">
      <w:pPr>
        <w:widowControl w:val="0"/>
        <w:spacing w:after="160"/>
        <w:jc w:val="right"/>
        <w:rPr>
          <w:rFonts w:ascii="GHEA Grapalat" w:hAnsi="GHEA Grapalat"/>
          <w:i/>
        </w:rPr>
      </w:pPr>
    </w:p>
    <w:p w14:paraId="5B3BCE0A" w14:textId="77777777" w:rsidR="00572E4E" w:rsidRDefault="00572E4E" w:rsidP="000A214C">
      <w:pPr>
        <w:widowControl w:val="0"/>
        <w:spacing w:after="160"/>
        <w:jc w:val="right"/>
        <w:rPr>
          <w:rFonts w:ascii="GHEA Grapalat" w:hAnsi="GHEA Grapalat"/>
          <w:i/>
        </w:rPr>
      </w:pPr>
    </w:p>
    <w:p w14:paraId="205C30E6" w14:textId="77777777" w:rsidR="00572E4E" w:rsidRDefault="00572E4E" w:rsidP="000A214C">
      <w:pPr>
        <w:widowControl w:val="0"/>
        <w:spacing w:after="160"/>
        <w:jc w:val="right"/>
        <w:rPr>
          <w:rFonts w:ascii="GHEA Grapalat" w:hAnsi="GHEA Grapalat"/>
          <w:i/>
        </w:rPr>
      </w:pPr>
    </w:p>
    <w:p w14:paraId="0BCCA42D" w14:textId="77777777" w:rsidR="00572E4E" w:rsidRDefault="00572E4E" w:rsidP="000A214C">
      <w:pPr>
        <w:widowControl w:val="0"/>
        <w:spacing w:after="160"/>
        <w:jc w:val="right"/>
        <w:rPr>
          <w:rFonts w:ascii="GHEA Grapalat" w:hAnsi="GHEA Grapalat"/>
          <w:i/>
        </w:rPr>
      </w:pPr>
    </w:p>
    <w:p w14:paraId="44C303CD" w14:textId="77777777" w:rsidR="00572E4E" w:rsidRDefault="00572E4E" w:rsidP="000A214C">
      <w:pPr>
        <w:widowControl w:val="0"/>
        <w:spacing w:after="160"/>
        <w:jc w:val="right"/>
        <w:rPr>
          <w:rFonts w:ascii="GHEA Grapalat" w:hAnsi="GHEA Grapalat"/>
          <w:i/>
        </w:rPr>
      </w:pPr>
    </w:p>
    <w:p w14:paraId="0875A4D2" w14:textId="77777777" w:rsidR="00572E4E" w:rsidRDefault="00572E4E" w:rsidP="000A214C">
      <w:pPr>
        <w:widowControl w:val="0"/>
        <w:spacing w:after="160"/>
        <w:jc w:val="right"/>
        <w:rPr>
          <w:rFonts w:ascii="GHEA Grapalat" w:hAnsi="GHEA Grapalat"/>
          <w:i/>
        </w:rPr>
      </w:pPr>
    </w:p>
    <w:p w14:paraId="2440BB7F" w14:textId="77777777" w:rsidR="00572E4E" w:rsidRDefault="00572E4E" w:rsidP="000A214C">
      <w:pPr>
        <w:widowControl w:val="0"/>
        <w:spacing w:after="160"/>
        <w:jc w:val="right"/>
        <w:rPr>
          <w:rFonts w:ascii="GHEA Grapalat" w:hAnsi="GHEA Grapalat"/>
          <w:i/>
        </w:rPr>
      </w:pPr>
    </w:p>
    <w:p w14:paraId="6265BB3F" w14:textId="77777777" w:rsidR="00572E4E" w:rsidRDefault="00572E4E" w:rsidP="000A214C">
      <w:pPr>
        <w:widowControl w:val="0"/>
        <w:spacing w:after="160"/>
        <w:jc w:val="right"/>
        <w:rPr>
          <w:rFonts w:ascii="GHEA Grapalat" w:hAnsi="GHEA Grapalat"/>
          <w:i/>
        </w:rPr>
      </w:pPr>
    </w:p>
    <w:p w14:paraId="73CD3DFE" w14:textId="77777777" w:rsidR="00572E4E" w:rsidRDefault="00572E4E" w:rsidP="000A214C">
      <w:pPr>
        <w:widowControl w:val="0"/>
        <w:spacing w:after="160"/>
        <w:jc w:val="right"/>
        <w:rPr>
          <w:rFonts w:ascii="GHEA Grapalat" w:hAnsi="GHEA Grapalat"/>
          <w:i/>
        </w:rPr>
      </w:pPr>
    </w:p>
    <w:p w14:paraId="23D03EDF" w14:textId="77777777" w:rsidR="00572E4E" w:rsidRDefault="00572E4E" w:rsidP="000A214C">
      <w:pPr>
        <w:widowControl w:val="0"/>
        <w:spacing w:after="160"/>
        <w:jc w:val="right"/>
        <w:rPr>
          <w:rFonts w:ascii="GHEA Grapalat" w:hAnsi="GHEA Grapalat"/>
          <w:i/>
        </w:rPr>
      </w:pPr>
    </w:p>
    <w:p w14:paraId="0708C5C2" w14:textId="77777777" w:rsidR="00572E4E" w:rsidRDefault="00572E4E" w:rsidP="000A214C">
      <w:pPr>
        <w:widowControl w:val="0"/>
        <w:spacing w:after="160"/>
        <w:jc w:val="right"/>
        <w:rPr>
          <w:rFonts w:ascii="GHEA Grapalat" w:hAnsi="GHEA Grapalat"/>
          <w:i/>
        </w:rPr>
      </w:pPr>
    </w:p>
    <w:p w14:paraId="769767A9" w14:textId="77777777" w:rsidR="00572E4E" w:rsidRDefault="00572E4E" w:rsidP="000A214C">
      <w:pPr>
        <w:widowControl w:val="0"/>
        <w:spacing w:after="160"/>
        <w:jc w:val="right"/>
        <w:rPr>
          <w:rFonts w:ascii="GHEA Grapalat" w:hAnsi="GHEA Grapalat"/>
          <w:i/>
        </w:rPr>
      </w:pPr>
    </w:p>
    <w:p w14:paraId="2970A379" w14:textId="77777777" w:rsidR="00572E4E" w:rsidRDefault="00572E4E" w:rsidP="000A214C">
      <w:pPr>
        <w:widowControl w:val="0"/>
        <w:spacing w:after="160"/>
        <w:jc w:val="right"/>
        <w:rPr>
          <w:rFonts w:ascii="GHEA Grapalat" w:hAnsi="GHEA Grapalat"/>
          <w:i/>
        </w:rPr>
      </w:pPr>
    </w:p>
    <w:p w14:paraId="613C3425" w14:textId="77777777" w:rsidR="00572E4E" w:rsidRDefault="00572E4E" w:rsidP="000A214C">
      <w:pPr>
        <w:widowControl w:val="0"/>
        <w:spacing w:after="160"/>
        <w:jc w:val="right"/>
        <w:rPr>
          <w:rFonts w:ascii="GHEA Grapalat" w:hAnsi="GHEA Grapalat"/>
          <w:i/>
        </w:rPr>
      </w:pPr>
    </w:p>
    <w:p w14:paraId="5DA94B74" w14:textId="77777777" w:rsidR="00572E4E" w:rsidRDefault="00572E4E" w:rsidP="000A214C">
      <w:pPr>
        <w:widowControl w:val="0"/>
        <w:spacing w:after="160"/>
        <w:jc w:val="right"/>
        <w:rPr>
          <w:rFonts w:ascii="GHEA Grapalat" w:hAnsi="GHEA Grapalat"/>
          <w:i/>
        </w:rPr>
      </w:pPr>
    </w:p>
    <w:p w14:paraId="42C07D14" w14:textId="77777777" w:rsidR="00572E4E" w:rsidRDefault="00572E4E" w:rsidP="000A214C">
      <w:pPr>
        <w:widowControl w:val="0"/>
        <w:spacing w:after="160"/>
        <w:jc w:val="right"/>
        <w:rPr>
          <w:rFonts w:ascii="GHEA Grapalat" w:hAnsi="GHEA Grapalat"/>
          <w:i/>
        </w:rPr>
      </w:pPr>
    </w:p>
    <w:p w14:paraId="6D8B3D3B" w14:textId="77777777" w:rsidR="00572E4E" w:rsidRDefault="00572E4E" w:rsidP="000A214C">
      <w:pPr>
        <w:widowControl w:val="0"/>
        <w:spacing w:after="160"/>
        <w:jc w:val="right"/>
        <w:rPr>
          <w:rFonts w:ascii="GHEA Grapalat" w:hAnsi="GHEA Grapalat"/>
          <w:i/>
        </w:rPr>
      </w:pPr>
    </w:p>
    <w:p w14:paraId="11B8FFE4" w14:textId="77777777" w:rsidR="00572E4E" w:rsidRDefault="00572E4E" w:rsidP="000A214C">
      <w:pPr>
        <w:widowControl w:val="0"/>
        <w:spacing w:after="160"/>
        <w:jc w:val="right"/>
        <w:rPr>
          <w:rFonts w:ascii="GHEA Grapalat" w:hAnsi="GHEA Grapalat"/>
          <w:i/>
          <w:lang w:val="hy-AM"/>
        </w:rPr>
      </w:pPr>
    </w:p>
    <w:p w14:paraId="6D209A56" w14:textId="77777777" w:rsidR="00865708" w:rsidRDefault="00865708" w:rsidP="000A214C">
      <w:pPr>
        <w:widowControl w:val="0"/>
        <w:spacing w:after="160"/>
        <w:jc w:val="right"/>
        <w:rPr>
          <w:rFonts w:ascii="GHEA Grapalat" w:hAnsi="GHEA Grapalat"/>
          <w:i/>
          <w:lang w:val="hy-AM"/>
        </w:rPr>
      </w:pPr>
    </w:p>
    <w:p w14:paraId="16CDC723" w14:textId="77777777" w:rsidR="00865708" w:rsidRDefault="00865708" w:rsidP="000A214C">
      <w:pPr>
        <w:widowControl w:val="0"/>
        <w:spacing w:after="160"/>
        <w:jc w:val="right"/>
        <w:rPr>
          <w:rFonts w:ascii="GHEA Grapalat" w:hAnsi="GHEA Grapalat"/>
          <w:i/>
          <w:lang w:val="hy-AM"/>
        </w:rPr>
      </w:pPr>
    </w:p>
    <w:p w14:paraId="6F5D40C9" w14:textId="77777777" w:rsidR="00865708" w:rsidRDefault="00865708" w:rsidP="000A214C">
      <w:pPr>
        <w:widowControl w:val="0"/>
        <w:spacing w:after="160"/>
        <w:jc w:val="right"/>
        <w:rPr>
          <w:rFonts w:ascii="GHEA Grapalat" w:hAnsi="GHEA Grapalat"/>
          <w:i/>
          <w:lang w:val="hy-AM"/>
        </w:rPr>
      </w:pPr>
    </w:p>
    <w:p w14:paraId="678B4C43" w14:textId="77777777" w:rsidR="00865708" w:rsidRDefault="00865708" w:rsidP="000A214C">
      <w:pPr>
        <w:widowControl w:val="0"/>
        <w:spacing w:after="160"/>
        <w:jc w:val="right"/>
        <w:rPr>
          <w:rFonts w:ascii="GHEA Grapalat" w:hAnsi="GHEA Grapalat"/>
          <w:i/>
          <w:lang w:val="hy-AM"/>
        </w:rPr>
      </w:pPr>
    </w:p>
    <w:p w14:paraId="65F9A03F" w14:textId="77777777" w:rsidR="00865708" w:rsidRDefault="00865708" w:rsidP="000A214C">
      <w:pPr>
        <w:widowControl w:val="0"/>
        <w:spacing w:after="160"/>
        <w:jc w:val="right"/>
        <w:rPr>
          <w:rFonts w:ascii="GHEA Grapalat" w:hAnsi="GHEA Grapalat"/>
          <w:i/>
          <w:lang w:val="hy-AM"/>
        </w:rPr>
      </w:pPr>
    </w:p>
    <w:p w14:paraId="34857F08" w14:textId="77777777" w:rsidR="00865708" w:rsidRDefault="00865708" w:rsidP="000A214C">
      <w:pPr>
        <w:widowControl w:val="0"/>
        <w:spacing w:after="160"/>
        <w:jc w:val="right"/>
        <w:rPr>
          <w:rFonts w:ascii="GHEA Grapalat" w:hAnsi="GHEA Grapalat"/>
          <w:i/>
          <w:lang w:val="hy-AM"/>
        </w:rPr>
      </w:pPr>
    </w:p>
    <w:p w14:paraId="00673033" w14:textId="77777777" w:rsidR="00865708" w:rsidRDefault="00865708" w:rsidP="000A214C">
      <w:pPr>
        <w:widowControl w:val="0"/>
        <w:spacing w:after="160"/>
        <w:jc w:val="right"/>
        <w:rPr>
          <w:rFonts w:ascii="GHEA Grapalat" w:hAnsi="GHEA Grapalat"/>
          <w:i/>
          <w:lang w:val="hy-AM"/>
        </w:rPr>
      </w:pPr>
    </w:p>
    <w:p w14:paraId="11B0C349" w14:textId="77777777" w:rsidR="00865708" w:rsidRDefault="00865708" w:rsidP="000A214C">
      <w:pPr>
        <w:widowControl w:val="0"/>
        <w:spacing w:after="160"/>
        <w:jc w:val="right"/>
        <w:rPr>
          <w:rFonts w:ascii="GHEA Grapalat" w:hAnsi="GHEA Grapalat"/>
          <w:i/>
          <w:lang w:val="hy-AM"/>
        </w:rPr>
      </w:pPr>
    </w:p>
    <w:p w14:paraId="4540882F" w14:textId="77777777" w:rsidR="00865708" w:rsidRDefault="00865708" w:rsidP="000A214C">
      <w:pPr>
        <w:widowControl w:val="0"/>
        <w:spacing w:after="160"/>
        <w:jc w:val="right"/>
        <w:rPr>
          <w:rFonts w:ascii="GHEA Grapalat" w:hAnsi="GHEA Grapalat"/>
          <w:i/>
          <w:lang w:val="hy-AM"/>
        </w:rPr>
      </w:pPr>
    </w:p>
    <w:p w14:paraId="57B551EA" w14:textId="77777777" w:rsidR="00865708" w:rsidRPr="00865708" w:rsidRDefault="00865708" w:rsidP="000A214C">
      <w:pPr>
        <w:widowControl w:val="0"/>
        <w:spacing w:after="160"/>
        <w:jc w:val="right"/>
        <w:rPr>
          <w:rFonts w:ascii="GHEA Grapalat" w:hAnsi="GHEA Grapalat"/>
          <w:i/>
          <w:lang w:val="hy-AM"/>
        </w:rPr>
      </w:pPr>
    </w:p>
    <w:p w14:paraId="013D8042" w14:textId="77777777" w:rsidR="00D24392" w:rsidRPr="005F2C25" w:rsidRDefault="00D24392" w:rsidP="00572E4E">
      <w:pPr>
        <w:widowControl w:val="0"/>
        <w:spacing w:after="160"/>
        <w:rPr>
          <w:rFonts w:ascii="GHEA Grapalat" w:hAnsi="GHEA Grapalat"/>
          <w:i/>
        </w:rPr>
      </w:pPr>
    </w:p>
    <w:p w14:paraId="2F6E20D2"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5"/>
        <w:t>26</w:t>
      </w:r>
    </w:p>
    <w:p w14:paraId="2EEDDEA6" w14:textId="7E469B5F"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0B7176">
        <w:rPr>
          <w:rFonts w:ascii="GHEA Grapalat" w:hAnsi="GHEA Grapalat"/>
          <w:b/>
          <w:sz w:val="24"/>
          <w:szCs w:val="24"/>
        </w:rPr>
        <w:t>ЗАПРОСЕ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976245">
        <w:rPr>
          <w:rFonts w:ascii="GHEA Grapalat" w:hAnsi="GHEA Grapalat"/>
          <w:b/>
          <w:sz w:val="24"/>
          <w:szCs w:val="24"/>
        </w:rPr>
        <w:t>SM-MH-GHAASHDZB-26/06</w:t>
      </w:r>
    </w:p>
    <w:p w14:paraId="76835AC9"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283EB65D"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E6C7DC"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A1FEBC0" w14:textId="77777777" w:rsidTr="003D2146">
        <w:tc>
          <w:tcPr>
            <w:tcW w:w="4503" w:type="dxa"/>
          </w:tcPr>
          <w:p w14:paraId="188DEDA2"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E227DC"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5A413DF" w14:textId="77777777" w:rsidR="00BB28C8" w:rsidRPr="009F3DC7" w:rsidRDefault="00BB28C8" w:rsidP="00BB28C8">
      <w:pPr>
        <w:widowControl w:val="0"/>
        <w:spacing w:after="160" w:line="360" w:lineRule="auto"/>
        <w:ind w:firstLine="567"/>
        <w:jc w:val="both"/>
        <w:rPr>
          <w:rFonts w:ascii="GHEA Grapalat" w:hAnsi="GHEA Grapalat"/>
        </w:rPr>
      </w:pPr>
    </w:p>
    <w:p w14:paraId="529B13C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2536562" w14:textId="77777777" w:rsidR="00BB28C8" w:rsidRPr="009F3DC7" w:rsidRDefault="00BB28C8" w:rsidP="00BB28C8">
      <w:pPr>
        <w:widowControl w:val="0"/>
        <w:spacing w:after="160" w:line="360" w:lineRule="auto"/>
        <w:ind w:firstLine="567"/>
        <w:jc w:val="both"/>
        <w:rPr>
          <w:rFonts w:ascii="GHEA Grapalat" w:hAnsi="GHEA Grapalat"/>
          <w:b/>
        </w:rPr>
      </w:pPr>
    </w:p>
    <w:p w14:paraId="74652622"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774D5C5"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0839C44E" w14:textId="7EC7E559" w:rsidR="00BB28C8" w:rsidRPr="009712E9" w:rsidRDefault="00BB28C8" w:rsidP="009712E9">
      <w:r w:rsidRPr="009F3DC7">
        <w:rPr>
          <w:rFonts w:ascii="GHEA Grapalat" w:hAnsi="GHEA Grapalat"/>
        </w:rPr>
        <w:t xml:space="preserve">(далее </w:t>
      </w:r>
      <w:r>
        <w:rPr>
          <w:rFonts w:ascii="GHEA Grapalat" w:hAnsi="GHEA Grapalat"/>
        </w:rPr>
        <w:t xml:space="preserve">— договор), </w:t>
      </w:r>
      <w:r w:rsidR="00865708">
        <w:t>«</w:t>
      </w:r>
      <w:r w:rsidR="00976245">
        <w:t>Благоустройство центрального парка №2 города Агарак общины Мегри</w:t>
      </w:r>
      <w:r w:rsidR="00865708">
        <w:t>»</w:t>
      </w:r>
      <w:r w:rsidR="009712E9">
        <w:t xml:space="preserve"> </w:t>
      </w:r>
      <w:r w:rsidRPr="009F3DC7">
        <w:rPr>
          <w:rFonts w:ascii="GHEA Grapalat" w:hAnsi="GHEA Grapalat"/>
        </w:rPr>
        <w:t>работы (далее — работа), а Заказчик обязуется принимать выполненную работу и платить за нее.</w:t>
      </w:r>
    </w:p>
    <w:p w14:paraId="2B2CA0B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6A1EE8D8"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ED7882D"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6D8FFACA"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47950C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C0A5A9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441EDAD"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048071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64530A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768906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1794E9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5C891A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A899B4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C15B45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7B3B85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w:t>
      </w:r>
      <w:r w:rsidRPr="009F3DC7">
        <w:rPr>
          <w:rFonts w:ascii="GHEA Grapalat" w:hAnsi="GHEA Grapalat"/>
        </w:rPr>
        <w:lastRenderedPageBreak/>
        <w:t xml:space="preserve">от Подрядчика уплаты пени, предусмотренной пунктом 6.2, а также штрафа, предусмотренного пунктом 6.3 договора. </w:t>
      </w:r>
    </w:p>
    <w:p w14:paraId="54B369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1D3C4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41B4D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67AA5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7A3EB93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35573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1043093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6C54F4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A7E6D5F" w14:textId="77777777" w:rsidR="00BB28C8" w:rsidRDefault="00BB28C8" w:rsidP="00BB28C8">
      <w:pPr>
        <w:rPr>
          <w:rFonts w:ascii="GHEA Grapalat" w:hAnsi="GHEA Grapalat"/>
          <w:b/>
        </w:rPr>
      </w:pPr>
      <w:r>
        <w:rPr>
          <w:rFonts w:ascii="GHEA Grapalat" w:hAnsi="GHEA Grapalat"/>
          <w:b/>
        </w:rPr>
        <w:br w:type="page"/>
      </w:r>
    </w:p>
    <w:p w14:paraId="2F36999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CB046D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719BB8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F81D8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292B45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11C5846"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7734EE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DA67C6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6FEA9AD"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2BFFEC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A9EFE13"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2086058E"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08FEC94" w14:textId="77777777" w:rsidR="00E560CB" w:rsidRPr="00E560CB" w:rsidDel="00861101" w:rsidRDefault="00BB28C8" w:rsidP="00BB28C8">
      <w:pPr>
        <w:widowControl w:val="0"/>
        <w:tabs>
          <w:tab w:val="left" w:pos="1276"/>
        </w:tabs>
        <w:spacing w:after="160" w:line="360" w:lineRule="auto"/>
        <w:ind w:firstLine="567"/>
        <w:jc w:val="both"/>
        <w:rPr>
          <w:del w:id="14"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3C73DB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3B319F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8F8AF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7817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C950D3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4D28B8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w:t>
      </w:r>
      <w:r w:rsidRPr="009F3DC7">
        <w:rPr>
          <w:rFonts w:ascii="GHEA Grapalat" w:hAnsi="GHEA Grapalat"/>
        </w:rPr>
        <w:lastRenderedPageBreak/>
        <w:t xml:space="preserve">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6"/>
        <w:t>27</w:t>
      </w:r>
      <w:r w:rsidRPr="009F3DC7">
        <w:rPr>
          <w:rFonts w:ascii="GHEA Grapalat" w:hAnsi="GHEA Grapalat"/>
        </w:rPr>
        <w:t>.</w:t>
      </w:r>
    </w:p>
    <w:p w14:paraId="2E480359"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7"/>
        <w:t>28</w:t>
      </w:r>
      <w:r w:rsidRPr="0010519D">
        <w:rPr>
          <w:rFonts w:ascii="GHEA Grapalat" w:hAnsi="GHEA Grapalat"/>
        </w:rPr>
        <w:t>.</w:t>
      </w:r>
      <w:r w:rsidRPr="009F3DC7">
        <w:rPr>
          <w:rFonts w:ascii="GHEA Grapalat" w:hAnsi="GHEA Grapalat"/>
        </w:rPr>
        <w:t xml:space="preserve"> </w:t>
      </w:r>
    </w:p>
    <w:p w14:paraId="1BB52EBF"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0CF1ED2"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74DE121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667DD5D"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59A3DB7A"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E27B4F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5456DCF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2368039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w:t>
      </w:r>
      <w:r w:rsidRPr="009F3DC7">
        <w:rPr>
          <w:rFonts w:ascii="GHEA Grapalat" w:hAnsi="GHEA Grapalat"/>
        </w:rPr>
        <w:lastRenderedPageBreak/>
        <w:t xml:space="preserve">посредством системы электронных закупок предоставляет Подрядчику подписанный им акт сдачи-приемки. </w:t>
      </w:r>
    </w:p>
    <w:p w14:paraId="685D939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8F4C1E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10BEB86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FB4C47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4E312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6534F0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650C96D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F0480C4"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ACCA8E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879A878"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E410704"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4FB7155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DBBAD29"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63EEDAF4"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8"/>
        <w:t>29</w:t>
      </w:r>
      <w:r w:rsidRPr="00A542E3">
        <w:rPr>
          <w:rFonts w:ascii="GHEA Grapalat" w:hAnsi="GHEA Grapalat"/>
        </w:rPr>
        <w:t>.</w:t>
      </w:r>
    </w:p>
    <w:p w14:paraId="5D52B368" w14:textId="77777777" w:rsidR="00BB28C8" w:rsidRDefault="00BB28C8" w:rsidP="00BB28C8">
      <w:pPr>
        <w:widowControl w:val="0"/>
        <w:tabs>
          <w:tab w:val="left" w:pos="1276"/>
        </w:tabs>
        <w:spacing w:after="160" w:line="360" w:lineRule="auto"/>
        <w:ind w:firstLine="567"/>
        <w:jc w:val="both"/>
        <w:rPr>
          <w:ins w:id="1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48B984C8"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w:t>
      </w:r>
      <w:r w:rsidR="008C5402" w:rsidRPr="00C8334C">
        <w:rPr>
          <w:rFonts w:ascii="GHEA Grapalat" w:hAnsi="GHEA Grapalat" w:cs="Sylfaen"/>
        </w:rPr>
        <w:lastRenderedPageBreak/>
        <w:t>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1027CAF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9"/>
        <w:t>30</w:t>
      </w:r>
      <w:r w:rsidRPr="009F3DC7">
        <w:rPr>
          <w:rFonts w:ascii="GHEA Grapalat" w:hAnsi="GHEA Grapalat"/>
        </w:rPr>
        <w:t xml:space="preserve">. </w:t>
      </w:r>
    </w:p>
    <w:p w14:paraId="61A3400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EDCFB07" w14:textId="77777777" w:rsidR="00930D97" w:rsidRDefault="00BB28C8" w:rsidP="00BB28C8">
      <w:pPr>
        <w:widowControl w:val="0"/>
        <w:tabs>
          <w:tab w:val="num" w:pos="1134"/>
        </w:tabs>
        <w:spacing w:after="160" w:line="360" w:lineRule="auto"/>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E97204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56BCEF85"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93DAAF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DD4A3E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1A12E3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3F769E2A"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49E953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2CF1E4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CA0FB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4841428A"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18CAC67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362C7FE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4345F84"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219F02EC" w14:textId="77777777" w:rsidTr="007A0FC0">
        <w:tc>
          <w:tcPr>
            <w:tcW w:w="2631" w:type="dxa"/>
            <w:tcBorders>
              <w:top w:val="single" w:sz="4" w:space="0" w:color="auto"/>
              <w:left w:val="single" w:sz="4" w:space="0" w:color="auto"/>
              <w:bottom w:val="single" w:sz="4" w:space="0" w:color="auto"/>
              <w:right w:val="single" w:sz="4" w:space="0" w:color="auto"/>
            </w:tcBorders>
          </w:tcPr>
          <w:p w14:paraId="0AA27E1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6CB85D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8DAEC1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DB74D91" w14:textId="77777777" w:rsidTr="007A0FC0">
        <w:tc>
          <w:tcPr>
            <w:tcW w:w="2631" w:type="dxa"/>
            <w:tcBorders>
              <w:top w:val="single" w:sz="4" w:space="0" w:color="auto"/>
              <w:left w:val="single" w:sz="4" w:space="0" w:color="auto"/>
              <w:bottom w:val="single" w:sz="4" w:space="0" w:color="auto"/>
              <w:right w:val="single" w:sz="4" w:space="0" w:color="auto"/>
            </w:tcBorders>
          </w:tcPr>
          <w:p w14:paraId="6C3FDAC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8B98D6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17201A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27B3D26B" w14:textId="77777777" w:rsidTr="007A0FC0">
        <w:tc>
          <w:tcPr>
            <w:tcW w:w="2631" w:type="dxa"/>
            <w:tcBorders>
              <w:top w:val="single" w:sz="4" w:space="0" w:color="auto"/>
              <w:left w:val="single" w:sz="4" w:space="0" w:color="auto"/>
              <w:bottom w:val="single" w:sz="4" w:space="0" w:color="auto"/>
              <w:right w:val="single" w:sz="4" w:space="0" w:color="auto"/>
            </w:tcBorders>
          </w:tcPr>
          <w:p w14:paraId="7C27C05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C09BB0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C586F5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32D98229" w14:textId="77777777" w:rsidTr="007A0FC0">
        <w:tc>
          <w:tcPr>
            <w:tcW w:w="2631" w:type="dxa"/>
            <w:tcBorders>
              <w:top w:val="single" w:sz="4" w:space="0" w:color="auto"/>
              <w:left w:val="single" w:sz="4" w:space="0" w:color="auto"/>
              <w:bottom w:val="single" w:sz="4" w:space="0" w:color="auto"/>
              <w:right w:val="single" w:sz="4" w:space="0" w:color="auto"/>
            </w:tcBorders>
          </w:tcPr>
          <w:p w14:paraId="389C11B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661425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C3B1D2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2380D605" w14:textId="77777777" w:rsidTr="007A0FC0">
        <w:tc>
          <w:tcPr>
            <w:tcW w:w="2631" w:type="dxa"/>
            <w:tcBorders>
              <w:top w:val="single" w:sz="4" w:space="0" w:color="auto"/>
              <w:left w:val="single" w:sz="4" w:space="0" w:color="auto"/>
              <w:bottom w:val="single" w:sz="4" w:space="0" w:color="auto"/>
              <w:right w:val="single" w:sz="4" w:space="0" w:color="auto"/>
            </w:tcBorders>
          </w:tcPr>
          <w:p w14:paraId="5D632C7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0ACEB2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4C70E6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209F4BAB"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1A26AE66"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8FD3946"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58B1171"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328DBD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185AA82"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FEAFEF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543227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1"/>
        <w:t>32</w:t>
      </w:r>
      <w:r w:rsidRPr="009F3DC7">
        <w:rPr>
          <w:rFonts w:ascii="GHEA Grapalat" w:hAnsi="GHEA Grapalat"/>
        </w:rPr>
        <w:t>.</w:t>
      </w:r>
    </w:p>
    <w:p w14:paraId="7B8F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8D015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1DB15E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CE4639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10CE3AF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2B870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8AF21D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41B16E99"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EECC05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2"/>
        <w:t>33</w:t>
      </w:r>
      <w:r w:rsidRPr="009F3DC7">
        <w:rPr>
          <w:rFonts w:ascii="GHEA Grapalat" w:hAnsi="GHEA Grapalat"/>
        </w:rPr>
        <w:t>.</w:t>
      </w:r>
    </w:p>
    <w:p w14:paraId="6B9BC4DC"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3"/>
        <w:t>34</w:t>
      </w:r>
      <w:r w:rsidRPr="009F3DC7">
        <w:rPr>
          <w:rFonts w:ascii="GHEA Grapalat" w:hAnsi="GHEA Grapalat"/>
        </w:rPr>
        <w:t>.</w:t>
      </w:r>
    </w:p>
    <w:p w14:paraId="51DC2468"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9F3DC7">
        <w:rPr>
          <w:rFonts w:ascii="GHEA Grapalat" w:hAnsi="GHEA Grapalat"/>
        </w:rPr>
        <w:lastRenderedPageBreak/>
        <w:t>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56D869F"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D23742"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C9ED356"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41E8DD0"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lastRenderedPageBreak/>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53336344"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5740789"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F51F8D1"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1E5B7F5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36AD6FC" w14:textId="77777777" w:rsidTr="003D2146">
        <w:trPr>
          <w:jc w:val="center"/>
        </w:trPr>
        <w:tc>
          <w:tcPr>
            <w:tcW w:w="4536" w:type="dxa"/>
          </w:tcPr>
          <w:p w14:paraId="3731698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DA92A1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5DC199D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73797F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ACD7D7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85290C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287E5C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286B67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512F5C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4C674A4"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1C756B0E"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F98C9C2"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380F0D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4A542E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3035720" w14:textId="77777777" w:rsidR="00BB28C8" w:rsidRPr="009F3DC7" w:rsidRDefault="00BB28C8" w:rsidP="00BB28C8">
      <w:pPr>
        <w:widowControl w:val="0"/>
        <w:spacing w:after="160" w:line="360" w:lineRule="auto"/>
        <w:ind w:firstLine="567"/>
        <w:jc w:val="center"/>
        <w:rPr>
          <w:rFonts w:ascii="GHEA Grapalat" w:hAnsi="GHEA Grapalat"/>
          <w:b/>
        </w:rPr>
      </w:pPr>
    </w:p>
    <w:p w14:paraId="423258F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208BDC9D" w14:textId="77777777" w:rsidR="00BB28C8" w:rsidRPr="009F3DC7" w:rsidRDefault="00BB28C8" w:rsidP="00BB28C8">
      <w:pPr>
        <w:widowControl w:val="0"/>
        <w:spacing w:after="160" w:line="360" w:lineRule="auto"/>
        <w:ind w:firstLine="567"/>
        <w:jc w:val="right"/>
        <w:rPr>
          <w:rFonts w:ascii="GHEA Grapalat" w:hAnsi="GHEA Grapalat"/>
          <w:i/>
        </w:rPr>
      </w:pPr>
    </w:p>
    <w:tbl>
      <w:tblPr>
        <w:tblpPr w:leftFromText="180" w:rightFromText="180" w:vertAnchor="text" w:horzAnchor="margin" w:tblpXSpec="center" w:tblpY="570"/>
        <w:tblW w:w="10871" w:type="dxa"/>
        <w:tblLook w:val="04A0" w:firstRow="1" w:lastRow="0" w:firstColumn="1" w:lastColumn="0" w:noHBand="0" w:noVBand="1"/>
      </w:tblPr>
      <w:tblGrid>
        <w:gridCol w:w="986"/>
        <w:gridCol w:w="4169"/>
        <w:gridCol w:w="1317"/>
        <w:gridCol w:w="931"/>
        <w:gridCol w:w="1186"/>
        <w:gridCol w:w="2282"/>
      </w:tblGrid>
      <w:tr w:rsidR="00976245" w:rsidRPr="00ED5914" w14:paraId="6FD3EB7E" w14:textId="77777777" w:rsidTr="00976245">
        <w:trPr>
          <w:trHeight w:val="1268"/>
        </w:trPr>
        <w:tc>
          <w:tcPr>
            <w:tcW w:w="986" w:type="dxa"/>
            <w:tcBorders>
              <w:top w:val="single" w:sz="4" w:space="0" w:color="auto"/>
              <w:left w:val="single" w:sz="4" w:space="0" w:color="auto"/>
              <w:bottom w:val="single" w:sz="4" w:space="0" w:color="auto"/>
              <w:right w:val="single" w:sz="4" w:space="0" w:color="auto"/>
            </w:tcBorders>
            <w:vAlign w:val="center"/>
            <w:hideMark/>
          </w:tcPr>
          <w:p w14:paraId="320DC48E" w14:textId="77777777" w:rsidR="00976245" w:rsidRPr="00ED5914" w:rsidRDefault="00976245" w:rsidP="00976245">
            <w:pPr>
              <w:jc w:val="center"/>
              <w:rPr>
                <w:sz w:val="20"/>
                <w:szCs w:val="20"/>
              </w:rPr>
            </w:pPr>
            <w:r w:rsidRPr="00ED5914">
              <w:rPr>
                <w:sz w:val="20"/>
                <w:szCs w:val="20"/>
              </w:rPr>
              <w:t>հ/հ</w:t>
            </w:r>
          </w:p>
        </w:tc>
        <w:tc>
          <w:tcPr>
            <w:tcW w:w="4169" w:type="dxa"/>
            <w:tcBorders>
              <w:top w:val="single" w:sz="4" w:space="0" w:color="auto"/>
              <w:left w:val="nil"/>
              <w:bottom w:val="single" w:sz="4" w:space="0" w:color="auto"/>
              <w:right w:val="single" w:sz="4" w:space="0" w:color="auto"/>
            </w:tcBorders>
            <w:vAlign w:val="center"/>
            <w:hideMark/>
          </w:tcPr>
          <w:p w14:paraId="553A4F5B" w14:textId="77777777" w:rsidR="00976245" w:rsidRPr="00ED5914" w:rsidRDefault="00976245" w:rsidP="00976245">
            <w:pPr>
              <w:jc w:val="center"/>
              <w:rPr>
                <w:sz w:val="20"/>
                <w:szCs w:val="20"/>
              </w:rPr>
            </w:pPr>
            <w:r w:rsidRPr="00ED5914">
              <w:rPr>
                <w:sz w:val="20"/>
                <w:szCs w:val="20"/>
              </w:rPr>
              <w:t>Աշխատանքների անվանումը</w:t>
            </w:r>
          </w:p>
        </w:tc>
        <w:tc>
          <w:tcPr>
            <w:tcW w:w="1317" w:type="dxa"/>
            <w:tcBorders>
              <w:top w:val="single" w:sz="4" w:space="0" w:color="auto"/>
              <w:left w:val="nil"/>
              <w:bottom w:val="single" w:sz="4" w:space="0" w:color="auto"/>
              <w:right w:val="single" w:sz="4" w:space="0" w:color="auto"/>
            </w:tcBorders>
            <w:vAlign w:val="center"/>
            <w:hideMark/>
          </w:tcPr>
          <w:p w14:paraId="390332BF" w14:textId="77777777" w:rsidR="00976245" w:rsidRPr="00ED5914" w:rsidRDefault="00976245" w:rsidP="00976245">
            <w:pPr>
              <w:jc w:val="center"/>
              <w:rPr>
                <w:sz w:val="20"/>
                <w:szCs w:val="20"/>
              </w:rPr>
            </w:pPr>
            <w:r w:rsidRPr="00ED5914">
              <w:rPr>
                <w:sz w:val="20"/>
                <w:szCs w:val="20"/>
              </w:rPr>
              <w:t>Չափի միավորում</w:t>
            </w:r>
          </w:p>
        </w:tc>
        <w:tc>
          <w:tcPr>
            <w:tcW w:w="931" w:type="dxa"/>
            <w:tcBorders>
              <w:top w:val="single" w:sz="4" w:space="0" w:color="auto"/>
              <w:left w:val="nil"/>
              <w:bottom w:val="single" w:sz="4" w:space="0" w:color="auto"/>
              <w:right w:val="single" w:sz="4" w:space="0" w:color="auto"/>
            </w:tcBorders>
            <w:vAlign w:val="center"/>
            <w:hideMark/>
          </w:tcPr>
          <w:p w14:paraId="4ABE9750" w14:textId="77777777" w:rsidR="00976245" w:rsidRPr="00ED5914" w:rsidRDefault="00976245" w:rsidP="00976245">
            <w:pPr>
              <w:jc w:val="center"/>
              <w:rPr>
                <w:sz w:val="20"/>
                <w:szCs w:val="20"/>
              </w:rPr>
            </w:pPr>
            <w:r w:rsidRPr="00ED5914">
              <w:rPr>
                <w:sz w:val="20"/>
                <w:szCs w:val="20"/>
              </w:rPr>
              <w:t>Քանակ</w:t>
            </w:r>
          </w:p>
        </w:tc>
        <w:tc>
          <w:tcPr>
            <w:tcW w:w="1186" w:type="dxa"/>
            <w:tcBorders>
              <w:top w:val="single" w:sz="4" w:space="0" w:color="auto"/>
              <w:left w:val="nil"/>
              <w:bottom w:val="single" w:sz="4" w:space="0" w:color="auto"/>
              <w:right w:val="single" w:sz="4" w:space="0" w:color="auto"/>
            </w:tcBorders>
            <w:vAlign w:val="center"/>
            <w:hideMark/>
          </w:tcPr>
          <w:p w14:paraId="0CBFAE4F" w14:textId="77777777" w:rsidR="00976245" w:rsidRPr="00ED5914" w:rsidRDefault="00976245" w:rsidP="00976245">
            <w:pPr>
              <w:jc w:val="center"/>
              <w:rPr>
                <w:sz w:val="20"/>
                <w:szCs w:val="20"/>
              </w:rPr>
            </w:pPr>
            <w:r w:rsidRPr="00ED5914">
              <w:rPr>
                <w:sz w:val="20"/>
                <w:szCs w:val="20"/>
              </w:rPr>
              <w:t>Միավորի ընդհանուր արժեքը</w:t>
            </w:r>
          </w:p>
        </w:tc>
        <w:tc>
          <w:tcPr>
            <w:tcW w:w="2282" w:type="dxa"/>
            <w:tcBorders>
              <w:top w:val="single" w:sz="4" w:space="0" w:color="auto"/>
              <w:left w:val="nil"/>
              <w:bottom w:val="single" w:sz="4" w:space="0" w:color="auto"/>
              <w:right w:val="single" w:sz="4" w:space="0" w:color="auto"/>
            </w:tcBorders>
            <w:vAlign w:val="center"/>
            <w:hideMark/>
          </w:tcPr>
          <w:p w14:paraId="308EC2CC" w14:textId="77777777" w:rsidR="00976245" w:rsidRPr="00ED5914" w:rsidRDefault="00976245" w:rsidP="00976245">
            <w:pPr>
              <w:jc w:val="center"/>
              <w:rPr>
                <w:sz w:val="20"/>
                <w:szCs w:val="20"/>
              </w:rPr>
            </w:pPr>
            <w:r w:rsidRPr="00ED5914">
              <w:rPr>
                <w:sz w:val="20"/>
                <w:szCs w:val="20"/>
              </w:rPr>
              <w:t>Ընդհանուր արժեքը</w:t>
            </w:r>
            <w:r w:rsidRPr="00ED5914">
              <w:rPr>
                <w:sz w:val="20"/>
                <w:szCs w:val="20"/>
              </w:rPr>
              <w:br/>
              <w:t xml:space="preserve"> հազ. դրամ</w:t>
            </w:r>
          </w:p>
        </w:tc>
      </w:tr>
      <w:tr w:rsidR="00976245" w:rsidRPr="00ED5914" w14:paraId="6F966D8A" w14:textId="77777777" w:rsidTr="00976245">
        <w:trPr>
          <w:trHeight w:val="275"/>
        </w:trPr>
        <w:tc>
          <w:tcPr>
            <w:tcW w:w="986" w:type="dxa"/>
            <w:tcBorders>
              <w:top w:val="nil"/>
              <w:left w:val="single" w:sz="4" w:space="0" w:color="auto"/>
              <w:bottom w:val="single" w:sz="4" w:space="0" w:color="auto"/>
              <w:right w:val="single" w:sz="4" w:space="0" w:color="auto"/>
            </w:tcBorders>
            <w:vAlign w:val="center"/>
            <w:hideMark/>
          </w:tcPr>
          <w:p w14:paraId="2FFE2361" w14:textId="77777777" w:rsidR="00976245" w:rsidRPr="00ED5914" w:rsidRDefault="00976245" w:rsidP="00976245">
            <w:pPr>
              <w:jc w:val="center"/>
              <w:rPr>
                <w:b/>
                <w:bCs/>
                <w:i/>
                <w:iCs/>
                <w:sz w:val="20"/>
                <w:szCs w:val="20"/>
              </w:rPr>
            </w:pPr>
            <w:r w:rsidRPr="00ED5914">
              <w:rPr>
                <w:b/>
                <w:bCs/>
                <w:i/>
                <w:iCs/>
                <w:sz w:val="20"/>
                <w:szCs w:val="20"/>
              </w:rPr>
              <w:t>1</w:t>
            </w:r>
          </w:p>
        </w:tc>
        <w:tc>
          <w:tcPr>
            <w:tcW w:w="4169" w:type="dxa"/>
            <w:tcBorders>
              <w:top w:val="nil"/>
              <w:left w:val="nil"/>
              <w:bottom w:val="single" w:sz="4" w:space="0" w:color="auto"/>
              <w:right w:val="single" w:sz="4" w:space="0" w:color="auto"/>
            </w:tcBorders>
            <w:vAlign w:val="center"/>
            <w:hideMark/>
          </w:tcPr>
          <w:p w14:paraId="43A01B93" w14:textId="77777777" w:rsidR="00976245" w:rsidRPr="00ED5914" w:rsidRDefault="00976245" w:rsidP="00976245">
            <w:pPr>
              <w:jc w:val="center"/>
              <w:rPr>
                <w:b/>
                <w:bCs/>
                <w:i/>
                <w:iCs/>
                <w:sz w:val="20"/>
                <w:szCs w:val="20"/>
              </w:rPr>
            </w:pPr>
            <w:r w:rsidRPr="00ED5914">
              <w:rPr>
                <w:b/>
                <w:bCs/>
                <w:i/>
                <w:iCs/>
                <w:sz w:val="20"/>
                <w:szCs w:val="20"/>
              </w:rPr>
              <w:t>2</w:t>
            </w:r>
          </w:p>
        </w:tc>
        <w:tc>
          <w:tcPr>
            <w:tcW w:w="1317" w:type="dxa"/>
            <w:tcBorders>
              <w:top w:val="nil"/>
              <w:left w:val="nil"/>
              <w:bottom w:val="single" w:sz="4" w:space="0" w:color="auto"/>
              <w:right w:val="single" w:sz="4" w:space="0" w:color="auto"/>
            </w:tcBorders>
            <w:vAlign w:val="center"/>
            <w:hideMark/>
          </w:tcPr>
          <w:p w14:paraId="704EC059" w14:textId="77777777" w:rsidR="00976245" w:rsidRPr="00ED5914" w:rsidRDefault="00976245" w:rsidP="00976245">
            <w:pPr>
              <w:jc w:val="center"/>
              <w:rPr>
                <w:b/>
                <w:bCs/>
                <w:i/>
                <w:iCs/>
                <w:sz w:val="20"/>
                <w:szCs w:val="20"/>
              </w:rPr>
            </w:pPr>
            <w:r w:rsidRPr="00ED5914">
              <w:rPr>
                <w:b/>
                <w:bCs/>
                <w:i/>
                <w:iCs/>
                <w:sz w:val="20"/>
                <w:szCs w:val="20"/>
              </w:rPr>
              <w:t>3</w:t>
            </w:r>
          </w:p>
        </w:tc>
        <w:tc>
          <w:tcPr>
            <w:tcW w:w="931" w:type="dxa"/>
            <w:tcBorders>
              <w:top w:val="nil"/>
              <w:left w:val="nil"/>
              <w:bottom w:val="single" w:sz="4" w:space="0" w:color="auto"/>
              <w:right w:val="single" w:sz="4" w:space="0" w:color="auto"/>
            </w:tcBorders>
            <w:vAlign w:val="center"/>
            <w:hideMark/>
          </w:tcPr>
          <w:p w14:paraId="18361065" w14:textId="77777777" w:rsidR="00976245" w:rsidRPr="00ED5914" w:rsidRDefault="00976245" w:rsidP="00976245">
            <w:pPr>
              <w:jc w:val="center"/>
              <w:rPr>
                <w:b/>
                <w:bCs/>
                <w:i/>
                <w:iCs/>
                <w:sz w:val="20"/>
                <w:szCs w:val="20"/>
              </w:rPr>
            </w:pPr>
            <w:r w:rsidRPr="00ED5914">
              <w:rPr>
                <w:b/>
                <w:bCs/>
                <w:i/>
                <w:iCs/>
                <w:sz w:val="20"/>
                <w:szCs w:val="20"/>
              </w:rPr>
              <w:t>4</w:t>
            </w:r>
          </w:p>
        </w:tc>
        <w:tc>
          <w:tcPr>
            <w:tcW w:w="1186" w:type="dxa"/>
            <w:tcBorders>
              <w:top w:val="nil"/>
              <w:left w:val="nil"/>
              <w:bottom w:val="single" w:sz="4" w:space="0" w:color="auto"/>
              <w:right w:val="single" w:sz="4" w:space="0" w:color="auto"/>
            </w:tcBorders>
            <w:vAlign w:val="center"/>
            <w:hideMark/>
          </w:tcPr>
          <w:p w14:paraId="6D1FA21E" w14:textId="77777777" w:rsidR="00976245" w:rsidRPr="00ED5914" w:rsidRDefault="00976245" w:rsidP="00976245">
            <w:pPr>
              <w:jc w:val="center"/>
              <w:rPr>
                <w:b/>
                <w:bCs/>
                <w:i/>
                <w:iCs/>
                <w:sz w:val="20"/>
                <w:szCs w:val="20"/>
              </w:rPr>
            </w:pPr>
            <w:r w:rsidRPr="00ED5914">
              <w:rPr>
                <w:b/>
                <w:bCs/>
                <w:i/>
                <w:iCs/>
                <w:sz w:val="20"/>
                <w:szCs w:val="20"/>
              </w:rPr>
              <w:t>5</w:t>
            </w:r>
          </w:p>
        </w:tc>
        <w:tc>
          <w:tcPr>
            <w:tcW w:w="2282" w:type="dxa"/>
            <w:tcBorders>
              <w:top w:val="nil"/>
              <w:left w:val="nil"/>
              <w:bottom w:val="single" w:sz="4" w:space="0" w:color="auto"/>
              <w:right w:val="single" w:sz="4" w:space="0" w:color="auto"/>
            </w:tcBorders>
            <w:vAlign w:val="center"/>
            <w:hideMark/>
          </w:tcPr>
          <w:p w14:paraId="719B5846" w14:textId="77777777" w:rsidR="00976245" w:rsidRPr="00ED5914" w:rsidRDefault="00976245" w:rsidP="00976245">
            <w:pPr>
              <w:jc w:val="center"/>
              <w:rPr>
                <w:b/>
                <w:bCs/>
                <w:i/>
                <w:iCs/>
                <w:sz w:val="20"/>
                <w:szCs w:val="20"/>
              </w:rPr>
            </w:pPr>
            <w:r w:rsidRPr="00ED5914">
              <w:rPr>
                <w:b/>
                <w:bCs/>
                <w:i/>
                <w:iCs/>
                <w:sz w:val="20"/>
                <w:szCs w:val="20"/>
              </w:rPr>
              <w:t>6</w:t>
            </w:r>
          </w:p>
        </w:tc>
      </w:tr>
      <w:tr w:rsidR="00976245" w:rsidRPr="00ED5914" w14:paraId="556008A2" w14:textId="77777777" w:rsidTr="00976245">
        <w:trPr>
          <w:trHeight w:val="656"/>
        </w:trPr>
        <w:tc>
          <w:tcPr>
            <w:tcW w:w="986" w:type="dxa"/>
            <w:tcBorders>
              <w:top w:val="nil"/>
              <w:left w:val="single" w:sz="4" w:space="0" w:color="auto"/>
              <w:bottom w:val="single" w:sz="4" w:space="0" w:color="auto"/>
              <w:right w:val="single" w:sz="4" w:space="0" w:color="auto"/>
            </w:tcBorders>
            <w:vAlign w:val="center"/>
            <w:hideMark/>
          </w:tcPr>
          <w:p w14:paraId="78F52790" w14:textId="77777777" w:rsidR="00976245" w:rsidRPr="00ED5914" w:rsidRDefault="00976245" w:rsidP="00976245">
            <w:pPr>
              <w:jc w:val="center"/>
              <w:rPr>
                <w:b/>
                <w:bCs/>
                <w:i/>
                <w:iCs/>
                <w:sz w:val="20"/>
                <w:szCs w:val="20"/>
              </w:rPr>
            </w:pPr>
            <w:r w:rsidRPr="00ED5914">
              <w:rPr>
                <w:b/>
                <w:bCs/>
                <w:i/>
                <w:iCs/>
                <w:sz w:val="20"/>
                <w:szCs w:val="20"/>
              </w:rPr>
              <w:t> </w:t>
            </w:r>
          </w:p>
        </w:tc>
        <w:tc>
          <w:tcPr>
            <w:tcW w:w="4169" w:type="dxa"/>
            <w:tcBorders>
              <w:top w:val="nil"/>
              <w:left w:val="nil"/>
              <w:bottom w:val="single" w:sz="4" w:space="0" w:color="auto"/>
              <w:right w:val="single" w:sz="4" w:space="0" w:color="auto"/>
            </w:tcBorders>
            <w:vAlign w:val="center"/>
            <w:hideMark/>
          </w:tcPr>
          <w:p w14:paraId="6FFBB6D2" w14:textId="77777777" w:rsidR="00976245" w:rsidRPr="00ED5914" w:rsidRDefault="00976245" w:rsidP="00976245">
            <w:pPr>
              <w:jc w:val="center"/>
              <w:rPr>
                <w:b/>
                <w:bCs/>
                <w:i/>
                <w:iCs/>
              </w:rPr>
            </w:pPr>
            <w:r w:rsidRPr="00ED5914">
              <w:rPr>
                <w:b/>
                <w:bCs/>
                <w:i/>
                <w:iCs/>
              </w:rPr>
              <w:t>Բարեկարգման աշխատանքներ</w:t>
            </w:r>
          </w:p>
        </w:tc>
        <w:tc>
          <w:tcPr>
            <w:tcW w:w="1317" w:type="dxa"/>
            <w:tcBorders>
              <w:top w:val="nil"/>
              <w:left w:val="nil"/>
              <w:bottom w:val="single" w:sz="4" w:space="0" w:color="auto"/>
              <w:right w:val="single" w:sz="4" w:space="0" w:color="auto"/>
            </w:tcBorders>
            <w:vAlign w:val="center"/>
            <w:hideMark/>
          </w:tcPr>
          <w:p w14:paraId="26A18BB4" w14:textId="77777777" w:rsidR="00976245" w:rsidRPr="00ED5914" w:rsidRDefault="00976245" w:rsidP="00976245">
            <w:pPr>
              <w:jc w:val="center"/>
              <w:rPr>
                <w:b/>
                <w:bCs/>
                <w:i/>
                <w:iCs/>
                <w:sz w:val="20"/>
                <w:szCs w:val="20"/>
              </w:rPr>
            </w:pPr>
            <w:r w:rsidRPr="00ED5914">
              <w:rPr>
                <w:b/>
                <w:bCs/>
                <w:i/>
                <w:iCs/>
                <w:sz w:val="20"/>
                <w:szCs w:val="20"/>
              </w:rPr>
              <w:t> </w:t>
            </w:r>
          </w:p>
        </w:tc>
        <w:tc>
          <w:tcPr>
            <w:tcW w:w="931" w:type="dxa"/>
            <w:tcBorders>
              <w:top w:val="nil"/>
              <w:left w:val="nil"/>
              <w:bottom w:val="single" w:sz="4" w:space="0" w:color="auto"/>
              <w:right w:val="single" w:sz="4" w:space="0" w:color="auto"/>
            </w:tcBorders>
            <w:vAlign w:val="center"/>
            <w:hideMark/>
          </w:tcPr>
          <w:p w14:paraId="1E794425" w14:textId="77777777" w:rsidR="00976245" w:rsidRPr="00ED5914" w:rsidRDefault="00976245" w:rsidP="00976245">
            <w:pPr>
              <w:jc w:val="center"/>
              <w:rPr>
                <w:b/>
                <w:bCs/>
                <w:i/>
                <w:iCs/>
                <w:sz w:val="20"/>
                <w:szCs w:val="20"/>
              </w:rPr>
            </w:pPr>
            <w:r w:rsidRPr="00ED5914">
              <w:rPr>
                <w:b/>
                <w:bCs/>
                <w:i/>
                <w:iCs/>
                <w:sz w:val="20"/>
                <w:szCs w:val="20"/>
              </w:rPr>
              <w:t> </w:t>
            </w:r>
          </w:p>
        </w:tc>
        <w:tc>
          <w:tcPr>
            <w:tcW w:w="1186" w:type="dxa"/>
            <w:tcBorders>
              <w:top w:val="nil"/>
              <w:left w:val="nil"/>
              <w:bottom w:val="single" w:sz="4" w:space="0" w:color="auto"/>
              <w:right w:val="single" w:sz="4" w:space="0" w:color="auto"/>
            </w:tcBorders>
            <w:vAlign w:val="center"/>
            <w:hideMark/>
          </w:tcPr>
          <w:p w14:paraId="2D380B6C" w14:textId="77777777" w:rsidR="00976245" w:rsidRPr="00ED5914" w:rsidRDefault="00976245" w:rsidP="00976245">
            <w:pPr>
              <w:jc w:val="center"/>
              <w:rPr>
                <w:b/>
                <w:bCs/>
                <w:i/>
                <w:iCs/>
                <w:sz w:val="20"/>
                <w:szCs w:val="20"/>
              </w:rPr>
            </w:pPr>
            <w:r w:rsidRPr="00ED5914">
              <w:rPr>
                <w:b/>
                <w:bCs/>
                <w:i/>
                <w:iCs/>
                <w:sz w:val="20"/>
                <w:szCs w:val="20"/>
              </w:rPr>
              <w:t> </w:t>
            </w:r>
          </w:p>
        </w:tc>
        <w:tc>
          <w:tcPr>
            <w:tcW w:w="2282" w:type="dxa"/>
            <w:tcBorders>
              <w:top w:val="nil"/>
              <w:left w:val="nil"/>
              <w:bottom w:val="single" w:sz="4" w:space="0" w:color="auto"/>
              <w:right w:val="single" w:sz="4" w:space="0" w:color="auto"/>
            </w:tcBorders>
            <w:vAlign w:val="center"/>
            <w:hideMark/>
          </w:tcPr>
          <w:p w14:paraId="5A1AE8C1" w14:textId="77777777" w:rsidR="00976245" w:rsidRPr="00ED5914" w:rsidRDefault="00976245" w:rsidP="00976245">
            <w:pPr>
              <w:jc w:val="center"/>
              <w:rPr>
                <w:b/>
                <w:bCs/>
                <w:i/>
                <w:iCs/>
                <w:sz w:val="20"/>
                <w:szCs w:val="20"/>
              </w:rPr>
            </w:pPr>
            <w:r w:rsidRPr="00ED5914">
              <w:rPr>
                <w:b/>
                <w:bCs/>
                <w:i/>
                <w:iCs/>
                <w:sz w:val="20"/>
                <w:szCs w:val="20"/>
              </w:rPr>
              <w:t> </w:t>
            </w:r>
          </w:p>
        </w:tc>
      </w:tr>
      <w:tr w:rsidR="00976245" w:rsidRPr="00ED5914" w14:paraId="3BC6A8E2" w14:textId="77777777" w:rsidTr="00976245">
        <w:trPr>
          <w:trHeight w:val="507"/>
        </w:trPr>
        <w:tc>
          <w:tcPr>
            <w:tcW w:w="986" w:type="dxa"/>
            <w:tcBorders>
              <w:top w:val="nil"/>
              <w:left w:val="single" w:sz="4" w:space="0" w:color="auto"/>
              <w:bottom w:val="single" w:sz="4" w:space="0" w:color="auto"/>
              <w:right w:val="single" w:sz="4" w:space="0" w:color="auto"/>
            </w:tcBorders>
            <w:noWrap/>
            <w:vAlign w:val="center"/>
            <w:hideMark/>
          </w:tcPr>
          <w:p w14:paraId="6038047E" w14:textId="77777777" w:rsidR="00976245" w:rsidRPr="00ED5914" w:rsidRDefault="00976245" w:rsidP="00976245">
            <w:pPr>
              <w:jc w:val="center"/>
              <w:rPr>
                <w:sz w:val="22"/>
                <w:szCs w:val="22"/>
              </w:rPr>
            </w:pPr>
            <w:r w:rsidRPr="00ED5914">
              <w:rPr>
                <w:sz w:val="22"/>
                <w:szCs w:val="22"/>
              </w:rPr>
              <w:t> </w:t>
            </w:r>
          </w:p>
        </w:tc>
        <w:tc>
          <w:tcPr>
            <w:tcW w:w="4169" w:type="dxa"/>
            <w:tcBorders>
              <w:top w:val="nil"/>
              <w:left w:val="nil"/>
              <w:bottom w:val="single" w:sz="4" w:space="0" w:color="auto"/>
              <w:right w:val="single" w:sz="4" w:space="0" w:color="auto"/>
            </w:tcBorders>
            <w:vAlign w:val="center"/>
            <w:hideMark/>
          </w:tcPr>
          <w:p w14:paraId="60114737" w14:textId="77777777" w:rsidR="00976245" w:rsidRPr="00ED5914" w:rsidRDefault="00976245" w:rsidP="00976245">
            <w:pPr>
              <w:rPr>
                <w:b/>
                <w:bCs/>
                <w:sz w:val="22"/>
                <w:szCs w:val="22"/>
              </w:rPr>
            </w:pPr>
            <w:r w:rsidRPr="00ED5914">
              <w:rPr>
                <w:b/>
                <w:bCs/>
                <w:sz w:val="22"/>
                <w:szCs w:val="22"/>
              </w:rPr>
              <w:t>Տարածքի հողային աշխատանքներ</w:t>
            </w:r>
          </w:p>
        </w:tc>
        <w:tc>
          <w:tcPr>
            <w:tcW w:w="1317" w:type="dxa"/>
            <w:tcBorders>
              <w:top w:val="nil"/>
              <w:left w:val="nil"/>
              <w:bottom w:val="single" w:sz="4" w:space="0" w:color="auto"/>
              <w:right w:val="single" w:sz="4" w:space="0" w:color="auto"/>
            </w:tcBorders>
            <w:vAlign w:val="center"/>
            <w:hideMark/>
          </w:tcPr>
          <w:p w14:paraId="11E5E2F9" w14:textId="77777777" w:rsidR="00976245" w:rsidRPr="00ED5914" w:rsidRDefault="00976245" w:rsidP="00976245">
            <w:pPr>
              <w:jc w:val="center"/>
              <w:rPr>
                <w:sz w:val="22"/>
                <w:szCs w:val="22"/>
              </w:rPr>
            </w:pPr>
            <w:r w:rsidRPr="00ED5914">
              <w:rPr>
                <w:sz w:val="22"/>
                <w:szCs w:val="22"/>
              </w:rPr>
              <w:t> </w:t>
            </w:r>
          </w:p>
        </w:tc>
        <w:tc>
          <w:tcPr>
            <w:tcW w:w="931" w:type="dxa"/>
            <w:tcBorders>
              <w:top w:val="nil"/>
              <w:left w:val="nil"/>
              <w:bottom w:val="single" w:sz="4" w:space="0" w:color="auto"/>
              <w:right w:val="single" w:sz="4" w:space="0" w:color="auto"/>
            </w:tcBorders>
            <w:vAlign w:val="center"/>
            <w:hideMark/>
          </w:tcPr>
          <w:p w14:paraId="3B4123B4" w14:textId="77777777" w:rsidR="00976245" w:rsidRPr="00ED5914" w:rsidRDefault="00976245" w:rsidP="00976245">
            <w:pPr>
              <w:jc w:val="center"/>
              <w:rPr>
                <w:sz w:val="22"/>
                <w:szCs w:val="22"/>
              </w:rPr>
            </w:pPr>
            <w:r w:rsidRPr="00ED5914">
              <w:rPr>
                <w:sz w:val="22"/>
                <w:szCs w:val="22"/>
              </w:rPr>
              <w:t> </w:t>
            </w:r>
          </w:p>
        </w:tc>
        <w:tc>
          <w:tcPr>
            <w:tcW w:w="1186" w:type="dxa"/>
            <w:tcBorders>
              <w:top w:val="nil"/>
              <w:left w:val="nil"/>
              <w:bottom w:val="single" w:sz="4" w:space="0" w:color="auto"/>
              <w:right w:val="single" w:sz="4" w:space="0" w:color="auto"/>
            </w:tcBorders>
            <w:noWrap/>
            <w:vAlign w:val="center"/>
            <w:hideMark/>
          </w:tcPr>
          <w:p w14:paraId="4D03818A" w14:textId="77777777" w:rsidR="00976245" w:rsidRPr="00ED5914" w:rsidRDefault="00976245" w:rsidP="00976245">
            <w:pPr>
              <w:jc w:val="center"/>
              <w:rPr>
                <w:sz w:val="22"/>
                <w:szCs w:val="22"/>
              </w:rPr>
            </w:pPr>
            <w:r w:rsidRPr="00ED5914">
              <w:rPr>
                <w:sz w:val="22"/>
                <w:szCs w:val="22"/>
              </w:rPr>
              <w:t> </w:t>
            </w:r>
          </w:p>
        </w:tc>
        <w:tc>
          <w:tcPr>
            <w:tcW w:w="2282" w:type="dxa"/>
            <w:tcBorders>
              <w:top w:val="nil"/>
              <w:left w:val="nil"/>
              <w:bottom w:val="single" w:sz="4" w:space="0" w:color="auto"/>
              <w:right w:val="single" w:sz="4" w:space="0" w:color="auto"/>
            </w:tcBorders>
            <w:noWrap/>
            <w:vAlign w:val="center"/>
            <w:hideMark/>
          </w:tcPr>
          <w:p w14:paraId="1A8D5A1C" w14:textId="77777777" w:rsidR="00976245" w:rsidRPr="00ED5914" w:rsidRDefault="00976245" w:rsidP="00976245">
            <w:pPr>
              <w:jc w:val="center"/>
              <w:rPr>
                <w:sz w:val="22"/>
                <w:szCs w:val="22"/>
              </w:rPr>
            </w:pPr>
            <w:r w:rsidRPr="00ED5914">
              <w:rPr>
                <w:sz w:val="22"/>
                <w:szCs w:val="22"/>
              </w:rPr>
              <w:t> </w:t>
            </w:r>
          </w:p>
        </w:tc>
      </w:tr>
      <w:tr w:rsidR="00976245" w:rsidRPr="00ED5914" w14:paraId="631C3456"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4F49AF3B" w14:textId="77777777" w:rsidR="00976245" w:rsidRPr="00ED5914" w:rsidRDefault="00976245" w:rsidP="00976245">
            <w:pPr>
              <w:jc w:val="center"/>
              <w:rPr>
                <w:sz w:val="22"/>
                <w:szCs w:val="22"/>
              </w:rPr>
            </w:pPr>
            <w:r w:rsidRPr="00ED5914">
              <w:rPr>
                <w:sz w:val="22"/>
                <w:szCs w:val="22"/>
              </w:rPr>
              <w:t>1</w:t>
            </w:r>
          </w:p>
        </w:tc>
        <w:tc>
          <w:tcPr>
            <w:tcW w:w="4169" w:type="dxa"/>
            <w:tcBorders>
              <w:top w:val="nil"/>
              <w:left w:val="nil"/>
              <w:bottom w:val="single" w:sz="4" w:space="0" w:color="auto"/>
              <w:right w:val="single" w:sz="4" w:space="0" w:color="auto"/>
            </w:tcBorders>
            <w:vAlign w:val="center"/>
            <w:hideMark/>
          </w:tcPr>
          <w:p w14:paraId="58D44F10" w14:textId="77777777" w:rsidR="00976245" w:rsidRPr="00ED5914" w:rsidRDefault="00976245" w:rsidP="00976245">
            <w:pPr>
              <w:rPr>
                <w:sz w:val="22"/>
                <w:szCs w:val="22"/>
              </w:rPr>
            </w:pPr>
            <w:r w:rsidRPr="00ED5914">
              <w:rPr>
                <w:sz w:val="22"/>
                <w:szCs w:val="22"/>
              </w:rPr>
              <w:t>Բնահողի կտրում բուլդոզերով, տեղափոխում 50մ հեռ․ վրա</w:t>
            </w:r>
          </w:p>
        </w:tc>
        <w:tc>
          <w:tcPr>
            <w:tcW w:w="1317" w:type="dxa"/>
            <w:tcBorders>
              <w:top w:val="nil"/>
              <w:left w:val="nil"/>
              <w:bottom w:val="single" w:sz="4" w:space="0" w:color="auto"/>
              <w:right w:val="single" w:sz="4" w:space="0" w:color="auto"/>
            </w:tcBorders>
            <w:vAlign w:val="center"/>
            <w:hideMark/>
          </w:tcPr>
          <w:p w14:paraId="63E9F07A"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20BB6618" w14:textId="77777777" w:rsidR="00976245" w:rsidRPr="00ED5914" w:rsidRDefault="00976245" w:rsidP="00976245">
            <w:pPr>
              <w:jc w:val="center"/>
              <w:rPr>
                <w:sz w:val="22"/>
                <w:szCs w:val="22"/>
              </w:rPr>
            </w:pPr>
            <w:r w:rsidRPr="00ED5914">
              <w:rPr>
                <w:sz w:val="22"/>
                <w:szCs w:val="22"/>
              </w:rPr>
              <w:t>504,5</w:t>
            </w:r>
          </w:p>
        </w:tc>
        <w:tc>
          <w:tcPr>
            <w:tcW w:w="1186" w:type="dxa"/>
            <w:tcBorders>
              <w:top w:val="nil"/>
              <w:left w:val="nil"/>
              <w:bottom w:val="single" w:sz="4" w:space="0" w:color="auto"/>
              <w:right w:val="single" w:sz="4" w:space="0" w:color="auto"/>
            </w:tcBorders>
            <w:noWrap/>
            <w:vAlign w:val="center"/>
            <w:hideMark/>
          </w:tcPr>
          <w:p w14:paraId="50485E2A" w14:textId="77777777" w:rsidR="00976245" w:rsidRPr="00ED5914" w:rsidRDefault="00976245" w:rsidP="00976245">
            <w:pPr>
              <w:jc w:val="center"/>
              <w:rPr>
                <w:sz w:val="22"/>
                <w:szCs w:val="22"/>
              </w:rPr>
            </w:pPr>
            <w:r w:rsidRPr="00ED5914">
              <w:rPr>
                <w:sz w:val="22"/>
                <w:szCs w:val="22"/>
              </w:rPr>
              <w:t>0,427</w:t>
            </w:r>
          </w:p>
        </w:tc>
        <w:tc>
          <w:tcPr>
            <w:tcW w:w="2282" w:type="dxa"/>
            <w:tcBorders>
              <w:top w:val="nil"/>
              <w:left w:val="nil"/>
              <w:bottom w:val="single" w:sz="4" w:space="0" w:color="auto"/>
              <w:right w:val="single" w:sz="4" w:space="0" w:color="auto"/>
            </w:tcBorders>
            <w:noWrap/>
            <w:vAlign w:val="center"/>
            <w:hideMark/>
          </w:tcPr>
          <w:p w14:paraId="03515AFC" w14:textId="77777777" w:rsidR="00976245" w:rsidRPr="00ED5914" w:rsidRDefault="00976245" w:rsidP="00976245">
            <w:pPr>
              <w:jc w:val="center"/>
              <w:rPr>
                <w:sz w:val="22"/>
                <w:szCs w:val="22"/>
              </w:rPr>
            </w:pPr>
            <w:r w:rsidRPr="00ED5914">
              <w:rPr>
                <w:sz w:val="22"/>
                <w:szCs w:val="22"/>
              </w:rPr>
              <w:t>215,42</w:t>
            </w:r>
          </w:p>
        </w:tc>
      </w:tr>
      <w:tr w:rsidR="00976245" w:rsidRPr="00ED5914" w14:paraId="3DC9A090" w14:textId="77777777" w:rsidTr="00976245">
        <w:trPr>
          <w:trHeight w:val="1089"/>
        </w:trPr>
        <w:tc>
          <w:tcPr>
            <w:tcW w:w="986" w:type="dxa"/>
            <w:tcBorders>
              <w:top w:val="nil"/>
              <w:left w:val="single" w:sz="4" w:space="0" w:color="auto"/>
              <w:bottom w:val="single" w:sz="4" w:space="0" w:color="auto"/>
              <w:right w:val="single" w:sz="4" w:space="0" w:color="auto"/>
            </w:tcBorders>
            <w:noWrap/>
            <w:vAlign w:val="center"/>
            <w:hideMark/>
          </w:tcPr>
          <w:p w14:paraId="4C10A953" w14:textId="77777777" w:rsidR="00976245" w:rsidRPr="00ED5914" w:rsidRDefault="00976245" w:rsidP="00976245">
            <w:pPr>
              <w:jc w:val="center"/>
              <w:rPr>
                <w:sz w:val="22"/>
                <w:szCs w:val="22"/>
              </w:rPr>
            </w:pPr>
            <w:r w:rsidRPr="00ED5914">
              <w:rPr>
                <w:sz w:val="22"/>
                <w:szCs w:val="22"/>
              </w:rPr>
              <w:t>2</w:t>
            </w:r>
          </w:p>
        </w:tc>
        <w:tc>
          <w:tcPr>
            <w:tcW w:w="4169" w:type="dxa"/>
            <w:tcBorders>
              <w:top w:val="nil"/>
              <w:left w:val="nil"/>
              <w:bottom w:val="single" w:sz="4" w:space="0" w:color="auto"/>
              <w:right w:val="single" w:sz="4" w:space="0" w:color="auto"/>
            </w:tcBorders>
            <w:vAlign w:val="center"/>
            <w:hideMark/>
          </w:tcPr>
          <w:p w14:paraId="363CBD14" w14:textId="77777777" w:rsidR="00976245" w:rsidRPr="00ED5914" w:rsidRDefault="00976245" w:rsidP="00976245">
            <w:pPr>
              <w:rPr>
                <w:sz w:val="22"/>
                <w:szCs w:val="22"/>
              </w:rPr>
            </w:pPr>
            <w:r w:rsidRPr="00ED5914">
              <w:rPr>
                <w:sz w:val="22"/>
                <w:szCs w:val="22"/>
              </w:rPr>
              <w:t>Լիցքի համար գրունտի մշակում  0,65մ3 շերեփի տարողությամբ էքսկավատորով, բարձումով պահուստում</w:t>
            </w:r>
          </w:p>
        </w:tc>
        <w:tc>
          <w:tcPr>
            <w:tcW w:w="1317" w:type="dxa"/>
            <w:tcBorders>
              <w:top w:val="nil"/>
              <w:left w:val="nil"/>
              <w:bottom w:val="single" w:sz="4" w:space="0" w:color="auto"/>
              <w:right w:val="single" w:sz="4" w:space="0" w:color="auto"/>
            </w:tcBorders>
            <w:vAlign w:val="center"/>
            <w:hideMark/>
          </w:tcPr>
          <w:p w14:paraId="532E7FA2"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39E33BC0" w14:textId="77777777" w:rsidR="00976245" w:rsidRPr="00ED5914" w:rsidRDefault="00976245" w:rsidP="00976245">
            <w:pPr>
              <w:jc w:val="center"/>
              <w:rPr>
                <w:sz w:val="22"/>
                <w:szCs w:val="22"/>
              </w:rPr>
            </w:pPr>
            <w:r w:rsidRPr="00ED5914">
              <w:rPr>
                <w:sz w:val="22"/>
                <w:szCs w:val="22"/>
              </w:rPr>
              <w:t>303,6</w:t>
            </w:r>
          </w:p>
        </w:tc>
        <w:tc>
          <w:tcPr>
            <w:tcW w:w="1186" w:type="dxa"/>
            <w:tcBorders>
              <w:top w:val="nil"/>
              <w:left w:val="nil"/>
              <w:bottom w:val="single" w:sz="4" w:space="0" w:color="auto"/>
              <w:right w:val="single" w:sz="4" w:space="0" w:color="auto"/>
            </w:tcBorders>
            <w:noWrap/>
            <w:vAlign w:val="center"/>
            <w:hideMark/>
          </w:tcPr>
          <w:p w14:paraId="5D77FCAE" w14:textId="77777777" w:rsidR="00976245" w:rsidRPr="00ED5914" w:rsidRDefault="00976245" w:rsidP="00976245">
            <w:pPr>
              <w:jc w:val="center"/>
              <w:rPr>
                <w:sz w:val="22"/>
                <w:szCs w:val="22"/>
              </w:rPr>
            </w:pPr>
            <w:r w:rsidRPr="00ED5914">
              <w:rPr>
                <w:sz w:val="22"/>
                <w:szCs w:val="22"/>
              </w:rPr>
              <w:t>0,816</w:t>
            </w:r>
          </w:p>
        </w:tc>
        <w:tc>
          <w:tcPr>
            <w:tcW w:w="2282" w:type="dxa"/>
            <w:tcBorders>
              <w:top w:val="nil"/>
              <w:left w:val="nil"/>
              <w:bottom w:val="single" w:sz="4" w:space="0" w:color="auto"/>
              <w:right w:val="single" w:sz="4" w:space="0" w:color="auto"/>
            </w:tcBorders>
            <w:noWrap/>
            <w:vAlign w:val="center"/>
            <w:hideMark/>
          </w:tcPr>
          <w:p w14:paraId="5F25876F" w14:textId="77777777" w:rsidR="00976245" w:rsidRPr="00ED5914" w:rsidRDefault="00976245" w:rsidP="00976245">
            <w:pPr>
              <w:jc w:val="center"/>
              <w:rPr>
                <w:sz w:val="22"/>
                <w:szCs w:val="22"/>
              </w:rPr>
            </w:pPr>
            <w:r w:rsidRPr="00ED5914">
              <w:rPr>
                <w:sz w:val="22"/>
                <w:szCs w:val="22"/>
              </w:rPr>
              <w:t>247,61</w:t>
            </w:r>
          </w:p>
        </w:tc>
      </w:tr>
      <w:tr w:rsidR="00976245" w:rsidRPr="00ED5914" w14:paraId="50F036C8"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7B219C16" w14:textId="77777777" w:rsidR="00976245" w:rsidRPr="00ED5914" w:rsidRDefault="00976245" w:rsidP="00976245">
            <w:pPr>
              <w:jc w:val="center"/>
              <w:rPr>
                <w:sz w:val="22"/>
                <w:szCs w:val="22"/>
              </w:rPr>
            </w:pPr>
            <w:r w:rsidRPr="00ED5914">
              <w:rPr>
                <w:sz w:val="22"/>
                <w:szCs w:val="22"/>
              </w:rPr>
              <w:t>3</w:t>
            </w:r>
          </w:p>
        </w:tc>
        <w:tc>
          <w:tcPr>
            <w:tcW w:w="4169" w:type="dxa"/>
            <w:tcBorders>
              <w:top w:val="nil"/>
              <w:left w:val="nil"/>
              <w:bottom w:val="single" w:sz="4" w:space="0" w:color="auto"/>
              <w:right w:val="single" w:sz="4" w:space="0" w:color="auto"/>
            </w:tcBorders>
            <w:vAlign w:val="center"/>
            <w:hideMark/>
          </w:tcPr>
          <w:p w14:paraId="536DE7C9" w14:textId="77777777" w:rsidR="00976245" w:rsidRPr="00ED5914" w:rsidRDefault="00976245" w:rsidP="00976245">
            <w:pPr>
              <w:rPr>
                <w:sz w:val="22"/>
                <w:szCs w:val="22"/>
              </w:rPr>
            </w:pPr>
            <w:r w:rsidRPr="00ED5914">
              <w:rPr>
                <w:sz w:val="22"/>
                <w:szCs w:val="22"/>
              </w:rPr>
              <w:t>Նույնի բերում   5կմ հեռ-ից</w:t>
            </w:r>
          </w:p>
        </w:tc>
        <w:tc>
          <w:tcPr>
            <w:tcW w:w="1317" w:type="dxa"/>
            <w:tcBorders>
              <w:top w:val="nil"/>
              <w:left w:val="nil"/>
              <w:bottom w:val="single" w:sz="4" w:space="0" w:color="auto"/>
              <w:right w:val="single" w:sz="4" w:space="0" w:color="auto"/>
            </w:tcBorders>
            <w:vAlign w:val="center"/>
            <w:hideMark/>
          </w:tcPr>
          <w:p w14:paraId="3A61E429" w14:textId="77777777" w:rsidR="00976245" w:rsidRPr="00ED5914" w:rsidRDefault="00976245" w:rsidP="00976245">
            <w:pPr>
              <w:jc w:val="center"/>
              <w:rPr>
                <w:sz w:val="22"/>
                <w:szCs w:val="22"/>
              </w:rPr>
            </w:pPr>
            <w:r w:rsidRPr="00ED5914">
              <w:rPr>
                <w:sz w:val="22"/>
                <w:szCs w:val="22"/>
              </w:rPr>
              <w:t>տ</w:t>
            </w:r>
          </w:p>
        </w:tc>
        <w:tc>
          <w:tcPr>
            <w:tcW w:w="931" w:type="dxa"/>
            <w:tcBorders>
              <w:top w:val="nil"/>
              <w:left w:val="nil"/>
              <w:bottom w:val="single" w:sz="4" w:space="0" w:color="auto"/>
              <w:right w:val="single" w:sz="4" w:space="0" w:color="auto"/>
            </w:tcBorders>
            <w:vAlign w:val="center"/>
            <w:hideMark/>
          </w:tcPr>
          <w:p w14:paraId="587AC013" w14:textId="77777777" w:rsidR="00976245" w:rsidRPr="00ED5914" w:rsidRDefault="00976245" w:rsidP="00976245">
            <w:pPr>
              <w:jc w:val="center"/>
              <w:rPr>
                <w:sz w:val="22"/>
                <w:szCs w:val="22"/>
              </w:rPr>
            </w:pPr>
            <w:r w:rsidRPr="00ED5914">
              <w:rPr>
                <w:sz w:val="22"/>
                <w:szCs w:val="22"/>
              </w:rPr>
              <w:t>576,8</w:t>
            </w:r>
          </w:p>
        </w:tc>
        <w:tc>
          <w:tcPr>
            <w:tcW w:w="1186" w:type="dxa"/>
            <w:tcBorders>
              <w:top w:val="nil"/>
              <w:left w:val="nil"/>
              <w:bottom w:val="single" w:sz="4" w:space="0" w:color="auto"/>
              <w:right w:val="single" w:sz="4" w:space="0" w:color="auto"/>
            </w:tcBorders>
            <w:noWrap/>
            <w:vAlign w:val="center"/>
            <w:hideMark/>
          </w:tcPr>
          <w:p w14:paraId="7827882B" w14:textId="77777777" w:rsidR="00976245" w:rsidRPr="00ED5914" w:rsidRDefault="00976245" w:rsidP="00976245">
            <w:pPr>
              <w:jc w:val="center"/>
              <w:rPr>
                <w:sz w:val="22"/>
                <w:szCs w:val="22"/>
              </w:rPr>
            </w:pPr>
            <w:r w:rsidRPr="00ED5914">
              <w:rPr>
                <w:sz w:val="22"/>
                <w:szCs w:val="22"/>
              </w:rPr>
              <w:t>1,941</w:t>
            </w:r>
          </w:p>
        </w:tc>
        <w:tc>
          <w:tcPr>
            <w:tcW w:w="2282" w:type="dxa"/>
            <w:tcBorders>
              <w:top w:val="nil"/>
              <w:left w:val="nil"/>
              <w:bottom w:val="single" w:sz="4" w:space="0" w:color="auto"/>
              <w:right w:val="single" w:sz="4" w:space="0" w:color="auto"/>
            </w:tcBorders>
            <w:noWrap/>
            <w:vAlign w:val="center"/>
            <w:hideMark/>
          </w:tcPr>
          <w:p w14:paraId="1F9FCFB6" w14:textId="77777777" w:rsidR="00976245" w:rsidRPr="00ED5914" w:rsidRDefault="00976245" w:rsidP="00976245">
            <w:pPr>
              <w:jc w:val="center"/>
              <w:rPr>
                <w:sz w:val="22"/>
                <w:szCs w:val="22"/>
              </w:rPr>
            </w:pPr>
            <w:r w:rsidRPr="00ED5914">
              <w:rPr>
                <w:sz w:val="22"/>
                <w:szCs w:val="22"/>
              </w:rPr>
              <w:t>1119,58</w:t>
            </w:r>
          </w:p>
        </w:tc>
      </w:tr>
      <w:tr w:rsidR="00976245" w:rsidRPr="00ED5914" w14:paraId="1FC05B29"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2A72834E" w14:textId="77777777" w:rsidR="00976245" w:rsidRPr="00ED5914" w:rsidRDefault="00976245" w:rsidP="00976245">
            <w:pPr>
              <w:jc w:val="center"/>
              <w:rPr>
                <w:sz w:val="22"/>
                <w:szCs w:val="22"/>
              </w:rPr>
            </w:pPr>
            <w:r w:rsidRPr="00ED5914">
              <w:rPr>
                <w:sz w:val="22"/>
                <w:szCs w:val="22"/>
              </w:rPr>
              <w:t>4</w:t>
            </w:r>
          </w:p>
        </w:tc>
        <w:tc>
          <w:tcPr>
            <w:tcW w:w="4169" w:type="dxa"/>
            <w:tcBorders>
              <w:top w:val="nil"/>
              <w:left w:val="nil"/>
              <w:bottom w:val="single" w:sz="4" w:space="0" w:color="auto"/>
              <w:right w:val="single" w:sz="4" w:space="0" w:color="auto"/>
            </w:tcBorders>
            <w:vAlign w:val="center"/>
            <w:hideMark/>
          </w:tcPr>
          <w:p w14:paraId="0624095A" w14:textId="77777777" w:rsidR="00976245" w:rsidRPr="00ED5914" w:rsidRDefault="00976245" w:rsidP="00976245">
            <w:pPr>
              <w:rPr>
                <w:sz w:val="22"/>
                <w:szCs w:val="22"/>
              </w:rPr>
            </w:pPr>
            <w:r w:rsidRPr="00ED5914">
              <w:rPr>
                <w:sz w:val="22"/>
                <w:szCs w:val="22"/>
              </w:rPr>
              <w:t>Բուսահողի փռում 10սմ</w:t>
            </w:r>
          </w:p>
        </w:tc>
        <w:tc>
          <w:tcPr>
            <w:tcW w:w="1317" w:type="dxa"/>
            <w:tcBorders>
              <w:top w:val="nil"/>
              <w:left w:val="nil"/>
              <w:bottom w:val="single" w:sz="4" w:space="0" w:color="auto"/>
              <w:right w:val="single" w:sz="4" w:space="0" w:color="auto"/>
            </w:tcBorders>
            <w:vAlign w:val="center"/>
            <w:hideMark/>
          </w:tcPr>
          <w:p w14:paraId="2F877625"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2</w:t>
            </w:r>
          </w:p>
        </w:tc>
        <w:tc>
          <w:tcPr>
            <w:tcW w:w="931" w:type="dxa"/>
            <w:tcBorders>
              <w:top w:val="nil"/>
              <w:left w:val="nil"/>
              <w:bottom w:val="single" w:sz="4" w:space="0" w:color="auto"/>
              <w:right w:val="single" w:sz="4" w:space="0" w:color="auto"/>
            </w:tcBorders>
            <w:vAlign w:val="center"/>
            <w:hideMark/>
          </w:tcPr>
          <w:p w14:paraId="7ACC48F9" w14:textId="77777777" w:rsidR="00976245" w:rsidRPr="00ED5914" w:rsidRDefault="00976245" w:rsidP="00976245">
            <w:pPr>
              <w:jc w:val="center"/>
              <w:rPr>
                <w:sz w:val="22"/>
                <w:szCs w:val="22"/>
              </w:rPr>
            </w:pPr>
            <w:r w:rsidRPr="00ED5914">
              <w:rPr>
                <w:sz w:val="22"/>
                <w:szCs w:val="22"/>
              </w:rPr>
              <w:t>814,5</w:t>
            </w:r>
          </w:p>
        </w:tc>
        <w:tc>
          <w:tcPr>
            <w:tcW w:w="1186" w:type="dxa"/>
            <w:tcBorders>
              <w:top w:val="nil"/>
              <w:left w:val="nil"/>
              <w:bottom w:val="single" w:sz="4" w:space="0" w:color="auto"/>
              <w:right w:val="single" w:sz="4" w:space="0" w:color="auto"/>
            </w:tcBorders>
            <w:noWrap/>
            <w:vAlign w:val="center"/>
            <w:hideMark/>
          </w:tcPr>
          <w:p w14:paraId="0A186901" w14:textId="77777777" w:rsidR="00976245" w:rsidRPr="00ED5914" w:rsidRDefault="00976245" w:rsidP="00976245">
            <w:pPr>
              <w:jc w:val="center"/>
              <w:rPr>
                <w:sz w:val="22"/>
                <w:szCs w:val="22"/>
              </w:rPr>
            </w:pPr>
            <w:r w:rsidRPr="00ED5914">
              <w:rPr>
                <w:sz w:val="22"/>
                <w:szCs w:val="22"/>
              </w:rPr>
              <w:t>0,784</w:t>
            </w:r>
          </w:p>
        </w:tc>
        <w:tc>
          <w:tcPr>
            <w:tcW w:w="2282" w:type="dxa"/>
            <w:tcBorders>
              <w:top w:val="nil"/>
              <w:left w:val="nil"/>
              <w:bottom w:val="single" w:sz="4" w:space="0" w:color="auto"/>
              <w:right w:val="single" w:sz="4" w:space="0" w:color="auto"/>
            </w:tcBorders>
            <w:noWrap/>
            <w:vAlign w:val="center"/>
            <w:hideMark/>
          </w:tcPr>
          <w:p w14:paraId="6580F83E" w14:textId="77777777" w:rsidR="00976245" w:rsidRPr="00ED5914" w:rsidRDefault="00976245" w:rsidP="00976245">
            <w:pPr>
              <w:jc w:val="center"/>
              <w:rPr>
                <w:sz w:val="22"/>
                <w:szCs w:val="22"/>
              </w:rPr>
            </w:pPr>
            <w:r w:rsidRPr="00ED5914">
              <w:rPr>
                <w:sz w:val="22"/>
                <w:szCs w:val="22"/>
              </w:rPr>
              <w:t>638,64</w:t>
            </w:r>
          </w:p>
        </w:tc>
      </w:tr>
      <w:tr w:rsidR="00976245" w:rsidRPr="00ED5914" w14:paraId="5D03534D"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3175F84E" w14:textId="77777777" w:rsidR="00976245" w:rsidRPr="00ED5914" w:rsidRDefault="00976245" w:rsidP="00976245">
            <w:pPr>
              <w:jc w:val="center"/>
              <w:rPr>
                <w:sz w:val="22"/>
                <w:szCs w:val="22"/>
              </w:rPr>
            </w:pPr>
            <w:r w:rsidRPr="00ED5914">
              <w:rPr>
                <w:sz w:val="22"/>
                <w:szCs w:val="22"/>
              </w:rPr>
              <w:t>5</w:t>
            </w:r>
          </w:p>
        </w:tc>
        <w:tc>
          <w:tcPr>
            <w:tcW w:w="4169" w:type="dxa"/>
            <w:tcBorders>
              <w:top w:val="nil"/>
              <w:left w:val="nil"/>
              <w:bottom w:val="single" w:sz="4" w:space="0" w:color="auto"/>
              <w:right w:val="single" w:sz="4" w:space="0" w:color="auto"/>
            </w:tcBorders>
            <w:vAlign w:val="center"/>
            <w:hideMark/>
          </w:tcPr>
          <w:p w14:paraId="15C39BF5" w14:textId="77777777" w:rsidR="00976245" w:rsidRPr="00ED5914" w:rsidRDefault="00976245" w:rsidP="00976245">
            <w:pPr>
              <w:rPr>
                <w:sz w:val="22"/>
                <w:szCs w:val="22"/>
              </w:rPr>
            </w:pPr>
            <w:r w:rsidRPr="00ED5914">
              <w:rPr>
                <w:sz w:val="22"/>
                <w:szCs w:val="22"/>
              </w:rPr>
              <w:t>Տարածքում սիզամարգի սերմի ցանում</w:t>
            </w:r>
          </w:p>
        </w:tc>
        <w:tc>
          <w:tcPr>
            <w:tcW w:w="1317" w:type="dxa"/>
            <w:tcBorders>
              <w:top w:val="nil"/>
              <w:left w:val="nil"/>
              <w:bottom w:val="single" w:sz="4" w:space="0" w:color="auto"/>
              <w:right w:val="single" w:sz="4" w:space="0" w:color="auto"/>
            </w:tcBorders>
            <w:vAlign w:val="center"/>
            <w:hideMark/>
          </w:tcPr>
          <w:p w14:paraId="0C42D4C2"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2</w:t>
            </w:r>
          </w:p>
        </w:tc>
        <w:tc>
          <w:tcPr>
            <w:tcW w:w="931" w:type="dxa"/>
            <w:tcBorders>
              <w:top w:val="nil"/>
              <w:left w:val="nil"/>
              <w:bottom w:val="single" w:sz="4" w:space="0" w:color="auto"/>
              <w:right w:val="single" w:sz="4" w:space="0" w:color="auto"/>
            </w:tcBorders>
            <w:vAlign w:val="center"/>
            <w:hideMark/>
          </w:tcPr>
          <w:p w14:paraId="7AE8C647" w14:textId="77777777" w:rsidR="00976245" w:rsidRPr="00ED5914" w:rsidRDefault="00976245" w:rsidP="00976245">
            <w:pPr>
              <w:jc w:val="center"/>
              <w:rPr>
                <w:sz w:val="22"/>
                <w:szCs w:val="22"/>
              </w:rPr>
            </w:pPr>
            <w:r w:rsidRPr="00ED5914">
              <w:rPr>
                <w:sz w:val="22"/>
                <w:szCs w:val="22"/>
              </w:rPr>
              <w:t>814,5</w:t>
            </w:r>
          </w:p>
        </w:tc>
        <w:tc>
          <w:tcPr>
            <w:tcW w:w="1186" w:type="dxa"/>
            <w:tcBorders>
              <w:top w:val="nil"/>
              <w:left w:val="nil"/>
              <w:bottom w:val="single" w:sz="4" w:space="0" w:color="auto"/>
              <w:right w:val="single" w:sz="4" w:space="0" w:color="auto"/>
            </w:tcBorders>
            <w:noWrap/>
            <w:vAlign w:val="center"/>
            <w:hideMark/>
          </w:tcPr>
          <w:p w14:paraId="4F0B8DA6" w14:textId="77777777" w:rsidR="00976245" w:rsidRPr="00ED5914" w:rsidRDefault="00976245" w:rsidP="00976245">
            <w:pPr>
              <w:jc w:val="center"/>
              <w:rPr>
                <w:sz w:val="22"/>
                <w:szCs w:val="22"/>
              </w:rPr>
            </w:pPr>
            <w:r w:rsidRPr="00ED5914">
              <w:rPr>
                <w:sz w:val="22"/>
                <w:szCs w:val="22"/>
              </w:rPr>
              <w:t>0,188</w:t>
            </w:r>
          </w:p>
        </w:tc>
        <w:tc>
          <w:tcPr>
            <w:tcW w:w="2282" w:type="dxa"/>
            <w:tcBorders>
              <w:top w:val="nil"/>
              <w:left w:val="nil"/>
              <w:bottom w:val="single" w:sz="4" w:space="0" w:color="auto"/>
              <w:right w:val="single" w:sz="4" w:space="0" w:color="auto"/>
            </w:tcBorders>
            <w:noWrap/>
            <w:vAlign w:val="center"/>
            <w:hideMark/>
          </w:tcPr>
          <w:p w14:paraId="0945FCE3" w14:textId="77777777" w:rsidR="00976245" w:rsidRPr="00ED5914" w:rsidRDefault="00976245" w:rsidP="00976245">
            <w:pPr>
              <w:jc w:val="center"/>
              <w:rPr>
                <w:sz w:val="22"/>
                <w:szCs w:val="22"/>
              </w:rPr>
            </w:pPr>
            <w:r w:rsidRPr="00ED5914">
              <w:rPr>
                <w:sz w:val="22"/>
                <w:szCs w:val="22"/>
              </w:rPr>
              <w:t>153,33</w:t>
            </w:r>
          </w:p>
        </w:tc>
      </w:tr>
      <w:tr w:rsidR="00976245" w:rsidRPr="00ED5914" w14:paraId="2D85E89E"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639F8BB5" w14:textId="77777777" w:rsidR="00976245" w:rsidRPr="00ED5914" w:rsidRDefault="00976245" w:rsidP="00976245">
            <w:pPr>
              <w:jc w:val="center"/>
              <w:rPr>
                <w:sz w:val="22"/>
                <w:szCs w:val="22"/>
              </w:rPr>
            </w:pPr>
            <w:r w:rsidRPr="00ED5914">
              <w:rPr>
                <w:sz w:val="22"/>
                <w:szCs w:val="22"/>
              </w:rPr>
              <w:t>6</w:t>
            </w:r>
          </w:p>
        </w:tc>
        <w:tc>
          <w:tcPr>
            <w:tcW w:w="4169" w:type="dxa"/>
            <w:tcBorders>
              <w:top w:val="nil"/>
              <w:left w:val="nil"/>
              <w:bottom w:val="single" w:sz="4" w:space="0" w:color="auto"/>
              <w:right w:val="single" w:sz="4" w:space="0" w:color="auto"/>
            </w:tcBorders>
            <w:vAlign w:val="center"/>
            <w:hideMark/>
          </w:tcPr>
          <w:p w14:paraId="7ABF9DAE" w14:textId="77777777" w:rsidR="00976245" w:rsidRPr="00ED5914" w:rsidRDefault="00976245" w:rsidP="00976245">
            <w:pPr>
              <w:rPr>
                <w:sz w:val="22"/>
                <w:szCs w:val="22"/>
              </w:rPr>
            </w:pPr>
            <w:r w:rsidRPr="00ED5914">
              <w:rPr>
                <w:sz w:val="22"/>
                <w:szCs w:val="22"/>
              </w:rPr>
              <w:t>Ավելորդ բնահողի տարածում տեղում</w:t>
            </w:r>
          </w:p>
        </w:tc>
        <w:tc>
          <w:tcPr>
            <w:tcW w:w="1317" w:type="dxa"/>
            <w:tcBorders>
              <w:top w:val="nil"/>
              <w:left w:val="nil"/>
              <w:bottom w:val="single" w:sz="4" w:space="0" w:color="auto"/>
              <w:right w:val="single" w:sz="4" w:space="0" w:color="auto"/>
            </w:tcBorders>
            <w:vAlign w:val="center"/>
            <w:hideMark/>
          </w:tcPr>
          <w:p w14:paraId="241110E0"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3DC1342C" w14:textId="77777777" w:rsidR="00976245" w:rsidRPr="00ED5914" w:rsidRDefault="00976245" w:rsidP="00976245">
            <w:pPr>
              <w:jc w:val="center"/>
              <w:rPr>
                <w:sz w:val="22"/>
                <w:szCs w:val="22"/>
              </w:rPr>
            </w:pPr>
            <w:r w:rsidRPr="00ED5914">
              <w:rPr>
                <w:sz w:val="22"/>
                <w:szCs w:val="22"/>
              </w:rPr>
              <w:t>423,1</w:t>
            </w:r>
          </w:p>
        </w:tc>
        <w:tc>
          <w:tcPr>
            <w:tcW w:w="1186" w:type="dxa"/>
            <w:tcBorders>
              <w:top w:val="nil"/>
              <w:left w:val="nil"/>
              <w:bottom w:val="single" w:sz="4" w:space="0" w:color="auto"/>
              <w:right w:val="single" w:sz="4" w:space="0" w:color="auto"/>
            </w:tcBorders>
            <w:noWrap/>
            <w:vAlign w:val="center"/>
            <w:hideMark/>
          </w:tcPr>
          <w:p w14:paraId="37FB4ACF" w14:textId="77777777" w:rsidR="00976245" w:rsidRPr="00ED5914" w:rsidRDefault="00976245" w:rsidP="00976245">
            <w:pPr>
              <w:jc w:val="center"/>
              <w:rPr>
                <w:sz w:val="22"/>
                <w:szCs w:val="22"/>
              </w:rPr>
            </w:pPr>
            <w:r w:rsidRPr="00ED5914">
              <w:rPr>
                <w:sz w:val="22"/>
                <w:szCs w:val="22"/>
              </w:rPr>
              <w:t>0,427</w:t>
            </w:r>
          </w:p>
        </w:tc>
        <w:tc>
          <w:tcPr>
            <w:tcW w:w="2282" w:type="dxa"/>
            <w:tcBorders>
              <w:top w:val="nil"/>
              <w:left w:val="nil"/>
              <w:bottom w:val="single" w:sz="4" w:space="0" w:color="auto"/>
              <w:right w:val="single" w:sz="4" w:space="0" w:color="auto"/>
            </w:tcBorders>
            <w:noWrap/>
            <w:vAlign w:val="center"/>
            <w:hideMark/>
          </w:tcPr>
          <w:p w14:paraId="3E71C456" w14:textId="77777777" w:rsidR="00976245" w:rsidRPr="00ED5914" w:rsidRDefault="00976245" w:rsidP="00976245">
            <w:pPr>
              <w:jc w:val="center"/>
              <w:rPr>
                <w:sz w:val="22"/>
                <w:szCs w:val="22"/>
              </w:rPr>
            </w:pPr>
            <w:r w:rsidRPr="00ED5914">
              <w:rPr>
                <w:sz w:val="22"/>
                <w:szCs w:val="22"/>
              </w:rPr>
              <w:t>180,66</w:t>
            </w:r>
          </w:p>
        </w:tc>
      </w:tr>
      <w:tr w:rsidR="00976245" w:rsidRPr="00ED5914" w14:paraId="30E71AD2"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0539B2EB" w14:textId="77777777" w:rsidR="00976245" w:rsidRPr="00ED5914" w:rsidRDefault="00976245" w:rsidP="00976245">
            <w:pPr>
              <w:jc w:val="center"/>
              <w:rPr>
                <w:sz w:val="22"/>
                <w:szCs w:val="22"/>
              </w:rPr>
            </w:pPr>
            <w:r w:rsidRPr="00ED5914">
              <w:rPr>
                <w:sz w:val="22"/>
                <w:szCs w:val="22"/>
              </w:rPr>
              <w:t> </w:t>
            </w:r>
          </w:p>
        </w:tc>
        <w:tc>
          <w:tcPr>
            <w:tcW w:w="4169" w:type="dxa"/>
            <w:tcBorders>
              <w:top w:val="nil"/>
              <w:left w:val="nil"/>
              <w:bottom w:val="single" w:sz="4" w:space="0" w:color="auto"/>
              <w:right w:val="single" w:sz="4" w:space="0" w:color="auto"/>
            </w:tcBorders>
            <w:vAlign w:val="center"/>
            <w:hideMark/>
          </w:tcPr>
          <w:p w14:paraId="119199B8" w14:textId="77777777" w:rsidR="00976245" w:rsidRPr="00ED5914" w:rsidRDefault="00976245" w:rsidP="00976245">
            <w:pPr>
              <w:rPr>
                <w:b/>
                <w:bCs/>
                <w:sz w:val="22"/>
                <w:szCs w:val="22"/>
              </w:rPr>
            </w:pPr>
            <w:r w:rsidRPr="00ED5914">
              <w:rPr>
                <w:b/>
                <w:bCs/>
                <w:sz w:val="22"/>
                <w:szCs w:val="22"/>
              </w:rPr>
              <w:t>Ծածկույթ</w:t>
            </w:r>
          </w:p>
        </w:tc>
        <w:tc>
          <w:tcPr>
            <w:tcW w:w="1317" w:type="dxa"/>
            <w:tcBorders>
              <w:top w:val="nil"/>
              <w:left w:val="nil"/>
              <w:bottom w:val="single" w:sz="4" w:space="0" w:color="auto"/>
              <w:right w:val="single" w:sz="4" w:space="0" w:color="auto"/>
            </w:tcBorders>
            <w:vAlign w:val="center"/>
            <w:hideMark/>
          </w:tcPr>
          <w:p w14:paraId="19C2F21A" w14:textId="77777777" w:rsidR="00976245" w:rsidRPr="00ED5914" w:rsidRDefault="00976245" w:rsidP="00976245">
            <w:pPr>
              <w:jc w:val="center"/>
              <w:rPr>
                <w:sz w:val="22"/>
                <w:szCs w:val="22"/>
              </w:rPr>
            </w:pPr>
            <w:r w:rsidRPr="00ED5914">
              <w:rPr>
                <w:sz w:val="22"/>
                <w:szCs w:val="22"/>
              </w:rPr>
              <w:t> </w:t>
            </w:r>
          </w:p>
        </w:tc>
        <w:tc>
          <w:tcPr>
            <w:tcW w:w="931" w:type="dxa"/>
            <w:tcBorders>
              <w:top w:val="nil"/>
              <w:left w:val="nil"/>
              <w:bottom w:val="single" w:sz="4" w:space="0" w:color="auto"/>
              <w:right w:val="single" w:sz="4" w:space="0" w:color="auto"/>
            </w:tcBorders>
            <w:vAlign w:val="center"/>
            <w:hideMark/>
          </w:tcPr>
          <w:p w14:paraId="66CE8325" w14:textId="77777777" w:rsidR="00976245" w:rsidRPr="00ED5914" w:rsidRDefault="00976245" w:rsidP="00976245">
            <w:pPr>
              <w:jc w:val="center"/>
              <w:rPr>
                <w:sz w:val="22"/>
                <w:szCs w:val="22"/>
              </w:rPr>
            </w:pPr>
            <w:r w:rsidRPr="00ED5914">
              <w:rPr>
                <w:sz w:val="22"/>
                <w:szCs w:val="22"/>
              </w:rPr>
              <w:t> </w:t>
            </w:r>
          </w:p>
        </w:tc>
        <w:tc>
          <w:tcPr>
            <w:tcW w:w="1186" w:type="dxa"/>
            <w:tcBorders>
              <w:top w:val="nil"/>
              <w:left w:val="nil"/>
              <w:bottom w:val="single" w:sz="4" w:space="0" w:color="auto"/>
              <w:right w:val="single" w:sz="4" w:space="0" w:color="auto"/>
            </w:tcBorders>
            <w:noWrap/>
            <w:vAlign w:val="center"/>
            <w:hideMark/>
          </w:tcPr>
          <w:p w14:paraId="1B8A0905" w14:textId="77777777" w:rsidR="00976245" w:rsidRPr="00ED5914" w:rsidRDefault="00976245" w:rsidP="00976245">
            <w:pPr>
              <w:jc w:val="center"/>
              <w:rPr>
                <w:sz w:val="22"/>
                <w:szCs w:val="22"/>
              </w:rPr>
            </w:pPr>
            <w:r w:rsidRPr="00ED5914">
              <w:rPr>
                <w:sz w:val="22"/>
                <w:szCs w:val="22"/>
              </w:rPr>
              <w:t> </w:t>
            </w:r>
          </w:p>
        </w:tc>
        <w:tc>
          <w:tcPr>
            <w:tcW w:w="2282" w:type="dxa"/>
            <w:tcBorders>
              <w:top w:val="nil"/>
              <w:left w:val="nil"/>
              <w:bottom w:val="single" w:sz="4" w:space="0" w:color="auto"/>
              <w:right w:val="single" w:sz="4" w:space="0" w:color="auto"/>
            </w:tcBorders>
            <w:noWrap/>
            <w:vAlign w:val="center"/>
            <w:hideMark/>
          </w:tcPr>
          <w:p w14:paraId="1988D1D8" w14:textId="77777777" w:rsidR="00976245" w:rsidRPr="00ED5914" w:rsidRDefault="00976245" w:rsidP="00976245">
            <w:pPr>
              <w:jc w:val="center"/>
              <w:rPr>
                <w:sz w:val="22"/>
                <w:szCs w:val="22"/>
              </w:rPr>
            </w:pPr>
            <w:r w:rsidRPr="00ED5914">
              <w:rPr>
                <w:sz w:val="22"/>
                <w:szCs w:val="22"/>
              </w:rPr>
              <w:t> </w:t>
            </w:r>
          </w:p>
        </w:tc>
      </w:tr>
      <w:tr w:rsidR="00976245" w:rsidRPr="00ED5914" w14:paraId="73570CA6"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2CFCAB7A" w14:textId="77777777" w:rsidR="00976245" w:rsidRPr="00ED5914" w:rsidRDefault="00976245" w:rsidP="00976245">
            <w:pPr>
              <w:jc w:val="center"/>
              <w:rPr>
                <w:sz w:val="22"/>
                <w:szCs w:val="22"/>
              </w:rPr>
            </w:pPr>
            <w:r w:rsidRPr="00ED5914">
              <w:rPr>
                <w:sz w:val="22"/>
                <w:szCs w:val="22"/>
              </w:rPr>
              <w:t>7</w:t>
            </w:r>
          </w:p>
        </w:tc>
        <w:tc>
          <w:tcPr>
            <w:tcW w:w="4169" w:type="dxa"/>
            <w:tcBorders>
              <w:top w:val="nil"/>
              <w:left w:val="nil"/>
              <w:bottom w:val="single" w:sz="4" w:space="0" w:color="auto"/>
              <w:right w:val="single" w:sz="4" w:space="0" w:color="auto"/>
            </w:tcBorders>
            <w:vAlign w:val="center"/>
            <w:hideMark/>
          </w:tcPr>
          <w:p w14:paraId="744B4235" w14:textId="77777777" w:rsidR="00976245" w:rsidRPr="00ED5914" w:rsidRDefault="00976245" w:rsidP="00976245">
            <w:pPr>
              <w:rPr>
                <w:sz w:val="22"/>
                <w:szCs w:val="22"/>
              </w:rPr>
            </w:pPr>
            <w:r w:rsidRPr="00ED5914">
              <w:rPr>
                <w:sz w:val="22"/>
                <w:szCs w:val="22"/>
              </w:rPr>
              <w:t xml:space="preserve">Հավասարեցնող խճային շերտ 10սմ  </w:t>
            </w:r>
          </w:p>
        </w:tc>
        <w:tc>
          <w:tcPr>
            <w:tcW w:w="1317" w:type="dxa"/>
            <w:tcBorders>
              <w:top w:val="nil"/>
              <w:left w:val="nil"/>
              <w:bottom w:val="single" w:sz="4" w:space="0" w:color="auto"/>
              <w:right w:val="single" w:sz="4" w:space="0" w:color="auto"/>
            </w:tcBorders>
            <w:vAlign w:val="center"/>
            <w:hideMark/>
          </w:tcPr>
          <w:p w14:paraId="0637D1C2"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noWrap/>
            <w:vAlign w:val="center"/>
            <w:hideMark/>
          </w:tcPr>
          <w:p w14:paraId="2676C589" w14:textId="77777777" w:rsidR="00976245" w:rsidRPr="00ED5914" w:rsidRDefault="00976245" w:rsidP="00976245">
            <w:pPr>
              <w:jc w:val="center"/>
              <w:rPr>
                <w:sz w:val="22"/>
                <w:szCs w:val="22"/>
              </w:rPr>
            </w:pPr>
            <w:r w:rsidRPr="00ED5914">
              <w:rPr>
                <w:sz w:val="22"/>
                <w:szCs w:val="22"/>
              </w:rPr>
              <w:t>86,20</w:t>
            </w:r>
          </w:p>
        </w:tc>
        <w:tc>
          <w:tcPr>
            <w:tcW w:w="1186" w:type="dxa"/>
            <w:tcBorders>
              <w:top w:val="nil"/>
              <w:left w:val="nil"/>
              <w:bottom w:val="single" w:sz="4" w:space="0" w:color="auto"/>
              <w:right w:val="single" w:sz="4" w:space="0" w:color="auto"/>
            </w:tcBorders>
            <w:noWrap/>
            <w:vAlign w:val="center"/>
            <w:hideMark/>
          </w:tcPr>
          <w:p w14:paraId="3584EC3E" w14:textId="77777777" w:rsidR="00976245" w:rsidRPr="00ED5914" w:rsidRDefault="00976245" w:rsidP="00976245">
            <w:pPr>
              <w:jc w:val="center"/>
              <w:rPr>
                <w:sz w:val="22"/>
                <w:szCs w:val="22"/>
              </w:rPr>
            </w:pPr>
            <w:r w:rsidRPr="00ED5914">
              <w:rPr>
                <w:sz w:val="22"/>
                <w:szCs w:val="22"/>
              </w:rPr>
              <w:t>9,031</w:t>
            </w:r>
          </w:p>
        </w:tc>
        <w:tc>
          <w:tcPr>
            <w:tcW w:w="2282" w:type="dxa"/>
            <w:tcBorders>
              <w:top w:val="nil"/>
              <w:left w:val="nil"/>
              <w:bottom w:val="single" w:sz="4" w:space="0" w:color="auto"/>
              <w:right w:val="single" w:sz="4" w:space="0" w:color="auto"/>
            </w:tcBorders>
            <w:noWrap/>
            <w:vAlign w:val="center"/>
            <w:hideMark/>
          </w:tcPr>
          <w:p w14:paraId="4767C756" w14:textId="77777777" w:rsidR="00976245" w:rsidRPr="00ED5914" w:rsidRDefault="00976245" w:rsidP="00976245">
            <w:pPr>
              <w:jc w:val="center"/>
              <w:rPr>
                <w:sz w:val="22"/>
                <w:szCs w:val="22"/>
              </w:rPr>
            </w:pPr>
            <w:r w:rsidRPr="00ED5914">
              <w:rPr>
                <w:sz w:val="22"/>
                <w:szCs w:val="22"/>
              </w:rPr>
              <w:t>778,48</w:t>
            </w:r>
          </w:p>
        </w:tc>
      </w:tr>
      <w:tr w:rsidR="00976245" w:rsidRPr="00ED5914" w14:paraId="44D5A0B7"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6D8D3769" w14:textId="77777777" w:rsidR="00976245" w:rsidRPr="00ED5914" w:rsidRDefault="00976245" w:rsidP="00976245">
            <w:pPr>
              <w:jc w:val="center"/>
              <w:rPr>
                <w:sz w:val="22"/>
                <w:szCs w:val="22"/>
              </w:rPr>
            </w:pPr>
            <w:r w:rsidRPr="00ED5914">
              <w:rPr>
                <w:sz w:val="22"/>
                <w:szCs w:val="22"/>
              </w:rPr>
              <w:t>8</w:t>
            </w:r>
          </w:p>
        </w:tc>
        <w:tc>
          <w:tcPr>
            <w:tcW w:w="4169" w:type="dxa"/>
            <w:tcBorders>
              <w:top w:val="nil"/>
              <w:left w:val="nil"/>
              <w:bottom w:val="single" w:sz="4" w:space="0" w:color="auto"/>
              <w:right w:val="single" w:sz="4" w:space="0" w:color="auto"/>
            </w:tcBorders>
            <w:vAlign w:val="center"/>
            <w:hideMark/>
          </w:tcPr>
          <w:p w14:paraId="5D93A1C4" w14:textId="77777777" w:rsidR="00976245" w:rsidRPr="00ED5914" w:rsidRDefault="00976245" w:rsidP="00976245">
            <w:pPr>
              <w:rPr>
                <w:sz w:val="22"/>
                <w:szCs w:val="22"/>
              </w:rPr>
            </w:pPr>
            <w:r w:rsidRPr="00ED5914">
              <w:rPr>
                <w:sz w:val="22"/>
                <w:szCs w:val="22"/>
              </w:rPr>
              <w:t xml:space="preserve">Կոպճավազային շերտ 10սմ  </w:t>
            </w:r>
          </w:p>
        </w:tc>
        <w:tc>
          <w:tcPr>
            <w:tcW w:w="1317" w:type="dxa"/>
            <w:tcBorders>
              <w:top w:val="nil"/>
              <w:left w:val="nil"/>
              <w:bottom w:val="single" w:sz="4" w:space="0" w:color="auto"/>
              <w:right w:val="single" w:sz="4" w:space="0" w:color="auto"/>
            </w:tcBorders>
            <w:vAlign w:val="center"/>
            <w:hideMark/>
          </w:tcPr>
          <w:p w14:paraId="03B1C854"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noWrap/>
            <w:vAlign w:val="center"/>
            <w:hideMark/>
          </w:tcPr>
          <w:p w14:paraId="565EF61D" w14:textId="77777777" w:rsidR="00976245" w:rsidRPr="00ED5914" w:rsidRDefault="00976245" w:rsidP="00976245">
            <w:pPr>
              <w:jc w:val="center"/>
              <w:rPr>
                <w:sz w:val="22"/>
                <w:szCs w:val="22"/>
              </w:rPr>
            </w:pPr>
            <w:r w:rsidRPr="00ED5914">
              <w:rPr>
                <w:sz w:val="22"/>
                <w:szCs w:val="22"/>
              </w:rPr>
              <w:t>116,20</w:t>
            </w:r>
          </w:p>
        </w:tc>
        <w:tc>
          <w:tcPr>
            <w:tcW w:w="1186" w:type="dxa"/>
            <w:tcBorders>
              <w:top w:val="nil"/>
              <w:left w:val="nil"/>
              <w:bottom w:val="single" w:sz="4" w:space="0" w:color="auto"/>
              <w:right w:val="single" w:sz="4" w:space="0" w:color="auto"/>
            </w:tcBorders>
            <w:noWrap/>
            <w:vAlign w:val="center"/>
            <w:hideMark/>
          </w:tcPr>
          <w:p w14:paraId="141487D6" w14:textId="77777777" w:rsidR="00976245" w:rsidRPr="00ED5914" w:rsidRDefault="00976245" w:rsidP="00976245">
            <w:pPr>
              <w:jc w:val="center"/>
              <w:rPr>
                <w:sz w:val="22"/>
                <w:szCs w:val="22"/>
              </w:rPr>
            </w:pPr>
            <w:r w:rsidRPr="00ED5914">
              <w:rPr>
                <w:sz w:val="22"/>
                <w:szCs w:val="22"/>
              </w:rPr>
              <w:t>10,968</w:t>
            </w:r>
          </w:p>
        </w:tc>
        <w:tc>
          <w:tcPr>
            <w:tcW w:w="2282" w:type="dxa"/>
            <w:tcBorders>
              <w:top w:val="nil"/>
              <w:left w:val="nil"/>
              <w:bottom w:val="single" w:sz="4" w:space="0" w:color="auto"/>
              <w:right w:val="single" w:sz="4" w:space="0" w:color="auto"/>
            </w:tcBorders>
            <w:noWrap/>
            <w:vAlign w:val="center"/>
            <w:hideMark/>
          </w:tcPr>
          <w:p w14:paraId="72ABD34A" w14:textId="77777777" w:rsidR="00976245" w:rsidRPr="00ED5914" w:rsidRDefault="00976245" w:rsidP="00976245">
            <w:pPr>
              <w:jc w:val="center"/>
              <w:rPr>
                <w:sz w:val="22"/>
                <w:szCs w:val="22"/>
              </w:rPr>
            </w:pPr>
            <w:r w:rsidRPr="00ED5914">
              <w:rPr>
                <w:sz w:val="22"/>
                <w:szCs w:val="22"/>
              </w:rPr>
              <w:t>1274,46</w:t>
            </w:r>
          </w:p>
        </w:tc>
      </w:tr>
      <w:tr w:rsidR="00976245" w:rsidRPr="00ED5914" w14:paraId="11358584"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5283566F" w14:textId="77777777" w:rsidR="00976245" w:rsidRPr="00ED5914" w:rsidRDefault="00976245" w:rsidP="00976245">
            <w:pPr>
              <w:jc w:val="center"/>
              <w:rPr>
                <w:sz w:val="22"/>
                <w:szCs w:val="22"/>
              </w:rPr>
            </w:pPr>
            <w:r w:rsidRPr="00ED5914">
              <w:rPr>
                <w:sz w:val="22"/>
                <w:szCs w:val="22"/>
              </w:rPr>
              <w:lastRenderedPageBreak/>
              <w:t>9</w:t>
            </w:r>
          </w:p>
        </w:tc>
        <w:tc>
          <w:tcPr>
            <w:tcW w:w="4169" w:type="dxa"/>
            <w:tcBorders>
              <w:top w:val="nil"/>
              <w:left w:val="nil"/>
              <w:bottom w:val="single" w:sz="4" w:space="0" w:color="auto"/>
              <w:right w:val="single" w:sz="4" w:space="0" w:color="auto"/>
            </w:tcBorders>
            <w:vAlign w:val="center"/>
            <w:hideMark/>
          </w:tcPr>
          <w:p w14:paraId="1397C4E2" w14:textId="77777777" w:rsidR="00976245" w:rsidRPr="00ED5914" w:rsidRDefault="00976245" w:rsidP="00976245">
            <w:pPr>
              <w:rPr>
                <w:sz w:val="22"/>
                <w:szCs w:val="22"/>
              </w:rPr>
            </w:pPr>
            <w:r w:rsidRPr="00ED5914">
              <w:rPr>
                <w:sz w:val="22"/>
                <w:szCs w:val="22"/>
              </w:rPr>
              <w:t>Բետոնե շերտ B15 դասի բետոնից</w:t>
            </w:r>
          </w:p>
        </w:tc>
        <w:tc>
          <w:tcPr>
            <w:tcW w:w="1317" w:type="dxa"/>
            <w:tcBorders>
              <w:top w:val="nil"/>
              <w:left w:val="nil"/>
              <w:bottom w:val="single" w:sz="4" w:space="0" w:color="auto"/>
              <w:right w:val="single" w:sz="4" w:space="0" w:color="auto"/>
            </w:tcBorders>
            <w:noWrap/>
            <w:vAlign w:val="center"/>
            <w:hideMark/>
          </w:tcPr>
          <w:p w14:paraId="4068BC70"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0D11E038" w14:textId="77777777" w:rsidR="00976245" w:rsidRPr="00ED5914" w:rsidRDefault="00976245" w:rsidP="00976245">
            <w:pPr>
              <w:jc w:val="center"/>
              <w:rPr>
                <w:sz w:val="22"/>
                <w:szCs w:val="22"/>
              </w:rPr>
            </w:pPr>
            <w:r w:rsidRPr="00ED5914">
              <w:rPr>
                <w:sz w:val="22"/>
                <w:szCs w:val="22"/>
              </w:rPr>
              <w:t>24,20</w:t>
            </w:r>
          </w:p>
        </w:tc>
        <w:tc>
          <w:tcPr>
            <w:tcW w:w="1186" w:type="dxa"/>
            <w:tcBorders>
              <w:top w:val="nil"/>
              <w:left w:val="nil"/>
              <w:bottom w:val="single" w:sz="4" w:space="0" w:color="auto"/>
              <w:right w:val="single" w:sz="4" w:space="0" w:color="auto"/>
            </w:tcBorders>
            <w:noWrap/>
            <w:vAlign w:val="center"/>
            <w:hideMark/>
          </w:tcPr>
          <w:p w14:paraId="01D37B6C" w14:textId="77777777" w:rsidR="00976245" w:rsidRPr="00ED5914" w:rsidRDefault="00976245" w:rsidP="00976245">
            <w:pPr>
              <w:jc w:val="center"/>
              <w:rPr>
                <w:sz w:val="22"/>
                <w:szCs w:val="22"/>
              </w:rPr>
            </w:pPr>
            <w:r w:rsidRPr="00ED5914">
              <w:rPr>
                <w:sz w:val="22"/>
                <w:szCs w:val="22"/>
              </w:rPr>
              <w:t>47,571</w:t>
            </w:r>
          </w:p>
        </w:tc>
        <w:tc>
          <w:tcPr>
            <w:tcW w:w="2282" w:type="dxa"/>
            <w:tcBorders>
              <w:top w:val="nil"/>
              <w:left w:val="nil"/>
              <w:bottom w:val="single" w:sz="4" w:space="0" w:color="auto"/>
              <w:right w:val="single" w:sz="4" w:space="0" w:color="auto"/>
            </w:tcBorders>
            <w:noWrap/>
            <w:vAlign w:val="center"/>
            <w:hideMark/>
          </w:tcPr>
          <w:p w14:paraId="29327EC1" w14:textId="77777777" w:rsidR="00976245" w:rsidRPr="00ED5914" w:rsidRDefault="00976245" w:rsidP="00976245">
            <w:pPr>
              <w:jc w:val="center"/>
              <w:rPr>
                <w:sz w:val="22"/>
                <w:szCs w:val="22"/>
              </w:rPr>
            </w:pPr>
            <w:r w:rsidRPr="00ED5914">
              <w:rPr>
                <w:sz w:val="22"/>
                <w:szCs w:val="22"/>
              </w:rPr>
              <w:t>1151,22</w:t>
            </w:r>
          </w:p>
        </w:tc>
      </w:tr>
      <w:tr w:rsidR="00976245" w:rsidRPr="00ED5914" w14:paraId="3A234C74"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4D4FC370" w14:textId="77777777" w:rsidR="00976245" w:rsidRPr="00ED5914" w:rsidRDefault="00976245" w:rsidP="00976245">
            <w:pPr>
              <w:jc w:val="center"/>
              <w:rPr>
                <w:sz w:val="22"/>
                <w:szCs w:val="22"/>
              </w:rPr>
            </w:pPr>
            <w:r w:rsidRPr="00ED5914">
              <w:rPr>
                <w:sz w:val="22"/>
                <w:szCs w:val="22"/>
              </w:rPr>
              <w:t>10</w:t>
            </w:r>
          </w:p>
        </w:tc>
        <w:tc>
          <w:tcPr>
            <w:tcW w:w="4169" w:type="dxa"/>
            <w:tcBorders>
              <w:top w:val="nil"/>
              <w:left w:val="nil"/>
              <w:bottom w:val="single" w:sz="4" w:space="0" w:color="auto"/>
              <w:right w:val="single" w:sz="4" w:space="0" w:color="auto"/>
            </w:tcBorders>
            <w:vAlign w:val="center"/>
            <w:hideMark/>
          </w:tcPr>
          <w:p w14:paraId="08097928" w14:textId="77777777" w:rsidR="00976245" w:rsidRPr="00ED5914" w:rsidRDefault="00976245" w:rsidP="00976245">
            <w:pPr>
              <w:rPr>
                <w:sz w:val="22"/>
                <w:szCs w:val="22"/>
              </w:rPr>
            </w:pPr>
            <w:r w:rsidRPr="00ED5914">
              <w:rPr>
                <w:sz w:val="22"/>
                <w:szCs w:val="22"/>
              </w:rPr>
              <w:t>Ամրանային ցանց Bp4 150x150</w:t>
            </w:r>
          </w:p>
        </w:tc>
        <w:tc>
          <w:tcPr>
            <w:tcW w:w="1317" w:type="dxa"/>
            <w:tcBorders>
              <w:top w:val="nil"/>
              <w:left w:val="nil"/>
              <w:bottom w:val="single" w:sz="4" w:space="0" w:color="auto"/>
              <w:right w:val="single" w:sz="4" w:space="0" w:color="auto"/>
            </w:tcBorders>
            <w:noWrap/>
            <w:vAlign w:val="center"/>
            <w:hideMark/>
          </w:tcPr>
          <w:p w14:paraId="6E79A25C" w14:textId="77777777" w:rsidR="00976245" w:rsidRPr="00ED5914" w:rsidRDefault="00976245" w:rsidP="00976245">
            <w:pPr>
              <w:jc w:val="center"/>
              <w:rPr>
                <w:sz w:val="22"/>
                <w:szCs w:val="22"/>
              </w:rPr>
            </w:pPr>
            <w:r w:rsidRPr="00ED5914">
              <w:rPr>
                <w:sz w:val="22"/>
                <w:szCs w:val="22"/>
              </w:rPr>
              <w:t>տ</w:t>
            </w:r>
          </w:p>
        </w:tc>
        <w:tc>
          <w:tcPr>
            <w:tcW w:w="931" w:type="dxa"/>
            <w:tcBorders>
              <w:top w:val="nil"/>
              <w:left w:val="nil"/>
              <w:bottom w:val="single" w:sz="4" w:space="0" w:color="auto"/>
              <w:right w:val="single" w:sz="4" w:space="0" w:color="auto"/>
            </w:tcBorders>
            <w:vAlign w:val="center"/>
            <w:hideMark/>
          </w:tcPr>
          <w:p w14:paraId="4B56916B" w14:textId="77777777" w:rsidR="00976245" w:rsidRPr="00ED5914" w:rsidRDefault="00976245" w:rsidP="00976245">
            <w:pPr>
              <w:jc w:val="center"/>
              <w:rPr>
                <w:sz w:val="22"/>
                <w:szCs w:val="22"/>
              </w:rPr>
            </w:pPr>
            <w:r w:rsidRPr="00ED5914">
              <w:rPr>
                <w:sz w:val="22"/>
                <w:szCs w:val="22"/>
              </w:rPr>
              <w:t>0,328</w:t>
            </w:r>
          </w:p>
        </w:tc>
        <w:tc>
          <w:tcPr>
            <w:tcW w:w="1186" w:type="dxa"/>
            <w:tcBorders>
              <w:top w:val="nil"/>
              <w:left w:val="nil"/>
              <w:bottom w:val="single" w:sz="4" w:space="0" w:color="auto"/>
              <w:right w:val="single" w:sz="4" w:space="0" w:color="auto"/>
            </w:tcBorders>
            <w:noWrap/>
            <w:vAlign w:val="center"/>
            <w:hideMark/>
          </w:tcPr>
          <w:p w14:paraId="53158239" w14:textId="77777777" w:rsidR="00976245" w:rsidRPr="00ED5914" w:rsidRDefault="00976245" w:rsidP="00976245">
            <w:pPr>
              <w:jc w:val="center"/>
              <w:rPr>
                <w:sz w:val="22"/>
                <w:szCs w:val="22"/>
              </w:rPr>
            </w:pPr>
            <w:r w:rsidRPr="00ED5914">
              <w:rPr>
                <w:sz w:val="22"/>
                <w:szCs w:val="22"/>
              </w:rPr>
              <w:t>556,131</w:t>
            </w:r>
          </w:p>
        </w:tc>
        <w:tc>
          <w:tcPr>
            <w:tcW w:w="2282" w:type="dxa"/>
            <w:tcBorders>
              <w:top w:val="nil"/>
              <w:left w:val="nil"/>
              <w:bottom w:val="single" w:sz="4" w:space="0" w:color="auto"/>
              <w:right w:val="single" w:sz="4" w:space="0" w:color="auto"/>
            </w:tcBorders>
            <w:noWrap/>
            <w:vAlign w:val="center"/>
            <w:hideMark/>
          </w:tcPr>
          <w:p w14:paraId="7B31A210" w14:textId="77777777" w:rsidR="00976245" w:rsidRPr="00ED5914" w:rsidRDefault="00976245" w:rsidP="00976245">
            <w:pPr>
              <w:jc w:val="center"/>
              <w:rPr>
                <w:sz w:val="22"/>
                <w:szCs w:val="22"/>
              </w:rPr>
            </w:pPr>
            <w:r w:rsidRPr="00ED5914">
              <w:rPr>
                <w:sz w:val="22"/>
                <w:szCs w:val="22"/>
              </w:rPr>
              <w:t>182,13</w:t>
            </w:r>
          </w:p>
        </w:tc>
      </w:tr>
      <w:tr w:rsidR="00976245" w:rsidRPr="00ED5914" w14:paraId="4CD76AFE"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7738D5BB" w14:textId="77777777" w:rsidR="00976245" w:rsidRPr="00ED5914" w:rsidRDefault="00976245" w:rsidP="00976245">
            <w:pPr>
              <w:jc w:val="center"/>
              <w:rPr>
                <w:sz w:val="22"/>
                <w:szCs w:val="22"/>
              </w:rPr>
            </w:pPr>
            <w:r w:rsidRPr="00ED5914">
              <w:rPr>
                <w:sz w:val="22"/>
                <w:szCs w:val="22"/>
              </w:rPr>
              <w:t>11</w:t>
            </w:r>
          </w:p>
        </w:tc>
        <w:tc>
          <w:tcPr>
            <w:tcW w:w="4169" w:type="dxa"/>
            <w:tcBorders>
              <w:top w:val="nil"/>
              <w:left w:val="nil"/>
              <w:bottom w:val="single" w:sz="4" w:space="0" w:color="auto"/>
              <w:right w:val="single" w:sz="4" w:space="0" w:color="auto"/>
            </w:tcBorders>
            <w:vAlign w:val="center"/>
            <w:hideMark/>
          </w:tcPr>
          <w:p w14:paraId="5A6C4DBC" w14:textId="77777777" w:rsidR="00976245" w:rsidRPr="00ED5914" w:rsidRDefault="00976245" w:rsidP="00976245">
            <w:pPr>
              <w:rPr>
                <w:sz w:val="22"/>
                <w:szCs w:val="22"/>
              </w:rPr>
            </w:pPr>
            <w:r w:rsidRPr="00ED5914">
              <w:rPr>
                <w:sz w:val="22"/>
                <w:szCs w:val="22"/>
              </w:rPr>
              <w:t xml:space="preserve">Ց/ավազային չոր շաղախ 4սմ հաստությամբ </w:t>
            </w:r>
          </w:p>
        </w:tc>
        <w:tc>
          <w:tcPr>
            <w:tcW w:w="1317" w:type="dxa"/>
            <w:tcBorders>
              <w:top w:val="nil"/>
              <w:left w:val="nil"/>
              <w:bottom w:val="single" w:sz="4" w:space="0" w:color="auto"/>
              <w:right w:val="single" w:sz="4" w:space="0" w:color="auto"/>
            </w:tcBorders>
            <w:noWrap/>
            <w:vAlign w:val="center"/>
            <w:hideMark/>
          </w:tcPr>
          <w:p w14:paraId="07EF073B"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77F5256B" w14:textId="77777777" w:rsidR="00976245" w:rsidRPr="00ED5914" w:rsidRDefault="00976245" w:rsidP="00976245">
            <w:pPr>
              <w:jc w:val="center"/>
              <w:rPr>
                <w:sz w:val="22"/>
                <w:szCs w:val="22"/>
              </w:rPr>
            </w:pPr>
            <w:r w:rsidRPr="00ED5914">
              <w:rPr>
                <w:sz w:val="22"/>
                <w:szCs w:val="22"/>
              </w:rPr>
              <w:t>34,50</w:t>
            </w:r>
          </w:p>
        </w:tc>
        <w:tc>
          <w:tcPr>
            <w:tcW w:w="1186" w:type="dxa"/>
            <w:tcBorders>
              <w:top w:val="nil"/>
              <w:left w:val="nil"/>
              <w:bottom w:val="single" w:sz="4" w:space="0" w:color="auto"/>
              <w:right w:val="single" w:sz="4" w:space="0" w:color="auto"/>
            </w:tcBorders>
            <w:noWrap/>
            <w:vAlign w:val="center"/>
            <w:hideMark/>
          </w:tcPr>
          <w:p w14:paraId="12A9628D" w14:textId="77777777" w:rsidR="00976245" w:rsidRPr="00ED5914" w:rsidRDefault="00976245" w:rsidP="00976245">
            <w:pPr>
              <w:jc w:val="center"/>
              <w:rPr>
                <w:sz w:val="22"/>
                <w:szCs w:val="22"/>
              </w:rPr>
            </w:pPr>
            <w:r w:rsidRPr="00ED5914">
              <w:rPr>
                <w:sz w:val="22"/>
                <w:szCs w:val="22"/>
              </w:rPr>
              <w:t>41,940</w:t>
            </w:r>
          </w:p>
        </w:tc>
        <w:tc>
          <w:tcPr>
            <w:tcW w:w="2282" w:type="dxa"/>
            <w:tcBorders>
              <w:top w:val="nil"/>
              <w:left w:val="nil"/>
              <w:bottom w:val="single" w:sz="4" w:space="0" w:color="auto"/>
              <w:right w:val="single" w:sz="4" w:space="0" w:color="auto"/>
            </w:tcBorders>
            <w:noWrap/>
            <w:vAlign w:val="center"/>
            <w:hideMark/>
          </w:tcPr>
          <w:p w14:paraId="07366543" w14:textId="77777777" w:rsidR="00976245" w:rsidRPr="00ED5914" w:rsidRDefault="00976245" w:rsidP="00976245">
            <w:pPr>
              <w:jc w:val="center"/>
              <w:rPr>
                <w:sz w:val="22"/>
                <w:szCs w:val="22"/>
              </w:rPr>
            </w:pPr>
            <w:r w:rsidRPr="00ED5914">
              <w:rPr>
                <w:sz w:val="22"/>
                <w:szCs w:val="22"/>
              </w:rPr>
              <w:t>1446,93</w:t>
            </w:r>
          </w:p>
        </w:tc>
      </w:tr>
      <w:tr w:rsidR="00976245" w:rsidRPr="00ED5914" w14:paraId="5BE1FBA4"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7F308031" w14:textId="77777777" w:rsidR="00976245" w:rsidRPr="00ED5914" w:rsidRDefault="00976245" w:rsidP="00976245">
            <w:pPr>
              <w:jc w:val="center"/>
              <w:rPr>
                <w:sz w:val="22"/>
                <w:szCs w:val="22"/>
              </w:rPr>
            </w:pPr>
            <w:r w:rsidRPr="00ED5914">
              <w:rPr>
                <w:sz w:val="22"/>
                <w:szCs w:val="22"/>
              </w:rPr>
              <w:t>12</w:t>
            </w:r>
          </w:p>
        </w:tc>
        <w:tc>
          <w:tcPr>
            <w:tcW w:w="4169" w:type="dxa"/>
            <w:tcBorders>
              <w:top w:val="nil"/>
              <w:left w:val="nil"/>
              <w:bottom w:val="single" w:sz="4" w:space="0" w:color="auto"/>
              <w:right w:val="single" w:sz="4" w:space="0" w:color="auto"/>
            </w:tcBorders>
            <w:vAlign w:val="center"/>
            <w:hideMark/>
          </w:tcPr>
          <w:p w14:paraId="02B2C38D" w14:textId="77777777" w:rsidR="00976245" w:rsidRPr="00ED5914" w:rsidRDefault="00976245" w:rsidP="00976245">
            <w:pPr>
              <w:rPr>
                <w:sz w:val="22"/>
                <w:szCs w:val="22"/>
              </w:rPr>
            </w:pPr>
            <w:r w:rsidRPr="00ED5914">
              <w:rPr>
                <w:sz w:val="22"/>
                <w:szCs w:val="22"/>
              </w:rPr>
              <w:t>Մայթի բետոնե սալիկներ 6սմ հաստ․ գունավոր</w:t>
            </w:r>
          </w:p>
        </w:tc>
        <w:tc>
          <w:tcPr>
            <w:tcW w:w="1317" w:type="dxa"/>
            <w:tcBorders>
              <w:top w:val="nil"/>
              <w:left w:val="nil"/>
              <w:bottom w:val="single" w:sz="4" w:space="0" w:color="auto"/>
              <w:right w:val="single" w:sz="4" w:space="0" w:color="auto"/>
            </w:tcBorders>
            <w:vAlign w:val="center"/>
            <w:hideMark/>
          </w:tcPr>
          <w:p w14:paraId="1F04B37E"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2</w:t>
            </w:r>
          </w:p>
        </w:tc>
        <w:tc>
          <w:tcPr>
            <w:tcW w:w="931" w:type="dxa"/>
            <w:tcBorders>
              <w:top w:val="nil"/>
              <w:left w:val="nil"/>
              <w:bottom w:val="single" w:sz="4" w:space="0" w:color="auto"/>
              <w:right w:val="single" w:sz="4" w:space="0" w:color="auto"/>
            </w:tcBorders>
            <w:vAlign w:val="center"/>
            <w:hideMark/>
          </w:tcPr>
          <w:p w14:paraId="1266B641" w14:textId="77777777" w:rsidR="00976245" w:rsidRPr="00ED5914" w:rsidRDefault="00976245" w:rsidP="00976245">
            <w:pPr>
              <w:jc w:val="center"/>
              <w:rPr>
                <w:sz w:val="22"/>
                <w:szCs w:val="22"/>
              </w:rPr>
            </w:pPr>
            <w:r w:rsidRPr="00ED5914">
              <w:rPr>
                <w:sz w:val="22"/>
                <w:szCs w:val="22"/>
              </w:rPr>
              <w:t>707,80</w:t>
            </w:r>
          </w:p>
        </w:tc>
        <w:tc>
          <w:tcPr>
            <w:tcW w:w="1186" w:type="dxa"/>
            <w:tcBorders>
              <w:top w:val="nil"/>
              <w:left w:val="nil"/>
              <w:bottom w:val="single" w:sz="4" w:space="0" w:color="auto"/>
              <w:right w:val="single" w:sz="4" w:space="0" w:color="auto"/>
            </w:tcBorders>
            <w:noWrap/>
            <w:vAlign w:val="center"/>
            <w:hideMark/>
          </w:tcPr>
          <w:p w14:paraId="096A9F0D" w14:textId="77777777" w:rsidR="00976245" w:rsidRPr="00ED5914" w:rsidRDefault="00976245" w:rsidP="00976245">
            <w:pPr>
              <w:jc w:val="center"/>
              <w:rPr>
                <w:sz w:val="22"/>
                <w:szCs w:val="22"/>
              </w:rPr>
            </w:pPr>
            <w:r w:rsidRPr="00ED5914">
              <w:rPr>
                <w:sz w:val="22"/>
                <w:szCs w:val="22"/>
              </w:rPr>
              <w:t>8,450</w:t>
            </w:r>
          </w:p>
        </w:tc>
        <w:tc>
          <w:tcPr>
            <w:tcW w:w="2282" w:type="dxa"/>
            <w:tcBorders>
              <w:top w:val="nil"/>
              <w:left w:val="nil"/>
              <w:bottom w:val="single" w:sz="4" w:space="0" w:color="auto"/>
              <w:right w:val="single" w:sz="4" w:space="0" w:color="auto"/>
            </w:tcBorders>
            <w:noWrap/>
            <w:vAlign w:val="center"/>
            <w:hideMark/>
          </w:tcPr>
          <w:p w14:paraId="5A647B7B" w14:textId="77777777" w:rsidR="00976245" w:rsidRPr="00ED5914" w:rsidRDefault="00976245" w:rsidP="00976245">
            <w:pPr>
              <w:jc w:val="center"/>
              <w:rPr>
                <w:sz w:val="22"/>
                <w:szCs w:val="22"/>
              </w:rPr>
            </w:pPr>
            <w:r w:rsidRPr="00ED5914">
              <w:rPr>
                <w:sz w:val="22"/>
                <w:szCs w:val="22"/>
              </w:rPr>
              <w:t>5980,75</w:t>
            </w:r>
          </w:p>
        </w:tc>
      </w:tr>
      <w:tr w:rsidR="00976245" w:rsidRPr="00ED5914" w14:paraId="7839FC2A"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077FBA3E" w14:textId="77777777" w:rsidR="00976245" w:rsidRPr="00ED5914" w:rsidRDefault="00976245" w:rsidP="00976245">
            <w:pPr>
              <w:jc w:val="center"/>
              <w:rPr>
                <w:sz w:val="22"/>
                <w:szCs w:val="22"/>
              </w:rPr>
            </w:pPr>
            <w:r w:rsidRPr="00ED5914">
              <w:rPr>
                <w:sz w:val="22"/>
                <w:szCs w:val="22"/>
              </w:rPr>
              <w:t>13</w:t>
            </w:r>
          </w:p>
        </w:tc>
        <w:tc>
          <w:tcPr>
            <w:tcW w:w="4169" w:type="dxa"/>
            <w:tcBorders>
              <w:top w:val="nil"/>
              <w:left w:val="nil"/>
              <w:bottom w:val="single" w:sz="4" w:space="0" w:color="auto"/>
              <w:right w:val="single" w:sz="4" w:space="0" w:color="auto"/>
            </w:tcBorders>
            <w:vAlign w:val="center"/>
            <w:hideMark/>
          </w:tcPr>
          <w:p w14:paraId="4A189312" w14:textId="77777777" w:rsidR="00976245" w:rsidRPr="00ED5914" w:rsidRDefault="00976245" w:rsidP="00976245">
            <w:pPr>
              <w:rPr>
                <w:sz w:val="22"/>
                <w:szCs w:val="22"/>
              </w:rPr>
            </w:pPr>
            <w:r w:rsidRPr="00ED5914">
              <w:rPr>
                <w:sz w:val="22"/>
                <w:szCs w:val="22"/>
              </w:rPr>
              <w:t xml:space="preserve">Բազալտե 6սմ սալիկներ </w:t>
            </w:r>
          </w:p>
        </w:tc>
        <w:tc>
          <w:tcPr>
            <w:tcW w:w="1317" w:type="dxa"/>
            <w:tcBorders>
              <w:top w:val="nil"/>
              <w:left w:val="nil"/>
              <w:bottom w:val="single" w:sz="4" w:space="0" w:color="auto"/>
              <w:right w:val="single" w:sz="4" w:space="0" w:color="auto"/>
            </w:tcBorders>
            <w:vAlign w:val="center"/>
            <w:hideMark/>
          </w:tcPr>
          <w:p w14:paraId="2BCEFC5F"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2</w:t>
            </w:r>
          </w:p>
        </w:tc>
        <w:tc>
          <w:tcPr>
            <w:tcW w:w="931" w:type="dxa"/>
            <w:tcBorders>
              <w:top w:val="nil"/>
              <w:left w:val="nil"/>
              <w:bottom w:val="single" w:sz="4" w:space="0" w:color="auto"/>
              <w:right w:val="single" w:sz="4" w:space="0" w:color="auto"/>
            </w:tcBorders>
            <w:vAlign w:val="center"/>
            <w:hideMark/>
          </w:tcPr>
          <w:p w14:paraId="3EB49264" w14:textId="77777777" w:rsidR="00976245" w:rsidRPr="00ED5914" w:rsidRDefault="00976245" w:rsidP="00976245">
            <w:pPr>
              <w:jc w:val="center"/>
              <w:rPr>
                <w:sz w:val="22"/>
                <w:szCs w:val="22"/>
              </w:rPr>
            </w:pPr>
            <w:r w:rsidRPr="00ED5914">
              <w:rPr>
                <w:sz w:val="22"/>
                <w:szCs w:val="22"/>
              </w:rPr>
              <w:t>154,80</w:t>
            </w:r>
          </w:p>
        </w:tc>
        <w:tc>
          <w:tcPr>
            <w:tcW w:w="1186" w:type="dxa"/>
            <w:tcBorders>
              <w:top w:val="nil"/>
              <w:left w:val="nil"/>
              <w:bottom w:val="single" w:sz="4" w:space="0" w:color="auto"/>
              <w:right w:val="single" w:sz="4" w:space="0" w:color="auto"/>
            </w:tcBorders>
            <w:noWrap/>
            <w:vAlign w:val="center"/>
            <w:hideMark/>
          </w:tcPr>
          <w:p w14:paraId="3060E3EA" w14:textId="77777777" w:rsidR="00976245" w:rsidRPr="00ED5914" w:rsidRDefault="00976245" w:rsidP="00976245">
            <w:pPr>
              <w:jc w:val="center"/>
              <w:rPr>
                <w:sz w:val="22"/>
                <w:szCs w:val="22"/>
              </w:rPr>
            </w:pPr>
            <w:r w:rsidRPr="00ED5914">
              <w:rPr>
                <w:sz w:val="22"/>
                <w:szCs w:val="22"/>
              </w:rPr>
              <w:t>11,498</w:t>
            </w:r>
          </w:p>
        </w:tc>
        <w:tc>
          <w:tcPr>
            <w:tcW w:w="2282" w:type="dxa"/>
            <w:tcBorders>
              <w:top w:val="nil"/>
              <w:left w:val="nil"/>
              <w:bottom w:val="single" w:sz="4" w:space="0" w:color="auto"/>
              <w:right w:val="single" w:sz="4" w:space="0" w:color="auto"/>
            </w:tcBorders>
            <w:noWrap/>
            <w:vAlign w:val="center"/>
            <w:hideMark/>
          </w:tcPr>
          <w:p w14:paraId="10145CD4" w14:textId="77777777" w:rsidR="00976245" w:rsidRPr="00ED5914" w:rsidRDefault="00976245" w:rsidP="00976245">
            <w:pPr>
              <w:jc w:val="center"/>
              <w:rPr>
                <w:sz w:val="22"/>
                <w:szCs w:val="22"/>
              </w:rPr>
            </w:pPr>
            <w:r w:rsidRPr="00ED5914">
              <w:rPr>
                <w:sz w:val="22"/>
                <w:szCs w:val="22"/>
              </w:rPr>
              <w:t>1779,85</w:t>
            </w:r>
          </w:p>
        </w:tc>
      </w:tr>
      <w:tr w:rsidR="00976245" w:rsidRPr="00ED5914" w14:paraId="3958C742"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638BDE94" w14:textId="77777777" w:rsidR="00976245" w:rsidRPr="00ED5914" w:rsidRDefault="00976245" w:rsidP="00976245">
            <w:pPr>
              <w:jc w:val="center"/>
              <w:rPr>
                <w:sz w:val="22"/>
                <w:szCs w:val="22"/>
              </w:rPr>
            </w:pPr>
            <w:r w:rsidRPr="00ED5914">
              <w:rPr>
                <w:sz w:val="22"/>
                <w:szCs w:val="22"/>
              </w:rPr>
              <w:t>14</w:t>
            </w:r>
          </w:p>
        </w:tc>
        <w:tc>
          <w:tcPr>
            <w:tcW w:w="4169" w:type="dxa"/>
            <w:tcBorders>
              <w:top w:val="nil"/>
              <w:left w:val="nil"/>
              <w:bottom w:val="single" w:sz="4" w:space="0" w:color="auto"/>
              <w:right w:val="single" w:sz="4" w:space="0" w:color="auto"/>
            </w:tcBorders>
            <w:vAlign w:val="center"/>
            <w:hideMark/>
          </w:tcPr>
          <w:p w14:paraId="07E6AF68" w14:textId="77777777" w:rsidR="00976245" w:rsidRPr="00ED5914" w:rsidRDefault="00976245" w:rsidP="00976245">
            <w:pPr>
              <w:rPr>
                <w:sz w:val="22"/>
                <w:szCs w:val="22"/>
              </w:rPr>
            </w:pPr>
            <w:r w:rsidRPr="00ED5914">
              <w:rPr>
                <w:sz w:val="22"/>
                <w:szCs w:val="22"/>
              </w:rPr>
              <w:t>Ավազային ծածկույթ/ շլակային</w:t>
            </w:r>
          </w:p>
        </w:tc>
        <w:tc>
          <w:tcPr>
            <w:tcW w:w="1317" w:type="dxa"/>
            <w:tcBorders>
              <w:top w:val="nil"/>
              <w:left w:val="nil"/>
              <w:bottom w:val="single" w:sz="4" w:space="0" w:color="auto"/>
              <w:right w:val="single" w:sz="4" w:space="0" w:color="auto"/>
            </w:tcBorders>
            <w:vAlign w:val="center"/>
            <w:hideMark/>
          </w:tcPr>
          <w:p w14:paraId="37E3E1E1"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3C5D37F3" w14:textId="77777777" w:rsidR="00976245" w:rsidRPr="00ED5914" w:rsidRDefault="00976245" w:rsidP="00976245">
            <w:pPr>
              <w:jc w:val="center"/>
              <w:rPr>
                <w:sz w:val="22"/>
                <w:szCs w:val="22"/>
              </w:rPr>
            </w:pPr>
            <w:r w:rsidRPr="00ED5914">
              <w:rPr>
                <w:sz w:val="22"/>
                <w:szCs w:val="22"/>
              </w:rPr>
              <w:t>29,30</w:t>
            </w:r>
          </w:p>
        </w:tc>
        <w:tc>
          <w:tcPr>
            <w:tcW w:w="1186" w:type="dxa"/>
            <w:tcBorders>
              <w:top w:val="nil"/>
              <w:left w:val="nil"/>
              <w:bottom w:val="single" w:sz="4" w:space="0" w:color="auto"/>
              <w:right w:val="single" w:sz="4" w:space="0" w:color="auto"/>
            </w:tcBorders>
            <w:noWrap/>
            <w:vAlign w:val="center"/>
            <w:hideMark/>
          </w:tcPr>
          <w:p w14:paraId="5F383C7E" w14:textId="77777777" w:rsidR="00976245" w:rsidRPr="00ED5914" w:rsidRDefault="00976245" w:rsidP="00976245">
            <w:pPr>
              <w:jc w:val="center"/>
              <w:rPr>
                <w:sz w:val="22"/>
                <w:szCs w:val="22"/>
              </w:rPr>
            </w:pPr>
            <w:r w:rsidRPr="00ED5914">
              <w:rPr>
                <w:sz w:val="22"/>
                <w:szCs w:val="22"/>
              </w:rPr>
              <w:t>9,251</w:t>
            </w:r>
          </w:p>
        </w:tc>
        <w:tc>
          <w:tcPr>
            <w:tcW w:w="2282" w:type="dxa"/>
            <w:tcBorders>
              <w:top w:val="nil"/>
              <w:left w:val="nil"/>
              <w:bottom w:val="single" w:sz="4" w:space="0" w:color="auto"/>
              <w:right w:val="single" w:sz="4" w:space="0" w:color="auto"/>
            </w:tcBorders>
            <w:noWrap/>
            <w:vAlign w:val="center"/>
            <w:hideMark/>
          </w:tcPr>
          <w:p w14:paraId="0B75981A" w14:textId="77777777" w:rsidR="00976245" w:rsidRPr="00ED5914" w:rsidRDefault="00976245" w:rsidP="00976245">
            <w:pPr>
              <w:jc w:val="center"/>
              <w:rPr>
                <w:sz w:val="22"/>
                <w:szCs w:val="22"/>
              </w:rPr>
            </w:pPr>
            <w:r w:rsidRPr="00ED5914">
              <w:rPr>
                <w:sz w:val="22"/>
                <w:szCs w:val="22"/>
              </w:rPr>
              <w:t>271,05</w:t>
            </w:r>
          </w:p>
        </w:tc>
      </w:tr>
      <w:tr w:rsidR="00976245" w:rsidRPr="00ED5914" w14:paraId="4258D577"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1DE0F017" w14:textId="77777777" w:rsidR="00976245" w:rsidRPr="00ED5914" w:rsidRDefault="00976245" w:rsidP="00976245">
            <w:pPr>
              <w:jc w:val="center"/>
              <w:rPr>
                <w:sz w:val="22"/>
                <w:szCs w:val="22"/>
              </w:rPr>
            </w:pPr>
            <w:r w:rsidRPr="00ED5914">
              <w:rPr>
                <w:sz w:val="22"/>
                <w:szCs w:val="22"/>
              </w:rPr>
              <w:t>15</w:t>
            </w:r>
          </w:p>
        </w:tc>
        <w:tc>
          <w:tcPr>
            <w:tcW w:w="4169" w:type="dxa"/>
            <w:tcBorders>
              <w:top w:val="nil"/>
              <w:left w:val="nil"/>
              <w:bottom w:val="single" w:sz="4" w:space="0" w:color="auto"/>
              <w:right w:val="single" w:sz="4" w:space="0" w:color="auto"/>
            </w:tcBorders>
            <w:vAlign w:val="center"/>
            <w:hideMark/>
          </w:tcPr>
          <w:p w14:paraId="59677646" w14:textId="77777777" w:rsidR="00976245" w:rsidRPr="00ED5914" w:rsidRDefault="00976245" w:rsidP="00976245">
            <w:pPr>
              <w:rPr>
                <w:sz w:val="22"/>
                <w:szCs w:val="22"/>
              </w:rPr>
            </w:pPr>
            <w:r w:rsidRPr="00ED5914">
              <w:rPr>
                <w:sz w:val="22"/>
                <w:szCs w:val="22"/>
              </w:rPr>
              <w:t xml:space="preserve"> Բազալտե եզրաքար 10x20սմ, բետոնե հիմքը 25մ3</w:t>
            </w:r>
          </w:p>
        </w:tc>
        <w:tc>
          <w:tcPr>
            <w:tcW w:w="1317" w:type="dxa"/>
            <w:tcBorders>
              <w:top w:val="nil"/>
              <w:left w:val="nil"/>
              <w:bottom w:val="single" w:sz="4" w:space="0" w:color="auto"/>
              <w:right w:val="single" w:sz="4" w:space="0" w:color="auto"/>
            </w:tcBorders>
            <w:vAlign w:val="center"/>
            <w:hideMark/>
          </w:tcPr>
          <w:p w14:paraId="7131460D" w14:textId="77777777" w:rsidR="00976245" w:rsidRPr="00ED5914" w:rsidRDefault="00976245" w:rsidP="00976245">
            <w:pPr>
              <w:jc w:val="center"/>
              <w:rPr>
                <w:sz w:val="22"/>
                <w:szCs w:val="22"/>
              </w:rPr>
            </w:pPr>
            <w:r w:rsidRPr="00ED5914">
              <w:rPr>
                <w:sz w:val="22"/>
                <w:szCs w:val="22"/>
              </w:rPr>
              <w:t>գծմ</w:t>
            </w:r>
          </w:p>
        </w:tc>
        <w:tc>
          <w:tcPr>
            <w:tcW w:w="931" w:type="dxa"/>
            <w:tcBorders>
              <w:top w:val="nil"/>
              <w:left w:val="nil"/>
              <w:bottom w:val="single" w:sz="4" w:space="0" w:color="auto"/>
              <w:right w:val="single" w:sz="4" w:space="0" w:color="auto"/>
            </w:tcBorders>
            <w:vAlign w:val="center"/>
            <w:hideMark/>
          </w:tcPr>
          <w:p w14:paraId="0A594CC6" w14:textId="77777777" w:rsidR="00976245" w:rsidRPr="00ED5914" w:rsidRDefault="00976245" w:rsidP="00976245">
            <w:pPr>
              <w:jc w:val="center"/>
              <w:rPr>
                <w:sz w:val="22"/>
                <w:szCs w:val="22"/>
              </w:rPr>
            </w:pPr>
            <w:r w:rsidRPr="00ED5914">
              <w:rPr>
                <w:sz w:val="22"/>
                <w:szCs w:val="22"/>
              </w:rPr>
              <w:t>808,80</w:t>
            </w:r>
          </w:p>
        </w:tc>
        <w:tc>
          <w:tcPr>
            <w:tcW w:w="1186" w:type="dxa"/>
            <w:tcBorders>
              <w:top w:val="nil"/>
              <w:left w:val="nil"/>
              <w:bottom w:val="single" w:sz="4" w:space="0" w:color="auto"/>
              <w:right w:val="single" w:sz="4" w:space="0" w:color="auto"/>
            </w:tcBorders>
            <w:noWrap/>
            <w:vAlign w:val="center"/>
            <w:hideMark/>
          </w:tcPr>
          <w:p w14:paraId="1EE2F8B6" w14:textId="77777777" w:rsidR="00976245" w:rsidRPr="00ED5914" w:rsidRDefault="00976245" w:rsidP="00976245">
            <w:pPr>
              <w:jc w:val="center"/>
              <w:rPr>
                <w:sz w:val="22"/>
                <w:szCs w:val="22"/>
              </w:rPr>
            </w:pPr>
            <w:r w:rsidRPr="00ED5914">
              <w:rPr>
                <w:sz w:val="22"/>
                <w:szCs w:val="22"/>
              </w:rPr>
              <w:t>9,640</w:t>
            </w:r>
          </w:p>
        </w:tc>
        <w:tc>
          <w:tcPr>
            <w:tcW w:w="2282" w:type="dxa"/>
            <w:tcBorders>
              <w:top w:val="nil"/>
              <w:left w:val="nil"/>
              <w:bottom w:val="single" w:sz="4" w:space="0" w:color="auto"/>
              <w:right w:val="single" w:sz="4" w:space="0" w:color="auto"/>
            </w:tcBorders>
            <w:noWrap/>
            <w:vAlign w:val="center"/>
            <w:hideMark/>
          </w:tcPr>
          <w:p w14:paraId="046C1B1D" w14:textId="77777777" w:rsidR="00976245" w:rsidRPr="00ED5914" w:rsidRDefault="00976245" w:rsidP="00976245">
            <w:pPr>
              <w:jc w:val="center"/>
              <w:rPr>
                <w:sz w:val="22"/>
                <w:szCs w:val="22"/>
              </w:rPr>
            </w:pPr>
            <w:r w:rsidRPr="00ED5914">
              <w:rPr>
                <w:sz w:val="22"/>
                <w:szCs w:val="22"/>
              </w:rPr>
              <w:t>7796,95</w:t>
            </w:r>
          </w:p>
        </w:tc>
      </w:tr>
      <w:tr w:rsidR="00976245" w:rsidRPr="00ED5914" w14:paraId="00C81559"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65021D54" w14:textId="77777777" w:rsidR="00976245" w:rsidRPr="00ED5914" w:rsidRDefault="00976245" w:rsidP="00976245">
            <w:pPr>
              <w:jc w:val="center"/>
              <w:rPr>
                <w:sz w:val="22"/>
                <w:szCs w:val="22"/>
              </w:rPr>
            </w:pPr>
            <w:r w:rsidRPr="00ED5914">
              <w:rPr>
                <w:sz w:val="22"/>
                <w:szCs w:val="22"/>
              </w:rPr>
              <w:t>16</w:t>
            </w:r>
          </w:p>
        </w:tc>
        <w:tc>
          <w:tcPr>
            <w:tcW w:w="4169" w:type="dxa"/>
            <w:tcBorders>
              <w:top w:val="nil"/>
              <w:left w:val="nil"/>
              <w:bottom w:val="single" w:sz="4" w:space="0" w:color="auto"/>
              <w:right w:val="single" w:sz="4" w:space="0" w:color="auto"/>
            </w:tcBorders>
            <w:vAlign w:val="center"/>
            <w:hideMark/>
          </w:tcPr>
          <w:p w14:paraId="1D2C1D53" w14:textId="77777777" w:rsidR="00976245" w:rsidRPr="00ED5914" w:rsidRDefault="00976245" w:rsidP="00976245">
            <w:pPr>
              <w:rPr>
                <w:sz w:val="22"/>
                <w:szCs w:val="22"/>
              </w:rPr>
            </w:pPr>
            <w:r w:rsidRPr="00ED5914">
              <w:rPr>
                <w:sz w:val="22"/>
                <w:szCs w:val="22"/>
              </w:rPr>
              <w:t>Սիսնթետիկ ռետինե ծածկույթ 10մմ միաձույլ</w:t>
            </w:r>
          </w:p>
        </w:tc>
        <w:tc>
          <w:tcPr>
            <w:tcW w:w="1317" w:type="dxa"/>
            <w:tcBorders>
              <w:top w:val="nil"/>
              <w:left w:val="nil"/>
              <w:bottom w:val="single" w:sz="4" w:space="0" w:color="auto"/>
              <w:right w:val="single" w:sz="4" w:space="0" w:color="auto"/>
            </w:tcBorders>
            <w:vAlign w:val="center"/>
            <w:hideMark/>
          </w:tcPr>
          <w:p w14:paraId="406DABA8"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2</w:t>
            </w:r>
          </w:p>
        </w:tc>
        <w:tc>
          <w:tcPr>
            <w:tcW w:w="931" w:type="dxa"/>
            <w:tcBorders>
              <w:top w:val="nil"/>
              <w:left w:val="nil"/>
              <w:bottom w:val="single" w:sz="4" w:space="0" w:color="auto"/>
              <w:right w:val="single" w:sz="4" w:space="0" w:color="auto"/>
            </w:tcBorders>
            <w:vAlign w:val="center"/>
            <w:hideMark/>
          </w:tcPr>
          <w:p w14:paraId="4A5F0FD7" w14:textId="77777777" w:rsidR="00976245" w:rsidRPr="00ED5914" w:rsidRDefault="00976245" w:rsidP="00976245">
            <w:pPr>
              <w:jc w:val="center"/>
              <w:rPr>
                <w:sz w:val="22"/>
                <w:szCs w:val="22"/>
              </w:rPr>
            </w:pPr>
            <w:r w:rsidRPr="00ED5914">
              <w:rPr>
                <w:sz w:val="22"/>
                <w:szCs w:val="22"/>
              </w:rPr>
              <w:t>87,80</w:t>
            </w:r>
          </w:p>
        </w:tc>
        <w:tc>
          <w:tcPr>
            <w:tcW w:w="1186" w:type="dxa"/>
            <w:tcBorders>
              <w:top w:val="nil"/>
              <w:left w:val="nil"/>
              <w:bottom w:val="single" w:sz="4" w:space="0" w:color="auto"/>
              <w:right w:val="single" w:sz="4" w:space="0" w:color="auto"/>
            </w:tcBorders>
            <w:noWrap/>
            <w:vAlign w:val="center"/>
            <w:hideMark/>
          </w:tcPr>
          <w:p w14:paraId="3BEF93B5" w14:textId="77777777" w:rsidR="00976245" w:rsidRPr="00ED5914" w:rsidRDefault="00976245" w:rsidP="00976245">
            <w:pPr>
              <w:jc w:val="center"/>
              <w:rPr>
                <w:sz w:val="22"/>
                <w:szCs w:val="22"/>
              </w:rPr>
            </w:pPr>
            <w:r w:rsidRPr="00ED5914">
              <w:rPr>
                <w:sz w:val="22"/>
                <w:szCs w:val="22"/>
              </w:rPr>
              <w:t>19,050</w:t>
            </w:r>
          </w:p>
        </w:tc>
        <w:tc>
          <w:tcPr>
            <w:tcW w:w="2282" w:type="dxa"/>
            <w:tcBorders>
              <w:top w:val="nil"/>
              <w:left w:val="nil"/>
              <w:bottom w:val="single" w:sz="4" w:space="0" w:color="auto"/>
              <w:right w:val="single" w:sz="4" w:space="0" w:color="auto"/>
            </w:tcBorders>
            <w:noWrap/>
            <w:vAlign w:val="center"/>
            <w:hideMark/>
          </w:tcPr>
          <w:p w14:paraId="7102501B" w14:textId="77777777" w:rsidR="00976245" w:rsidRPr="00ED5914" w:rsidRDefault="00976245" w:rsidP="00976245">
            <w:pPr>
              <w:jc w:val="center"/>
              <w:rPr>
                <w:sz w:val="22"/>
                <w:szCs w:val="22"/>
              </w:rPr>
            </w:pPr>
            <w:r w:rsidRPr="00ED5914">
              <w:rPr>
                <w:sz w:val="22"/>
                <w:szCs w:val="22"/>
              </w:rPr>
              <w:t>1672,56</w:t>
            </w:r>
          </w:p>
        </w:tc>
      </w:tr>
      <w:tr w:rsidR="00976245" w:rsidRPr="00ED5914" w14:paraId="404D140C"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16E79C6D" w14:textId="77777777" w:rsidR="00976245" w:rsidRPr="00ED5914" w:rsidRDefault="00976245" w:rsidP="00976245">
            <w:pPr>
              <w:jc w:val="center"/>
              <w:rPr>
                <w:sz w:val="22"/>
                <w:szCs w:val="22"/>
              </w:rPr>
            </w:pPr>
            <w:r w:rsidRPr="00ED5914">
              <w:rPr>
                <w:sz w:val="22"/>
                <w:szCs w:val="22"/>
              </w:rPr>
              <w:t> </w:t>
            </w:r>
          </w:p>
        </w:tc>
        <w:tc>
          <w:tcPr>
            <w:tcW w:w="4169" w:type="dxa"/>
            <w:tcBorders>
              <w:top w:val="nil"/>
              <w:left w:val="nil"/>
              <w:bottom w:val="single" w:sz="4" w:space="0" w:color="auto"/>
              <w:right w:val="single" w:sz="4" w:space="0" w:color="auto"/>
            </w:tcBorders>
            <w:vAlign w:val="center"/>
            <w:hideMark/>
          </w:tcPr>
          <w:p w14:paraId="4E68B1B4" w14:textId="77777777" w:rsidR="00976245" w:rsidRPr="00ED5914" w:rsidRDefault="00976245" w:rsidP="00976245">
            <w:pPr>
              <w:rPr>
                <w:b/>
                <w:bCs/>
                <w:sz w:val="22"/>
                <w:szCs w:val="22"/>
              </w:rPr>
            </w:pPr>
            <w:r w:rsidRPr="00ED5914">
              <w:rPr>
                <w:b/>
                <w:bCs/>
                <w:sz w:val="22"/>
                <w:szCs w:val="22"/>
              </w:rPr>
              <w:t>Եզրապատեր</w:t>
            </w:r>
          </w:p>
        </w:tc>
        <w:tc>
          <w:tcPr>
            <w:tcW w:w="1317" w:type="dxa"/>
            <w:tcBorders>
              <w:top w:val="nil"/>
              <w:left w:val="nil"/>
              <w:bottom w:val="single" w:sz="4" w:space="0" w:color="auto"/>
              <w:right w:val="single" w:sz="4" w:space="0" w:color="auto"/>
            </w:tcBorders>
            <w:vAlign w:val="center"/>
            <w:hideMark/>
          </w:tcPr>
          <w:p w14:paraId="21761CE6" w14:textId="77777777" w:rsidR="00976245" w:rsidRPr="00ED5914" w:rsidRDefault="00976245" w:rsidP="00976245">
            <w:pPr>
              <w:jc w:val="center"/>
              <w:rPr>
                <w:sz w:val="22"/>
                <w:szCs w:val="22"/>
              </w:rPr>
            </w:pPr>
            <w:r w:rsidRPr="00ED5914">
              <w:rPr>
                <w:sz w:val="22"/>
                <w:szCs w:val="22"/>
              </w:rPr>
              <w:t> </w:t>
            </w:r>
          </w:p>
        </w:tc>
        <w:tc>
          <w:tcPr>
            <w:tcW w:w="931" w:type="dxa"/>
            <w:tcBorders>
              <w:top w:val="nil"/>
              <w:left w:val="nil"/>
              <w:bottom w:val="single" w:sz="4" w:space="0" w:color="auto"/>
              <w:right w:val="single" w:sz="4" w:space="0" w:color="auto"/>
            </w:tcBorders>
            <w:vAlign w:val="center"/>
            <w:hideMark/>
          </w:tcPr>
          <w:p w14:paraId="4B3F5EE6" w14:textId="77777777" w:rsidR="00976245" w:rsidRPr="00ED5914" w:rsidRDefault="00976245" w:rsidP="00976245">
            <w:pPr>
              <w:jc w:val="center"/>
              <w:rPr>
                <w:sz w:val="22"/>
                <w:szCs w:val="22"/>
              </w:rPr>
            </w:pPr>
            <w:r w:rsidRPr="00ED5914">
              <w:rPr>
                <w:sz w:val="22"/>
                <w:szCs w:val="22"/>
              </w:rPr>
              <w:t> </w:t>
            </w:r>
          </w:p>
        </w:tc>
        <w:tc>
          <w:tcPr>
            <w:tcW w:w="1186" w:type="dxa"/>
            <w:tcBorders>
              <w:top w:val="nil"/>
              <w:left w:val="nil"/>
              <w:bottom w:val="single" w:sz="4" w:space="0" w:color="auto"/>
              <w:right w:val="single" w:sz="4" w:space="0" w:color="auto"/>
            </w:tcBorders>
            <w:noWrap/>
            <w:vAlign w:val="center"/>
            <w:hideMark/>
          </w:tcPr>
          <w:p w14:paraId="592871FF" w14:textId="77777777" w:rsidR="00976245" w:rsidRPr="00ED5914" w:rsidRDefault="00976245" w:rsidP="00976245">
            <w:pPr>
              <w:jc w:val="center"/>
              <w:rPr>
                <w:sz w:val="22"/>
                <w:szCs w:val="22"/>
              </w:rPr>
            </w:pPr>
            <w:r w:rsidRPr="00ED5914">
              <w:rPr>
                <w:sz w:val="22"/>
                <w:szCs w:val="22"/>
              </w:rPr>
              <w:t> </w:t>
            </w:r>
          </w:p>
        </w:tc>
        <w:tc>
          <w:tcPr>
            <w:tcW w:w="2282" w:type="dxa"/>
            <w:tcBorders>
              <w:top w:val="nil"/>
              <w:left w:val="nil"/>
              <w:bottom w:val="single" w:sz="4" w:space="0" w:color="auto"/>
              <w:right w:val="single" w:sz="4" w:space="0" w:color="auto"/>
            </w:tcBorders>
            <w:noWrap/>
            <w:vAlign w:val="center"/>
            <w:hideMark/>
          </w:tcPr>
          <w:p w14:paraId="7FAA38AC" w14:textId="77777777" w:rsidR="00976245" w:rsidRPr="00ED5914" w:rsidRDefault="00976245" w:rsidP="00976245">
            <w:pPr>
              <w:jc w:val="center"/>
              <w:rPr>
                <w:sz w:val="22"/>
                <w:szCs w:val="22"/>
              </w:rPr>
            </w:pPr>
            <w:r w:rsidRPr="00ED5914">
              <w:rPr>
                <w:sz w:val="22"/>
                <w:szCs w:val="22"/>
              </w:rPr>
              <w:t> </w:t>
            </w:r>
          </w:p>
        </w:tc>
      </w:tr>
      <w:tr w:rsidR="00976245" w:rsidRPr="00ED5914" w14:paraId="3EB19129"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6806EA0C" w14:textId="77777777" w:rsidR="00976245" w:rsidRPr="00ED5914" w:rsidRDefault="00976245" w:rsidP="00976245">
            <w:pPr>
              <w:jc w:val="center"/>
              <w:rPr>
                <w:sz w:val="22"/>
                <w:szCs w:val="22"/>
              </w:rPr>
            </w:pPr>
            <w:r w:rsidRPr="00ED5914">
              <w:rPr>
                <w:sz w:val="22"/>
                <w:szCs w:val="22"/>
              </w:rPr>
              <w:t>17</w:t>
            </w:r>
          </w:p>
        </w:tc>
        <w:tc>
          <w:tcPr>
            <w:tcW w:w="4169" w:type="dxa"/>
            <w:tcBorders>
              <w:top w:val="nil"/>
              <w:left w:val="nil"/>
              <w:bottom w:val="single" w:sz="4" w:space="0" w:color="auto"/>
              <w:right w:val="single" w:sz="4" w:space="0" w:color="auto"/>
            </w:tcBorders>
            <w:vAlign w:val="center"/>
            <w:hideMark/>
          </w:tcPr>
          <w:p w14:paraId="6C4DB875" w14:textId="77777777" w:rsidR="00976245" w:rsidRPr="00ED5914" w:rsidRDefault="00976245" w:rsidP="00976245">
            <w:pPr>
              <w:rPr>
                <w:sz w:val="22"/>
                <w:szCs w:val="22"/>
              </w:rPr>
            </w:pPr>
            <w:r w:rsidRPr="00ED5914">
              <w:rPr>
                <w:sz w:val="22"/>
                <w:szCs w:val="22"/>
              </w:rPr>
              <w:t>Պատերի հիմքի փորում էքսկավատորով, բարձումով ավտոինքնաթափ</w:t>
            </w:r>
          </w:p>
        </w:tc>
        <w:tc>
          <w:tcPr>
            <w:tcW w:w="1317" w:type="dxa"/>
            <w:tcBorders>
              <w:top w:val="nil"/>
              <w:left w:val="nil"/>
              <w:bottom w:val="single" w:sz="4" w:space="0" w:color="auto"/>
              <w:right w:val="single" w:sz="4" w:space="0" w:color="auto"/>
            </w:tcBorders>
            <w:vAlign w:val="center"/>
            <w:hideMark/>
          </w:tcPr>
          <w:p w14:paraId="7CAA4222"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2AB80644" w14:textId="77777777" w:rsidR="00976245" w:rsidRPr="00ED5914" w:rsidRDefault="00976245" w:rsidP="00976245">
            <w:pPr>
              <w:jc w:val="center"/>
              <w:rPr>
                <w:sz w:val="22"/>
                <w:szCs w:val="22"/>
              </w:rPr>
            </w:pPr>
            <w:r w:rsidRPr="00ED5914">
              <w:rPr>
                <w:sz w:val="22"/>
                <w:szCs w:val="22"/>
              </w:rPr>
              <w:t>79,4</w:t>
            </w:r>
          </w:p>
        </w:tc>
        <w:tc>
          <w:tcPr>
            <w:tcW w:w="1186" w:type="dxa"/>
            <w:tcBorders>
              <w:top w:val="nil"/>
              <w:left w:val="nil"/>
              <w:bottom w:val="single" w:sz="4" w:space="0" w:color="auto"/>
              <w:right w:val="single" w:sz="4" w:space="0" w:color="auto"/>
            </w:tcBorders>
            <w:noWrap/>
            <w:vAlign w:val="center"/>
            <w:hideMark/>
          </w:tcPr>
          <w:p w14:paraId="70D5388A" w14:textId="77777777" w:rsidR="00976245" w:rsidRPr="00ED5914" w:rsidRDefault="00976245" w:rsidP="00976245">
            <w:pPr>
              <w:jc w:val="center"/>
              <w:rPr>
                <w:sz w:val="22"/>
                <w:szCs w:val="22"/>
              </w:rPr>
            </w:pPr>
            <w:r w:rsidRPr="00ED5914">
              <w:rPr>
                <w:sz w:val="22"/>
                <w:szCs w:val="22"/>
              </w:rPr>
              <w:t>0,496</w:t>
            </w:r>
          </w:p>
        </w:tc>
        <w:tc>
          <w:tcPr>
            <w:tcW w:w="2282" w:type="dxa"/>
            <w:tcBorders>
              <w:top w:val="nil"/>
              <w:left w:val="nil"/>
              <w:bottom w:val="single" w:sz="4" w:space="0" w:color="auto"/>
              <w:right w:val="single" w:sz="4" w:space="0" w:color="auto"/>
            </w:tcBorders>
            <w:noWrap/>
            <w:vAlign w:val="center"/>
            <w:hideMark/>
          </w:tcPr>
          <w:p w14:paraId="3EE6FE2B" w14:textId="77777777" w:rsidR="00976245" w:rsidRPr="00ED5914" w:rsidRDefault="00976245" w:rsidP="00976245">
            <w:pPr>
              <w:jc w:val="center"/>
              <w:rPr>
                <w:sz w:val="22"/>
                <w:szCs w:val="22"/>
              </w:rPr>
            </w:pPr>
            <w:r w:rsidRPr="00ED5914">
              <w:rPr>
                <w:sz w:val="22"/>
                <w:szCs w:val="22"/>
              </w:rPr>
              <w:t>39,40</w:t>
            </w:r>
          </w:p>
        </w:tc>
      </w:tr>
      <w:tr w:rsidR="00976245" w:rsidRPr="00ED5914" w14:paraId="3F25D265"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3D1AAE0F" w14:textId="77777777" w:rsidR="00976245" w:rsidRPr="00ED5914" w:rsidRDefault="00976245" w:rsidP="00976245">
            <w:pPr>
              <w:jc w:val="center"/>
              <w:rPr>
                <w:sz w:val="22"/>
                <w:szCs w:val="22"/>
              </w:rPr>
            </w:pPr>
            <w:r w:rsidRPr="00ED5914">
              <w:rPr>
                <w:sz w:val="22"/>
                <w:szCs w:val="22"/>
              </w:rPr>
              <w:t>18</w:t>
            </w:r>
          </w:p>
        </w:tc>
        <w:tc>
          <w:tcPr>
            <w:tcW w:w="4169" w:type="dxa"/>
            <w:tcBorders>
              <w:top w:val="nil"/>
              <w:left w:val="nil"/>
              <w:bottom w:val="single" w:sz="4" w:space="0" w:color="auto"/>
              <w:right w:val="single" w:sz="4" w:space="0" w:color="auto"/>
            </w:tcBorders>
            <w:vAlign w:val="center"/>
            <w:hideMark/>
          </w:tcPr>
          <w:p w14:paraId="439438F6" w14:textId="77777777" w:rsidR="00976245" w:rsidRPr="00ED5914" w:rsidRDefault="00976245" w:rsidP="00976245">
            <w:pPr>
              <w:rPr>
                <w:sz w:val="22"/>
                <w:szCs w:val="22"/>
              </w:rPr>
            </w:pPr>
            <w:r w:rsidRPr="00ED5914">
              <w:rPr>
                <w:sz w:val="22"/>
                <w:szCs w:val="22"/>
              </w:rPr>
              <w:t>Նույնի տեղափոխում   5կմ</w:t>
            </w:r>
          </w:p>
        </w:tc>
        <w:tc>
          <w:tcPr>
            <w:tcW w:w="1317" w:type="dxa"/>
            <w:tcBorders>
              <w:top w:val="nil"/>
              <w:left w:val="nil"/>
              <w:bottom w:val="single" w:sz="4" w:space="0" w:color="auto"/>
              <w:right w:val="single" w:sz="4" w:space="0" w:color="auto"/>
            </w:tcBorders>
            <w:vAlign w:val="center"/>
            <w:hideMark/>
          </w:tcPr>
          <w:p w14:paraId="285A0218" w14:textId="77777777" w:rsidR="00976245" w:rsidRPr="00ED5914" w:rsidRDefault="00976245" w:rsidP="00976245">
            <w:pPr>
              <w:jc w:val="center"/>
              <w:rPr>
                <w:sz w:val="22"/>
                <w:szCs w:val="22"/>
              </w:rPr>
            </w:pPr>
            <w:r w:rsidRPr="00ED5914">
              <w:rPr>
                <w:sz w:val="22"/>
                <w:szCs w:val="22"/>
              </w:rPr>
              <w:t>տ</w:t>
            </w:r>
          </w:p>
        </w:tc>
        <w:tc>
          <w:tcPr>
            <w:tcW w:w="931" w:type="dxa"/>
            <w:tcBorders>
              <w:top w:val="nil"/>
              <w:left w:val="nil"/>
              <w:bottom w:val="single" w:sz="4" w:space="0" w:color="auto"/>
              <w:right w:val="single" w:sz="4" w:space="0" w:color="auto"/>
            </w:tcBorders>
            <w:vAlign w:val="center"/>
            <w:hideMark/>
          </w:tcPr>
          <w:p w14:paraId="200F2C8F" w14:textId="77777777" w:rsidR="00976245" w:rsidRPr="00ED5914" w:rsidRDefault="00976245" w:rsidP="00976245">
            <w:pPr>
              <w:jc w:val="center"/>
              <w:rPr>
                <w:sz w:val="22"/>
                <w:szCs w:val="22"/>
              </w:rPr>
            </w:pPr>
            <w:r w:rsidRPr="00ED5914">
              <w:rPr>
                <w:sz w:val="22"/>
                <w:szCs w:val="22"/>
              </w:rPr>
              <w:t>150,9</w:t>
            </w:r>
          </w:p>
        </w:tc>
        <w:tc>
          <w:tcPr>
            <w:tcW w:w="1186" w:type="dxa"/>
            <w:tcBorders>
              <w:top w:val="nil"/>
              <w:left w:val="nil"/>
              <w:bottom w:val="single" w:sz="4" w:space="0" w:color="auto"/>
              <w:right w:val="single" w:sz="4" w:space="0" w:color="auto"/>
            </w:tcBorders>
            <w:noWrap/>
            <w:vAlign w:val="center"/>
            <w:hideMark/>
          </w:tcPr>
          <w:p w14:paraId="012D3BA0" w14:textId="77777777" w:rsidR="00976245" w:rsidRPr="00ED5914" w:rsidRDefault="00976245" w:rsidP="00976245">
            <w:pPr>
              <w:jc w:val="center"/>
              <w:rPr>
                <w:sz w:val="22"/>
                <w:szCs w:val="22"/>
              </w:rPr>
            </w:pPr>
            <w:r w:rsidRPr="00ED5914">
              <w:rPr>
                <w:sz w:val="22"/>
                <w:szCs w:val="22"/>
              </w:rPr>
              <w:t>1,941</w:t>
            </w:r>
          </w:p>
        </w:tc>
        <w:tc>
          <w:tcPr>
            <w:tcW w:w="2282" w:type="dxa"/>
            <w:tcBorders>
              <w:top w:val="nil"/>
              <w:left w:val="nil"/>
              <w:bottom w:val="single" w:sz="4" w:space="0" w:color="auto"/>
              <w:right w:val="single" w:sz="4" w:space="0" w:color="auto"/>
            </w:tcBorders>
            <w:noWrap/>
            <w:vAlign w:val="center"/>
            <w:hideMark/>
          </w:tcPr>
          <w:p w14:paraId="3F551C27" w14:textId="77777777" w:rsidR="00976245" w:rsidRPr="00ED5914" w:rsidRDefault="00976245" w:rsidP="00976245">
            <w:pPr>
              <w:jc w:val="center"/>
              <w:rPr>
                <w:sz w:val="22"/>
                <w:szCs w:val="22"/>
              </w:rPr>
            </w:pPr>
            <w:r w:rsidRPr="00ED5914">
              <w:rPr>
                <w:sz w:val="22"/>
                <w:szCs w:val="22"/>
              </w:rPr>
              <w:t>292,80</w:t>
            </w:r>
          </w:p>
        </w:tc>
      </w:tr>
      <w:tr w:rsidR="00976245" w:rsidRPr="00ED5914" w14:paraId="2777261F"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290543E9" w14:textId="77777777" w:rsidR="00976245" w:rsidRPr="00ED5914" w:rsidRDefault="00976245" w:rsidP="00976245">
            <w:pPr>
              <w:jc w:val="center"/>
              <w:rPr>
                <w:sz w:val="22"/>
                <w:szCs w:val="22"/>
              </w:rPr>
            </w:pPr>
            <w:r w:rsidRPr="00ED5914">
              <w:rPr>
                <w:sz w:val="22"/>
                <w:szCs w:val="22"/>
              </w:rPr>
              <w:t>19</w:t>
            </w:r>
          </w:p>
        </w:tc>
        <w:tc>
          <w:tcPr>
            <w:tcW w:w="4169" w:type="dxa"/>
            <w:tcBorders>
              <w:top w:val="nil"/>
              <w:left w:val="nil"/>
              <w:bottom w:val="single" w:sz="4" w:space="0" w:color="auto"/>
              <w:right w:val="single" w:sz="4" w:space="0" w:color="auto"/>
            </w:tcBorders>
            <w:vAlign w:val="center"/>
            <w:hideMark/>
          </w:tcPr>
          <w:p w14:paraId="4A0B059B" w14:textId="77777777" w:rsidR="00976245" w:rsidRPr="00ED5914" w:rsidRDefault="00976245" w:rsidP="00976245">
            <w:pPr>
              <w:rPr>
                <w:sz w:val="22"/>
                <w:szCs w:val="22"/>
              </w:rPr>
            </w:pPr>
            <w:r w:rsidRPr="00ED5914">
              <w:rPr>
                <w:sz w:val="22"/>
                <w:szCs w:val="22"/>
              </w:rPr>
              <w:t>Նախապատրաստական շերտ ավազակոպիճով</w:t>
            </w:r>
          </w:p>
        </w:tc>
        <w:tc>
          <w:tcPr>
            <w:tcW w:w="1317" w:type="dxa"/>
            <w:tcBorders>
              <w:top w:val="nil"/>
              <w:left w:val="nil"/>
              <w:bottom w:val="single" w:sz="4" w:space="0" w:color="auto"/>
              <w:right w:val="single" w:sz="4" w:space="0" w:color="auto"/>
            </w:tcBorders>
            <w:vAlign w:val="center"/>
            <w:hideMark/>
          </w:tcPr>
          <w:p w14:paraId="23E2DB7C"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510AE529" w14:textId="77777777" w:rsidR="00976245" w:rsidRPr="00ED5914" w:rsidRDefault="00976245" w:rsidP="00976245">
            <w:pPr>
              <w:jc w:val="center"/>
              <w:rPr>
                <w:sz w:val="22"/>
                <w:szCs w:val="22"/>
              </w:rPr>
            </w:pPr>
            <w:r w:rsidRPr="00ED5914">
              <w:rPr>
                <w:sz w:val="22"/>
                <w:szCs w:val="22"/>
              </w:rPr>
              <w:t>14,332</w:t>
            </w:r>
          </w:p>
        </w:tc>
        <w:tc>
          <w:tcPr>
            <w:tcW w:w="1186" w:type="dxa"/>
            <w:tcBorders>
              <w:top w:val="nil"/>
              <w:left w:val="nil"/>
              <w:bottom w:val="single" w:sz="4" w:space="0" w:color="auto"/>
              <w:right w:val="single" w:sz="4" w:space="0" w:color="auto"/>
            </w:tcBorders>
            <w:noWrap/>
            <w:vAlign w:val="center"/>
            <w:hideMark/>
          </w:tcPr>
          <w:p w14:paraId="2A0629D1" w14:textId="77777777" w:rsidR="00976245" w:rsidRPr="00ED5914" w:rsidRDefault="00976245" w:rsidP="00976245">
            <w:pPr>
              <w:jc w:val="center"/>
              <w:rPr>
                <w:sz w:val="22"/>
                <w:szCs w:val="22"/>
              </w:rPr>
            </w:pPr>
            <w:r w:rsidRPr="00ED5914">
              <w:rPr>
                <w:sz w:val="22"/>
                <w:szCs w:val="22"/>
              </w:rPr>
              <w:t>10,997</w:t>
            </w:r>
          </w:p>
        </w:tc>
        <w:tc>
          <w:tcPr>
            <w:tcW w:w="2282" w:type="dxa"/>
            <w:tcBorders>
              <w:top w:val="nil"/>
              <w:left w:val="nil"/>
              <w:bottom w:val="single" w:sz="4" w:space="0" w:color="auto"/>
              <w:right w:val="single" w:sz="4" w:space="0" w:color="auto"/>
            </w:tcBorders>
            <w:noWrap/>
            <w:vAlign w:val="center"/>
            <w:hideMark/>
          </w:tcPr>
          <w:p w14:paraId="497EFB2F" w14:textId="77777777" w:rsidR="00976245" w:rsidRPr="00ED5914" w:rsidRDefault="00976245" w:rsidP="00976245">
            <w:pPr>
              <w:jc w:val="center"/>
              <w:rPr>
                <w:sz w:val="22"/>
                <w:szCs w:val="22"/>
              </w:rPr>
            </w:pPr>
            <w:r w:rsidRPr="00ED5914">
              <w:rPr>
                <w:sz w:val="22"/>
                <w:szCs w:val="22"/>
              </w:rPr>
              <w:t>157,61</w:t>
            </w:r>
          </w:p>
        </w:tc>
      </w:tr>
      <w:tr w:rsidR="00976245" w:rsidRPr="00ED5914" w14:paraId="04BE09CA"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20FE4A41" w14:textId="77777777" w:rsidR="00976245" w:rsidRPr="00ED5914" w:rsidRDefault="00976245" w:rsidP="00976245">
            <w:pPr>
              <w:jc w:val="center"/>
              <w:rPr>
                <w:sz w:val="22"/>
                <w:szCs w:val="22"/>
              </w:rPr>
            </w:pPr>
            <w:r w:rsidRPr="00ED5914">
              <w:rPr>
                <w:sz w:val="22"/>
                <w:szCs w:val="22"/>
              </w:rPr>
              <w:t>20</w:t>
            </w:r>
          </w:p>
        </w:tc>
        <w:tc>
          <w:tcPr>
            <w:tcW w:w="4169" w:type="dxa"/>
            <w:tcBorders>
              <w:top w:val="nil"/>
              <w:left w:val="nil"/>
              <w:bottom w:val="single" w:sz="4" w:space="0" w:color="auto"/>
              <w:right w:val="single" w:sz="4" w:space="0" w:color="auto"/>
            </w:tcBorders>
            <w:vAlign w:val="center"/>
            <w:hideMark/>
          </w:tcPr>
          <w:p w14:paraId="56737508" w14:textId="77777777" w:rsidR="00976245" w:rsidRPr="00ED5914" w:rsidRDefault="00976245" w:rsidP="00976245">
            <w:pPr>
              <w:rPr>
                <w:sz w:val="22"/>
                <w:szCs w:val="22"/>
              </w:rPr>
            </w:pPr>
            <w:r w:rsidRPr="00ED5914">
              <w:rPr>
                <w:sz w:val="22"/>
                <w:szCs w:val="22"/>
              </w:rPr>
              <w:t>Բետոնե պատերի կառուցում B15 դասի</w:t>
            </w:r>
          </w:p>
        </w:tc>
        <w:tc>
          <w:tcPr>
            <w:tcW w:w="1317" w:type="dxa"/>
            <w:tcBorders>
              <w:top w:val="nil"/>
              <w:left w:val="nil"/>
              <w:bottom w:val="single" w:sz="4" w:space="0" w:color="auto"/>
              <w:right w:val="single" w:sz="4" w:space="0" w:color="auto"/>
            </w:tcBorders>
            <w:noWrap/>
            <w:vAlign w:val="center"/>
            <w:hideMark/>
          </w:tcPr>
          <w:p w14:paraId="265D9072"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6E7B2566" w14:textId="77777777" w:rsidR="00976245" w:rsidRPr="00ED5914" w:rsidRDefault="00976245" w:rsidP="00976245">
            <w:pPr>
              <w:jc w:val="center"/>
              <w:rPr>
                <w:sz w:val="22"/>
                <w:szCs w:val="22"/>
              </w:rPr>
            </w:pPr>
            <w:r w:rsidRPr="00ED5914">
              <w:rPr>
                <w:sz w:val="22"/>
                <w:szCs w:val="22"/>
              </w:rPr>
              <w:t>148,40</w:t>
            </w:r>
          </w:p>
        </w:tc>
        <w:tc>
          <w:tcPr>
            <w:tcW w:w="1186" w:type="dxa"/>
            <w:tcBorders>
              <w:top w:val="nil"/>
              <w:left w:val="nil"/>
              <w:bottom w:val="single" w:sz="4" w:space="0" w:color="auto"/>
              <w:right w:val="single" w:sz="4" w:space="0" w:color="auto"/>
            </w:tcBorders>
            <w:noWrap/>
            <w:vAlign w:val="center"/>
            <w:hideMark/>
          </w:tcPr>
          <w:p w14:paraId="0556BEE8" w14:textId="77777777" w:rsidR="00976245" w:rsidRPr="00ED5914" w:rsidRDefault="00976245" w:rsidP="00976245">
            <w:pPr>
              <w:jc w:val="center"/>
              <w:rPr>
                <w:sz w:val="22"/>
                <w:szCs w:val="22"/>
              </w:rPr>
            </w:pPr>
            <w:r w:rsidRPr="00ED5914">
              <w:rPr>
                <w:sz w:val="22"/>
                <w:szCs w:val="22"/>
              </w:rPr>
              <w:t>59,215</w:t>
            </w:r>
          </w:p>
        </w:tc>
        <w:tc>
          <w:tcPr>
            <w:tcW w:w="2282" w:type="dxa"/>
            <w:tcBorders>
              <w:top w:val="nil"/>
              <w:left w:val="nil"/>
              <w:bottom w:val="single" w:sz="4" w:space="0" w:color="auto"/>
              <w:right w:val="single" w:sz="4" w:space="0" w:color="auto"/>
            </w:tcBorders>
            <w:noWrap/>
            <w:vAlign w:val="center"/>
            <w:hideMark/>
          </w:tcPr>
          <w:p w14:paraId="6BE67FB4" w14:textId="77777777" w:rsidR="00976245" w:rsidRPr="00ED5914" w:rsidRDefault="00976245" w:rsidP="00976245">
            <w:pPr>
              <w:jc w:val="center"/>
              <w:rPr>
                <w:sz w:val="22"/>
                <w:szCs w:val="22"/>
              </w:rPr>
            </w:pPr>
            <w:r w:rsidRPr="00ED5914">
              <w:rPr>
                <w:sz w:val="22"/>
                <w:szCs w:val="22"/>
              </w:rPr>
              <w:t>8787,53</w:t>
            </w:r>
          </w:p>
        </w:tc>
      </w:tr>
      <w:tr w:rsidR="00976245" w:rsidRPr="00ED5914" w14:paraId="73FCE22C"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098A455B" w14:textId="77777777" w:rsidR="00976245" w:rsidRPr="00ED5914" w:rsidRDefault="00976245" w:rsidP="00976245">
            <w:pPr>
              <w:jc w:val="center"/>
              <w:rPr>
                <w:sz w:val="22"/>
                <w:szCs w:val="22"/>
              </w:rPr>
            </w:pPr>
            <w:r w:rsidRPr="00ED5914">
              <w:rPr>
                <w:sz w:val="22"/>
                <w:szCs w:val="22"/>
              </w:rPr>
              <w:t>21</w:t>
            </w:r>
          </w:p>
        </w:tc>
        <w:tc>
          <w:tcPr>
            <w:tcW w:w="4169" w:type="dxa"/>
            <w:tcBorders>
              <w:top w:val="nil"/>
              <w:left w:val="nil"/>
              <w:bottom w:val="single" w:sz="4" w:space="0" w:color="auto"/>
              <w:right w:val="single" w:sz="4" w:space="0" w:color="auto"/>
            </w:tcBorders>
            <w:vAlign w:val="center"/>
            <w:hideMark/>
          </w:tcPr>
          <w:p w14:paraId="189365AA" w14:textId="77777777" w:rsidR="00976245" w:rsidRPr="00ED5914" w:rsidRDefault="00976245" w:rsidP="00976245">
            <w:pPr>
              <w:rPr>
                <w:sz w:val="22"/>
                <w:szCs w:val="22"/>
              </w:rPr>
            </w:pPr>
            <w:r w:rsidRPr="00ED5914">
              <w:rPr>
                <w:sz w:val="22"/>
                <w:szCs w:val="22"/>
              </w:rPr>
              <w:t xml:space="preserve">Պատերի երեսպատում բազալտե սալերով 30մմ հաստ․ </w:t>
            </w:r>
          </w:p>
        </w:tc>
        <w:tc>
          <w:tcPr>
            <w:tcW w:w="1317" w:type="dxa"/>
            <w:tcBorders>
              <w:top w:val="nil"/>
              <w:left w:val="nil"/>
              <w:bottom w:val="single" w:sz="4" w:space="0" w:color="auto"/>
              <w:right w:val="single" w:sz="4" w:space="0" w:color="auto"/>
            </w:tcBorders>
            <w:noWrap/>
            <w:vAlign w:val="center"/>
            <w:hideMark/>
          </w:tcPr>
          <w:p w14:paraId="69AFE7AC"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2</w:t>
            </w:r>
          </w:p>
        </w:tc>
        <w:tc>
          <w:tcPr>
            <w:tcW w:w="931" w:type="dxa"/>
            <w:tcBorders>
              <w:top w:val="nil"/>
              <w:left w:val="nil"/>
              <w:bottom w:val="single" w:sz="4" w:space="0" w:color="auto"/>
              <w:right w:val="single" w:sz="4" w:space="0" w:color="auto"/>
            </w:tcBorders>
            <w:vAlign w:val="center"/>
            <w:hideMark/>
          </w:tcPr>
          <w:p w14:paraId="1C57A52D" w14:textId="77777777" w:rsidR="00976245" w:rsidRPr="00ED5914" w:rsidRDefault="00976245" w:rsidP="00976245">
            <w:pPr>
              <w:jc w:val="center"/>
              <w:rPr>
                <w:sz w:val="22"/>
                <w:szCs w:val="22"/>
              </w:rPr>
            </w:pPr>
            <w:r w:rsidRPr="00ED5914">
              <w:rPr>
                <w:sz w:val="22"/>
                <w:szCs w:val="22"/>
              </w:rPr>
              <w:t>190,30</w:t>
            </w:r>
          </w:p>
        </w:tc>
        <w:tc>
          <w:tcPr>
            <w:tcW w:w="1186" w:type="dxa"/>
            <w:tcBorders>
              <w:top w:val="nil"/>
              <w:left w:val="nil"/>
              <w:bottom w:val="single" w:sz="4" w:space="0" w:color="auto"/>
              <w:right w:val="single" w:sz="4" w:space="0" w:color="auto"/>
            </w:tcBorders>
            <w:noWrap/>
            <w:vAlign w:val="center"/>
            <w:hideMark/>
          </w:tcPr>
          <w:p w14:paraId="69687434" w14:textId="77777777" w:rsidR="00976245" w:rsidRPr="00ED5914" w:rsidRDefault="00976245" w:rsidP="00976245">
            <w:pPr>
              <w:jc w:val="center"/>
              <w:rPr>
                <w:sz w:val="22"/>
                <w:szCs w:val="22"/>
              </w:rPr>
            </w:pPr>
            <w:r w:rsidRPr="00ED5914">
              <w:rPr>
                <w:sz w:val="22"/>
                <w:szCs w:val="22"/>
              </w:rPr>
              <w:t>26,697</w:t>
            </w:r>
          </w:p>
        </w:tc>
        <w:tc>
          <w:tcPr>
            <w:tcW w:w="2282" w:type="dxa"/>
            <w:tcBorders>
              <w:top w:val="nil"/>
              <w:left w:val="nil"/>
              <w:bottom w:val="single" w:sz="4" w:space="0" w:color="auto"/>
              <w:right w:val="single" w:sz="4" w:space="0" w:color="auto"/>
            </w:tcBorders>
            <w:noWrap/>
            <w:vAlign w:val="center"/>
            <w:hideMark/>
          </w:tcPr>
          <w:p w14:paraId="673EEC52" w14:textId="77777777" w:rsidR="00976245" w:rsidRPr="00ED5914" w:rsidRDefault="00976245" w:rsidP="00976245">
            <w:pPr>
              <w:jc w:val="center"/>
              <w:rPr>
                <w:sz w:val="22"/>
                <w:szCs w:val="22"/>
              </w:rPr>
            </w:pPr>
            <w:r w:rsidRPr="00ED5914">
              <w:rPr>
                <w:sz w:val="22"/>
                <w:szCs w:val="22"/>
              </w:rPr>
              <w:t>5080,46</w:t>
            </w:r>
          </w:p>
        </w:tc>
      </w:tr>
      <w:tr w:rsidR="00976245" w:rsidRPr="00ED5914" w14:paraId="668C95E3"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477DB0C3" w14:textId="77777777" w:rsidR="00976245" w:rsidRPr="00ED5914" w:rsidRDefault="00976245" w:rsidP="00976245">
            <w:pPr>
              <w:jc w:val="center"/>
              <w:rPr>
                <w:sz w:val="22"/>
                <w:szCs w:val="22"/>
              </w:rPr>
            </w:pPr>
            <w:r w:rsidRPr="00ED5914">
              <w:rPr>
                <w:sz w:val="22"/>
                <w:szCs w:val="22"/>
              </w:rPr>
              <w:t>22</w:t>
            </w:r>
          </w:p>
        </w:tc>
        <w:tc>
          <w:tcPr>
            <w:tcW w:w="4169" w:type="dxa"/>
            <w:tcBorders>
              <w:top w:val="nil"/>
              <w:left w:val="nil"/>
              <w:bottom w:val="single" w:sz="4" w:space="0" w:color="auto"/>
              <w:right w:val="single" w:sz="4" w:space="0" w:color="auto"/>
            </w:tcBorders>
            <w:vAlign w:val="center"/>
            <w:hideMark/>
          </w:tcPr>
          <w:p w14:paraId="3BF30F91" w14:textId="77777777" w:rsidR="00976245" w:rsidRPr="00ED5914" w:rsidRDefault="00976245" w:rsidP="00976245">
            <w:pPr>
              <w:rPr>
                <w:sz w:val="22"/>
                <w:szCs w:val="22"/>
              </w:rPr>
            </w:pPr>
            <w:r w:rsidRPr="00ED5914">
              <w:rPr>
                <w:sz w:val="22"/>
                <w:szCs w:val="22"/>
              </w:rPr>
              <w:t>Գլխադիրների իրականացում  բազալտե սալիկներով  400մմ  169,9գծմ,  470մմ 47,4գծմ</w:t>
            </w:r>
          </w:p>
        </w:tc>
        <w:tc>
          <w:tcPr>
            <w:tcW w:w="1317" w:type="dxa"/>
            <w:tcBorders>
              <w:top w:val="nil"/>
              <w:left w:val="nil"/>
              <w:bottom w:val="single" w:sz="4" w:space="0" w:color="auto"/>
              <w:right w:val="single" w:sz="4" w:space="0" w:color="auto"/>
            </w:tcBorders>
            <w:vAlign w:val="center"/>
            <w:hideMark/>
          </w:tcPr>
          <w:p w14:paraId="76A908A3"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2</w:t>
            </w:r>
          </w:p>
        </w:tc>
        <w:tc>
          <w:tcPr>
            <w:tcW w:w="931" w:type="dxa"/>
            <w:tcBorders>
              <w:top w:val="nil"/>
              <w:left w:val="nil"/>
              <w:bottom w:val="single" w:sz="4" w:space="0" w:color="auto"/>
              <w:right w:val="single" w:sz="4" w:space="0" w:color="auto"/>
            </w:tcBorders>
            <w:noWrap/>
            <w:vAlign w:val="center"/>
            <w:hideMark/>
          </w:tcPr>
          <w:p w14:paraId="4DBD42AF" w14:textId="77777777" w:rsidR="00976245" w:rsidRPr="00ED5914" w:rsidRDefault="00976245" w:rsidP="00976245">
            <w:pPr>
              <w:jc w:val="center"/>
              <w:rPr>
                <w:sz w:val="22"/>
                <w:szCs w:val="22"/>
              </w:rPr>
            </w:pPr>
            <w:r w:rsidRPr="00ED5914">
              <w:rPr>
                <w:sz w:val="22"/>
                <w:szCs w:val="22"/>
              </w:rPr>
              <w:t>90,24</w:t>
            </w:r>
          </w:p>
        </w:tc>
        <w:tc>
          <w:tcPr>
            <w:tcW w:w="1186" w:type="dxa"/>
            <w:tcBorders>
              <w:top w:val="nil"/>
              <w:left w:val="nil"/>
              <w:bottom w:val="single" w:sz="4" w:space="0" w:color="auto"/>
              <w:right w:val="single" w:sz="4" w:space="0" w:color="auto"/>
            </w:tcBorders>
            <w:noWrap/>
            <w:vAlign w:val="center"/>
            <w:hideMark/>
          </w:tcPr>
          <w:p w14:paraId="70B41BF2" w14:textId="77777777" w:rsidR="00976245" w:rsidRPr="00ED5914" w:rsidRDefault="00976245" w:rsidP="00976245">
            <w:pPr>
              <w:jc w:val="center"/>
              <w:rPr>
                <w:sz w:val="22"/>
                <w:szCs w:val="22"/>
              </w:rPr>
            </w:pPr>
            <w:r w:rsidRPr="00ED5914">
              <w:rPr>
                <w:sz w:val="22"/>
                <w:szCs w:val="22"/>
              </w:rPr>
              <w:t>24,854</w:t>
            </w:r>
          </w:p>
        </w:tc>
        <w:tc>
          <w:tcPr>
            <w:tcW w:w="2282" w:type="dxa"/>
            <w:tcBorders>
              <w:top w:val="nil"/>
              <w:left w:val="nil"/>
              <w:bottom w:val="single" w:sz="4" w:space="0" w:color="auto"/>
              <w:right w:val="single" w:sz="4" w:space="0" w:color="auto"/>
            </w:tcBorders>
            <w:noWrap/>
            <w:vAlign w:val="center"/>
            <w:hideMark/>
          </w:tcPr>
          <w:p w14:paraId="48A11417" w14:textId="77777777" w:rsidR="00976245" w:rsidRPr="00ED5914" w:rsidRDefault="00976245" w:rsidP="00976245">
            <w:pPr>
              <w:jc w:val="center"/>
              <w:rPr>
                <w:sz w:val="22"/>
                <w:szCs w:val="22"/>
              </w:rPr>
            </w:pPr>
            <w:r w:rsidRPr="00ED5914">
              <w:rPr>
                <w:sz w:val="22"/>
                <w:szCs w:val="22"/>
              </w:rPr>
              <w:t>2242,76</w:t>
            </w:r>
          </w:p>
        </w:tc>
      </w:tr>
      <w:tr w:rsidR="00976245" w:rsidRPr="00ED5914" w14:paraId="079EC5AB"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3A5F1602" w14:textId="77777777" w:rsidR="00976245" w:rsidRPr="00ED5914" w:rsidRDefault="00976245" w:rsidP="00976245">
            <w:pPr>
              <w:jc w:val="center"/>
              <w:rPr>
                <w:sz w:val="22"/>
                <w:szCs w:val="22"/>
              </w:rPr>
            </w:pPr>
            <w:r w:rsidRPr="00ED5914">
              <w:rPr>
                <w:sz w:val="22"/>
                <w:szCs w:val="22"/>
              </w:rPr>
              <w:t>23</w:t>
            </w:r>
          </w:p>
        </w:tc>
        <w:tc>
          <w:tcPr>
            <w:tcW w:w="4169" w:type="dxa"/>
            <w:tcBorders>
              <w:top w:val="nil"/>
              <w:left w:val="nil"/>
              <w:bottom w:val="single" w:sz="4" w:space="0" w:color="auto"/>
              <w:right w:val="single" w:sz="4" w:space="0" w:color="auto"/>
            </w:tcBorders>
            <w:vAlign w:val="center"/>
            <w:hideMark/>
          </w:tcPr>
          <w:p w14:paraId="6CDC1DD2" w14:textId="77777777" w:rsidR="00976245" w:rsidRPr="00ED5914" w:rsidRDefault="00976245" w:rsidP="00976245">
            <w:pPr>
              <w:rPr>
                <w:sz w:val="22"/>
                <w:szCs w:val="22"/>
              </w:rPr>
            </w:pPr>
            <w:r w:rsidRPr="00ED5914">
              <w:rPr>
                <w:sz w:val="22"/>
                <w:szCs w:val="22"/>
              </w:rPr>
              <w:t>Նոր կառուցվող պատերի և գոյություն ունեցող պատերի ցեմենտ ավազե շաղախով սվաղ</w:t>
            </w:r>
          </w:p>
        </w:tc>
        <w:tc>
          <w:tcPr>
            <w:tcW w:w="1317" w:type="dxa"/>
            <w:tcBorders>
              <w:top w:val="nil"/>
              <w:left w:val="nil"/>
              <w:bottom w:val="single" w:sz="4" w:space="0" w:color="auto"/>
              <w:right w:val="single" w:sz="4" w:space="0" w:color="auto"/>
            </w:tcBorders>
            <w:vAlign w:val="center"/>
            <w:hideMark/>
          </w:tcPr>
          <w:p w14:paraId="5370EBFC"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2</w:t>
            </w:r>
          </w:p>
        </w:tc>
        <w:tc>
          <w:tcPr>
            <w:tcW w:w="931" w:type="dxa"/>
            <w:tcBorders>
              <w:top w:val="nil"/>
              <w:left w:val="nil"/>
              <w:bottom w:val="single" w:sz="4" w:space="0" w:color="auto"/>
              <w:right w:val="single" w:sz="4" w:space="0" w:color="auto"/>
            </w:tcBorders>
            <w:noWrap/>
            <w:vAlign w:val="center"/>
            <w:hideMark/>
          </w:tcPr>
          <w:p w14:paraId="2E1A1590" w14:textId="77777777" w:rsidR="00976245" w:rsidRPr="00ED5914" w:rsidRDefault="00976245" w:rsidP="00976245">
            <w:pPr>
              <w:jc w:val="center"/>
              <w:rPr>
                <w:sz w:val="22"/>
                <w:szCs w:val="22"/>
              </w:rPr>
            </w:pPr>
            <w:r w:rsidRPr="00ED5914">
              <w:rPr>
                <w:sz w:val="22"/>
                <w:szCs w:val="22"/>
              </w:rPr>
              <w:t>398,20</w:t>
            </w:r>
          </w:p>
        </w:tc>
        <w:tc>
          <w:tcPr>
            <w:tcW w:w="1186" w:type="dxa"/>
            <w:tcBorders>
              <w:top w:val="nil"/>
              <w:left w:val="nil"/>
              <w:bottom w:val="single" w:sz="4" w:space="0" w:color="auto"/>
              <w:right w:val="single" w:sz="4" w:space="0" w:color="auto"/>
            </w:tcBorders>
            <w:noWrap/>
            <w:vAlign w:val="center"/>
            <w:hideMark/>
          </w:tcPr>
          <w:p w14:paraId="39BA082F" w14:textId="77777777" w:rsidR="00976245" w:rsidRPr="00ED5914" w:rsidRDefault="00976245" w:rsidP="00976245">
            <w:pPr>
              <w:jc w:val="center"/>
              <w:rPr>
                <w:sz w:val="22"/>
                <w:szCs w:val="22"/>
              </w:rPr>
            </w:pPr>
            <w:r w:rsidRPr="00ED5914">
              <w:rPr>
                <w:sz w:val="22"/>
                <w:szCs w:val="22"/>
              </w:rPr>
              <w:t>2,158</w:t>
            </w:r>
          </w:p>
        </w:tc>
        <w:tc>
          <w:tcPr>
            <w:tcW w:w="2282" w:type="dxa"/>
            <w:tcBorders>
              <w:top w:val="nil"/>
              <w:left w:val="nil"/>
              <w:bottom w:val="single" w:sz="4" w:space="0" w:color="auto"/>
              <w:right w:val="single" w:sz="4" w:space="0" w:color="auto"/>
            </w:tcBorders>
            <w:noWrap/>
            <w:vAlign w:val="center"/>
            <w:hideMark/>
          </w:tcPr>
          <w:p w14:paraId="30D8C8DE" w14:textId="77777777" w:rsidR="00976245" w:rsidRPr="00ED5914" w:rsidRDefault="00976245" w:rsidP="00976245">
            <w:pPr>
              <w:jc w:val="center"/>
              <w:rPr>
                <w:sz w:val="22"/>
                <w:szCs w:val="22"/>
              </w:rPr>
            </w:pPr>
            <w:r w:rsidRPr="00ED5914">
              <w:rPr>
                <w:sz w:val="22"/>
                <w:szCs w:val="22"/>
              </w:rPr>
              <w:t>859,19</w:t>
            </w:r>
          </w:p>
        </w:tc>
      </w:tr>
      <w:tr w:rsidR="00976245" w:rsidRPr="00ED5914" w14:paraId="104C493F"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7111DC80" w14:textId="77777777" w:rsidR="00976245" w:rsidRPr="00ED5914" w:rsidRDefault="00976245" w:rsidP="00976245">
            <w:pPr>
              <w:jc w:val="center"/>
              <w:rPr>
                <w:sz w:val="22"/>
                <w:szCs w:val="22"/>
              </w:rPr>
            </w:pPr>
            <w:r w:rsidRPr="00ED5914">
              <w:rPr>
                <w:sz w:val="22"/>
                <w:szCs w:val="22"/>
              </w:rPr>
              <w:t>24</w:t>
            </w:r>
          </w:p>
        </w:tc>
        <w:tc>
          <w:tcPr>
            <w:tcW w:w="4169" w:type="dxa"/>
            <w:tcBorders>
              <w:top w:val="nil"/>
              <w:left w:val="nil"/>
              <w:bottom w:val="single" w:sz="4" w:space="0" w:color="auto"/>
              <w:right w:val="single" w:sz="4" w:space="0" w:color="auto"/>
            </w:tcBorders>
            <w:vAlign w:val="center"/>
            <w:hideMark/>
          </w:tcPr>
          <w:p w14:paraId="55452138" w14:textId="77777777" w:rsidR="00976245" w:rsidRPr="00ED5914" w:rsidRDefault="00976245" w:rsidP="00976245">
            <w:pPr>
              <w:rPr>
                <w:sz w:val="22"/>
                <w:szCs w:val="22"/>
              </w:rPr>
            </w:pPr>
            <w:r w:rsidRPr="00ED5914">
              <w:rPr>
                <w:sz w:val="22"/>
                <w:szCs w:val="22"/>
              </w:rPr>
              <w:t xml:space="preserve">Պողպատե խողովակ Ø100մմ   </w:t>
            </w:r>
          </w:p>
        </w:tc>
        <w:tc>
          <w:tcPr>
            <w:tcW w:w="1317" w:type="dxa"/>
            <w:tcBorders>
              <w:top w:val="nil"/>
              <w:left w:val="nil"/>
              <w:bottom w:val="single" w:sz="4" w:space="0" w:color="auto"/>
              <w:right w:val="single" w:sz="4" w:space="0" w:color="auto"/>
            </w:tcBorders>
            <w:vAlign w:val="center"/>
            <w:hideMark/>
          </w:tcPr>
          <w:p w14:paraId="581851F6" w14:textId="77777777" w:rsidR="00976245" w:rsidRPr="00ED5914" w:rsidRDefault="00976245" w:rsidP="00976245">
            <w:pPr>
              <w:jc w:val="center"/>
              <w:rPr>
                <w:sz w:val="22"/>
                <w:szCs w:val="22"/>
              </w:rPr>
            </w:pPr>
            <w:r w:rsidRPr="00ED5914">
              <w:rPr>
                <w:sz w:val="22"/>
                <w:szCs w:val="22"/>
              </w:rPr>
              <w:t>գծմ</w:t>
            </w:r>
          </w:p>
        </w:tc>
        <w:tc>
          <w:tcPr>
            <w:tcW w:w="931" w:type="dxa"/>
            <w:tcBorders>
              <w:top w:val="nil"/>
              <w:left w:val="nil"/>
              <w:bottom w:val="single" w:sz="4" w:space="0" w:color="auto"/>
              <w:right w:val="single" w:sz="4" w:space="0" w:color="auto"/>
            </w:tcBorders>
            <w:vAlign w:val="center"/>
            <w:hideMark/>
          </w:tcPr>
          <w:p w14:paraId="380D246F" w14:textId="77777777" w:rsidR="00976245" w:rsidRPr="00ED5914" w:rsidRDefault="00976245" w:rsidP="00976245">
            <w:pPr>
              <w:jc w:val="center"/>
              <w:rPr>
                <w:sz w:val="22"/>
                <w:szCs w:val="22"/>
              </w:rPr>
            </w:pPr>
            <w:r w:rsidRPr="00ED5914">
              <w:rPr>
                <w:sz w:val="22"/>
                <w:szCs w:val="22"/>
              </w:rPr>
              <w:t>8,4</w:t>
            </w:r>
          </w:p>
        </w:tc>
        <w:tc>
          <w:tcPr>
            <w:tcW w:w="1186" w:type="dxa"/>
            <w:tcBorders>
              <w:top w:val="nil"/>
              <w:left w:val="nil"/>
              <w:bottom w:val="single" w:sz="4" w:space="0" w:color="auto"/>
              <w:right w:val="single" w:sz="4" w:space="0" w:color="auto"/>
            </w:tcBorders>
            <w:noWrap/>
            <w:vAlign w:val="center"/>
            <w:hideMark/>
          </w:tcPr>
          <w:p w14:paraId="6B3B7689" w14:textId="77777777" w:rsidR="00976245" w:rsidRPr="00ED5914" w:rsidRDefault="00976245" w:rsidP="00976245">
            <w:pPr>
              <w:jc w:val="center"/>
              <w:rPr>
                <w:sz w:val="22"/>
                <w:szCs w:val="22"/>
              </w:rPr>
            </w:pPr>
            <w:r w:rsidRPr="00ED5914">
              <w:rPr>
                <w:sz w:val="22"/>
                <w:szCs w:val="22"/>
              </w:rPr>
              <w:t>3,476</w:t>
            </w:r>
          </w:p>
        </w:tc>
        <w:tc>
          <w:tcPr>
            <w:tcW w:w="2282" w:type="dxa"/>
            <w:tcBorders>
              <w:top w:val="nil"/>
              <w:left w:val="nil"/>
              <w:bottom w:val="single" w:sz="4" w:space="0" w:color="auto"/>
              <w:right w:val="single" w:sz="4" w:space="0" w:color="auto"/>
            </w:tcBorders>
            <w:noWrap/>
            <w:vAlign w:val="center"/>
            <w:hideMark/>
          </w:tcPr>
          <w:p w14:paraId="633F5928" w14:textId="77777777" w:rsidR="00976245" w:rsidRPr="00ED5914" w:rsidRDefault="00976245" w:rsidP="00976245">
            <w:pPr>
              <w:jc w:val="center"/>
              <w:rPr>
                <w:sz w:val="22"/>
                <w:szCs w:val="22"/>
              </w:rPr>
            </w:pPr>
            <w:r w:rsidRPr="00ED5914">
              <w:rPr>
                <w:sz w:val="22"/>
                <w:szCs w:val="22"/>
              </w:rPr>
              <w:t>29,20</w:t>
            </w:r>
          </w:p>
        </w:tc>
      </w:tr>
      <w:tr w:rsidR="00976245" w:rsidRPr="00ED5914" w14:paraId="2B7D3E56"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59A2B713" w14:textId="77777777" w:rsidR="00976245" w:rsidRPr="00ED5914" w:rsidRDefault="00976245" w:rsidP="00976245">
            <w:pPr>
              <w:jc w:val="center"/>
              <w:rPr>
                <w:sz w:val="22"/>
                <w:szCs w:val="22"/>
              </w:rPr>
            </w:pPr>
            <w:r w:rsidRPr="00ED5914">
              <w:rPr>
                <w:sz w:val="22"/>
                <w:szCs w:val="22"/>
              </w:rPr>
              <w:t> </w:t>
            </w:r>
          </w:p>
        </w:tc>
        <w:tc>
          <w:tcPr>
            <w:tcW w:w="4169" w:type="dxa"/>
            <w:tcBorders>
              <w:top w:val="nil"/>
              <w:left w:val="nil"/>
              <w:bottom w:val="single" w:sz="4" w:space="0" w:color="auto"/>
              <w:right w:val="single" w:sz="4" w:space="0" w:color="auto"/>
            </w:tcBorders>
            <w:vAlign w:val="center"/>
            <w:hideMark/>
          </w:tcPr>
          <w:p w14:paraId="52562ECA" w14:textId="77777777" w:rsidR="00976245" w:rsidRPr="00ED5914" w:rsidRDefault="00976245" w:rsidP="00976245">
            <w:pPr>
              <w:rPr>
                <w:b/>
                <w:bCs/>
                <w:sz w:val="22"/>
                <w:szCs w:val="22"/>
              </w:rPr>
            </w:pPr>
            <w:r w:rsidRPr="00ED5914">
              <w:rPr>
                <w:b/>
                <w:bCs/>
                <w:sz w:val="22"/>
                <w:szCs w:val="22"/>
              </w:rPr>
              <w:t>Աստիճաններ Ա-1</w:t>
            </w:r>
            <w:r w:rsidRPr="00ED5914">
              <w:rPr>
                <w:rFonts w:ascii="Calibri" w:hAnsi="Calibri" w:cs="Calibri"/>
                <w:b/>
                <w:bCs/>
                <w:sz w:val="22"/>
                <w:szCs w:val="22"/>
              </w:rPr>
              <w:t>÷</w:t>
            </w:r>
            <w:r w:rsidRPr="00ED5914">
              <w:rPr>
                <w:b/>
                <w:bCs/>
                <w:sz w:val="22"/>
                <w:szCs w:val="22"/>
              </w:rPr>
              <w:t>Ա-4</w:t>
            </w:r>
          </w:p>
        </w:tc>
        <w:tc>
          <w:tcPr>
            <w:tcW w:w="1317" w:type="dxa"/>
            <w:tcBorders>
              <w:top w:val="nil"/>
              <w:left w:val="nil"/>
              <w:bottom w:val="single" w:sz="4" w:space="0" w:color="auto"/>
              <w:right w:val="single" w:sz="4" w:space="0" w:color="auto"/>
            </w:tcBorders>
            <w:vAlign w:val="center"/>
            <w:hideMark/>
          </w:tcPr>
          <w:p w14:paraId="4F4DE1E2" w14:textId="77777777" w:rsidR="00976245" w:rsidRPr="00ED5914" w:rsidRDefault="00976245" w:rsidP="00976245">
            <w:pPr>
              <w:jc w:val="center"/>
              <w:rPr>
                <w:sz w:val="22"/>
                <w:szCs w:val="22"/>
              </w:rPr>
            </w:pPr>
            <w:r w:rsidRPr="00ED5914">
              <w:rPr>
                <w:sz w:val="22"/>
                <w:szCs w:val="22"/>
              </w:rPr>
              <w:t> </w:t>
            </w:r>
          </w:p>
        </w:tc>
        <w:tc>
          <w:tcPr>
            <w:tcW w:w="931" w:type="dxa"/>
            <w:tcBorders>
              <w:top w:val="nil"/>
              <w:left w:val="nil"/>
              <w:bottom w:val="single" w:sz="4" w:space="0" w:color="auto"/>
              <w:right w:val="single" w:sz="4" w:space="0" w:color="auto"/>
            </w:tcBorders>
            <w:vAlign w:val="center"/>
            <w:hideMark/>
          </w:tcPr>
          <w:p w14:paraId="79DF8785" w14:textId="77777777" w:rsidR="00976245" w:rsidRPr="00ED5914" w:rsidRDefault="00976245" w:rsidP="00976245">
            <w:pPr>
              <w:jc w:val="center"/>
              <w:rPr>
                <w:sz w:val="22"/>
                <w:szCs w:val="22"/>
              </w:rPr>
            </w:pPr>
            <w:r w:rsidRPr="00ED5914">
              <w:rPr>
                <w:sz w:val="22"/>
                <w:szCs w:val="22"/>
              </w:rPr>
              <w:t> </w:t>
            </w:r>
          </w:p>
        </w:tc>
        <w:tc>
          <w:tcPr>
            <w:tcW w:w="1186" w:type="dxa"/>
            <w:tcBorders>
              <w:top w:val="nil"/>
              <w:left w:val="nil"/>
              <w:bottom w:val="single" w:sz="4" w:space="0" w:color="auto"/>
              <w:right w:val="single" w:sz="4" w:space="0" w:color="auto"/>
            </w:tcBorders>
            <w:noWrap/>
            <w:vAlign w:val="center"/>
            <w:hideMark/>
          </w:tcPr>
          <w:p w14:paraId="0F5EF327" w14:textId="77777777" w:rsidR="00976245" w:rsidRPr="00ED5914" w:rsidRDefault="00976245" w:rsidP="00976245">
            <w:pPr>
              <w:jc w:val="center"/>
              <w:rPr>
                <w:sz w:val="22"/>
                <w:szCs w:val="22"/>
              </w:rPr>
            </w:pPr>
            <w:r w:rsidRPr="00ED5914">
              <w:rPr>
                <w:sz w:val="22"/>
                <w:szCs w:val="22"/>
              </w:rPr>
              <w:t> </w:t>
            </w:r>
          </w:p>
        </w:tc>
        <w:tc>
          <w:tcPr>
            <w:tcW w:w="2282" w:type="dxa"/>
            <w:tcBorders>
              <w:top w:val="nil"/>
              <w:left w:val="nil"/>
              <w:bottom w:val="single" w:sz="4" w:space="0" w:color="auto"/>
              <w:right w:val="single" w:sz="4" w:space="0" w:color="auto"/>
            </w:tcBorders>
            <w:noWrap/>
            <w:vAlign w:val="center"/>
            <w:hideMark/>
          </w:tcPr>
          <w:p w14:paraId="48A2E021" w14:textId="77777777" w:rsidR="00976245" w:rsidRPr="00ED5914" w:rsidRDefault="00976245" w:rsidP="00976245">
            <w:pPr>
              <w:jc w:val="center"/>
              <w:rPr>
                <w:sz w:val="22"/>
                <w:szCs w:val="22"/>
              </w:rPr>
            </w:pPr>
            <w:r w:rsidRPr="00ED5914">
              <w:rPr>
                <w:sz w:val="22"/>
                <w:szCs w:val="22"/>
              </w:rPr>
              <w:t> </w:t>
            </w:r>
          </w:p>
        </w:tc>
      </w:tr>
      <w:tr w:rsidR="00976245" w:rsidRPr="00ED5914" w14:paraId="55DB09CD"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7ECD35BE" w14:textId="77777777" w:rsidR="00976245" w:rsidRPr="00ED5914" w:rsidRDefault="00976245" w:rsidP="00976245">
            <w:pPr>
              <w:jc w:val="center"/>
              <w:rPr>
                <w:sz w:val="22"/>
                <w:szCs w:val="22"/>
              </w:rPr>
            </w:pPr>
            <w:r w:rsidRPr="00ED5914">
              <w:rPr>
                <w:sz w:val="22"/>
                <w:szCs w:val="22"/>
              </w:rPr>
              <w:lastRenderedPageBreak/>
              <w:t>25</w:t>
            </w:r>
          </w:p>
        </w:tc>
        <w:tc>
          <w:tcPr>
            <w:tcW w:w="4169" w:type="dxa"/>
            <w:tcBorders>
              <w:top w:val="nil"/>
              <w:left w:val="nil"/>
              <w:bottom w:val="single" w:sz="4" w:space="0" w:color="auto"/>
              <w:right w:val="single" w:sz="4" w:space="0" w:color="auto"/>
            </w:tcBorders>
            <w:vAlign w:val="center"/>
            <w:hideMark/>
          </w:tcPr>
          <w:p w14:paraId="2193A553" w14:textId="77777777" w:rsidR="00976245" w:rsidRPr="00ED5914" w:rsidRDefault="00976245" w:rsidP="00976245">
            <w:pPr>
              <w:rPr>
                <w:sz w:val="22"/>
                <w:szCs w:val="22"/>
              </w:rPr>
            </w:pPr>
            <w:r w:rsidRPr="00ED5914">
              <w:rPr>
                <w:sz w:val="22"/>
                <w:szCs w:val="22"/>
              </w:rPr>
              <w:t>Քարալիցք աստիճանի տակ</w:t>
            </w:r>
          </w:p>
        </w:tc>
        <w:tc>
          <w:tcPr>
            <w:tcW w:w="1317" w:type="dxa"/>
            <w:tcBorders>
              <w:top w:val="nil"/>
              <w:left w:val="nil"/>
              <w:bottom w:val="single" w:sz="4" w:space="0" w:color="auto"/>
              <w:right w:val="single" w:sz="4" w:space="0" w:color="auto"/>
            </w:tcBorders>
            <w:vAlign w:val="center"/>
            <w:hideMark/>
          </w:tcPr>
          <w:p w14:paraId="383A18D3"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27D72EEB" w14:textId="77777777" w:rsidR="00976245" w:rsidRPr="00ED5914" w:rsidRDefault="00976245" w:rsidP="00976245">
            <w:pPr>
              <w:jc w:val="center"/>
              <w:rPr>
                <w:sz w:val="22"/>
                <w:szCs w:val="22"/>
              </w:rPr>
            </w:pPr>
            <w:r w:rsidRPr="00ED5914">
              <w:rPr>
                <w:sz w:val="22"/>
                <w:szCs w:val="22"/>
              </w:rPr>
              <w:t>6,1</w:t>
            </w:r>
          </w:p>
        </w:tc>
        <w:tc>
          <w:tcPr>
            <w:tcW w:w="1186" w:type="dxa"/>
            <w:tcBorders>
              <w:top w:val="nil"/>
              <w:left w:val="nil"/>
              <w:bottom w:val="single" w:sz="4" w:space="0" w:color="auto"/>
              <w:right w:val="single" w:sz="4" w:space="0" w:color="auto"/>
            </w:tcBorders>
            <w:noWrap/>
            <w:vAlign w:val="center"/>
            <w:hideMark/>
          </w:tcPr>
          <w:p w14:paraId="052FC62A" w14:textId="77777777" w:rsidR="00976245" w:rsidRPr="00ED5914" w:rsidRDefault="00976245" w:rsidP="00976245">
            <w:pPr>
              <w:jc w:val="center"/>
              <w:rPr>
                <w:sz w:val="22"/>
                <w:szCs w:val="22"/>
              </w:rPr>
            </w:pPr>
            <w:r w:rsidRPr="00ED5914">
              <w:rPr>
                <w:sz w:val="22"/>
                <w:szCs w:val="22"/>
              </w:rPr>
              <w:t>9,215</w:t>
            </w:r>
          </w:p>
        </w:tc>
        <w:tc>
          <w:tcPr>
            <w:tcW w:w="2282" w:type="dxa"/>
            <w:tcBorders>
              <w:top w:val="nil"/>
              <w:left w:val="nil"/>
              <w:bottom w:val="single" w:sz="4" w:space="0" w:color="auto"/>
              <w:right w:val="single" w:sz="4" w:space="0" w:color="auto"/>
            </w:tcBorders>
            <w:noWrap/>
            <w:vAlign w:val="center"/>
            <w:hideMark/>
          </w:tcPr>
          <w:p w14:paraId="14D1F61A" w14:textId="77777777" w:rsidR="00976245" w:rsidRPr="00ED5914" w:rsidRDefault="00976245" w:rsidP="00976245">
            <w:pPr>
              <w:jc w:val="center"/>
              <w:rPr>
                <w:sz w:val="22"/>
                <w:szCs w:val="22"/>
              </w:rPr>
            </w:pPr>
            <w:r w:rsidRPr="00ED5914">
              <w:rPr>
                <w:sz w:val="22"/>
                <w:szCs w:val="22"/>
              </w:rPr>
              <w:t>56,21</w:t>
            </w:r>
          </w:p>
        </w:tc>
      </w:tr>
      <w:tr w:rsidR="00976245" w:rsidRPr="00ED5914" w14:paraId="1C877B64"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4F13ECD1" w14:textId="77777777" w:rsidR="00976245" w:rsidRPr="00ED5914" w:rsidRDefault="00976245" w:rsidP="00976245">
            <w:pPr>
              <w:jc w:val="center"/>
              <w:rPr>
                <w:sz w:val="22"/>
                <w:szCs w:val="22"/>
              </w:rPr>
            </w:pPr>
            <w:r w:rsidRPr="00ED5914">
              <w:rPr>
                <w:sz w:val="22"/>
                <w:szCs w:val="22"/>
              </w:rPr>
              <w:t>26</w:t>
            </w:r>
          </w:p>
        </w:tc>
        <w:tc>
          <w:tcPr>
            <w:tcW w:w="4169" w:type="dxa"/>
            <w:tcBorders>
              <w:top w:val="nil"/>
              <w:left w:val="nil"/>
              <w:bottom w:val="single" w:sz="4" w:space="0" w:color="auto"/>
              <w:right w:val="single" w:sz="4" w:space="0" w:color="auto"/>
            </w:tcBorders>
            <w:vAlign w:val="center"/>
            <w:hideMark/>
          </w:tcPr>
          <w:p w14:paraId="4A70E49E" w14:textId="77777777" w:rsidR="00976245" w:rsidRPr="00ED5914" w:rsidRDefault="00976245" w:rsidP="00976245">
            <w:pPr>
              <w:rPr>
                <w:sz w:val="22"/>
                <w:szCs w:val="22"/>
              </w:rPr>
            </w:pPr>
            <w:r w:rsidRPr="00ED5914">
              <w:rPr>
                <w:sz w:val="22"/>
                <w:szCs w:val="22"/>
              </w:rPr>
              <w:t>Ե/բետոնե աստիճանների կառուցում B15 դասի բետոնով</w:t>
            </w:r>
          </w:p>
        </w:tc>
        <w:tc>
          <w:tcPr>
            <w:tcW w:w="1317" w:type="dxa"/>
            <w:tcBorders>
              <w:top w:val="nil"/>
              <w:left w:val="nil"/>
              <w:bottom w:val="single" w:sz="4" w:space="0" w:color="auto"/>
              <w:right w:val="single" w:sz="4" w:space="0" w:color="auto"/>
            </w:tcBorders>
            <w:noWrap/>
            <w:vAlign w:val="center"/>
            <w:hideMark/>
          </w:tcPr>
          <w:p w14:paraId="67FF614E"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4B44DA5B" w14:textId="77777777" w:rsidR="00976245" w:rsidRPr="00ED5914" w:rsidRDefault="00976245" w:rsidP="00976245">
            <w:pPr>
              <w:jc w:val="center"/>
              <w:rPr>
                <w:sz w:val="22"/>
                <w:szCs w:val="22"/>
              </w:rPr>
            </w:pPr>
            <w:r w:rsidRPr="00ED5914">
              <w:rPr>
                <w:sz w:val="22"/>
                <w:szCs w:val="22"/>
              </w:rPr>
              <w:t>2,55</w:t>
            </w:r>
          </w:p>
        </w:tc>
        <w:tc>
          <w:tcPr>
            <w:tcW w:w="1186" w:type="dxa"/>
            <w:tcBorders>
              <w:top w:val="nil"/>
              <w:left w:val="nil"/>
              <w:bottom w:val="single" w:sz="4" w:space="0" w:color="auto"/>
              <w:right w:val="single" w:sz="4" w:space="0" w:color="auto"/>
            </w:tcBorders>
            <w:noWrap/>
            <w:vAlign w:val="center"/>
            <w:hideMark/>
          </w:tcPr>
          <w:p w14:paraId="2B79B9EA" w14:textId="77777777" w:rsidR="00976245" w:rsidRPr="00ED5914" w:rsidRDefault="00976245" w:rsidP="00976245">
            <w:pPr>
              <w:jc w:val="center"/>
              <w:rPr>
                <w:sz w:val="22"/>
                <w:szCs w:val="22"/>
              </w:rPr>
            </w:pPr>
            <w:r w:rsidRPr="00ED5914">
              <w:rPr>
                <w:sz w:val="22"/>
                <w:szCs w:val="22"/>
              </w:rPr>
              <w:t>60,570</w:t>
            </w:r>
          </w:p>
        </w:tc>
        <w:tc>
          <w:tcPr>
            <w:tcW w:w="2282" w:type="dxa"/>
            <w:tcBorders>
              <w:top w:val="nil"/>
              <w:left w:val="nil"/>
              <w:bottom w:val="single" w:sz="4" w:space="0" w:color="auto"/>
              <w:right w:val="single" w:sz="4" w:space="0" w:color="auto"/>
            </w:tcBorders>
            <w:noWrap/>
            <w:vAlign w:val="center"/>
            <w:hideMark/>
          </w:tcPr>
          <w:p w14:paraId="77DE0C36" w14:textId="77777777" w:rsidR="00976245" w:rsidRPr="00ED5914" w:rsidRDefault="00976245" w:rsidP="00976245">
            <w:pPr>
              <w:jc w:val="center"/>
              <w:rPr>
                <w:sz w:val="22"/>
                <w:szCs w:val="22"/>
              </w:rPr>
            </w:pPr>
            <w:r w:rsidRPr="00ED5914">
              <w:rPr>
                <w:sz w:val="22"/>
                <w:szCs w:val="22"/>
              </w:rPr>
              <w:t>154,45</w:t>
            </w:r>
          </w:p>
        </w:tc>
      </w:tr>
      <w:tr w:rsidR="00976245" w:rsidRPr="00ED5914" w14:paraId="25F9B4DE"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149563E7" w14:textId="77777777" w:rsidR="00976245" w:rsidRPr="00ED5914" w:rsidRDefault="00976245" w:rsidP="00976245">
            <w:pPr>
              <w:jc w:val="center"/>
              <w:rPr>
                <w:sz w:val="22"/>
                <w:szCs w:val="22"/>
              </w:rPr>
            </w:pPr>
            <w:r w:rsidRPr="00ED5914">
              <w:rPr>
                <w:sz w:val="22"/>
                <w:szCs w:val="22"/>
              </w:rPr>
              <w:t>27</w:t>
            </w:r>
          </w:p>
        </w:tc>
        <w:tc>
          <w:tcPr>
            <w:tcW w:w="4169" w:type="dxa"/>
            <w:tcBorders>
              <w:top w:val="nil"/>
              <w:left w:val="nil"/>
              <w:bottom w:val="single" w:sz="4" w:space="0" w:color="auto"/>
              <w:right w:val="single" w:sz="4" w:space="0" w:color="auto"/>
            </w:tcBorders>
            <w:vAlign w:val="center"/>
            <w:hideMark/>
          </w:tcPr>
          <w:p w14:paraId="42264DB7" w14:textId="77777777" w:rsidR="00976245" w:rsidRPr="00ED5914" w:rsidRDefault="00976245" w:rsidP="00976245">
            <w:pPr>
              <w:rPr>
                <w:sz w:val="22"/>
                <w:szCs w:val="22"/>
              </w:rPr>
            </w:pPr>
            <w:r w:rsidRPr="00ED5914">
              <w:rPr>
                <w:sz w:val="22"/>
                <w:szCs w:val="22"/>
              </w:rPr>
              <w:t>Ամրան Ø8 A500c</w:t>
            </w:r>
          </w:p>
        </w:tc>
        <w:tc>
          <w:tcPr>
            <w:tcW w:w="1317" w:type="dxa"/>
            <w:tcBorders>
              <w:top w:val="nil"/>
              <w:left w:val="nil"/>
              <w:bottom w:val="single" w:sz="4" w:space="0" w:color="auto"/>
              <w:right w:val="single" w:sz="4" w:space="0" w:color="auto"/>
            </w:tcBorders>
            <w:noWrap/>
            <w:vAlign w:val="center"/>
            <w:hideMark/>
          </w:tcPr>
          <w:p w14:paraId="5280332E" w14:textId="77777777" w:rsidR="00976245" w:rsidRPr="00ED5914" w:rsidRDefault="00976245" w:rsidP="00976245">
            <w:pPr>
              <w:jc w:val="center"/>
              <w:rPr>
                <w:sz w:val="22"/>
                <w:szCs w:val="22"/>
              </w:rPr>
            </w:pPr>
            <w:r w:rsidRPr="00ED5914">
              <w:rPr>
                <w:sz w:val="22"/>
                <w:szCs w:val="22"/>
              </w:rPr>
              <w:t>տ</w:t>
            </w:r>
          </w:p>
        </w:tc>
        <w:tc>
          <w:tcPr>
            <w:tcW w:w="931" w:type="dxa"/>
            <w:tcBorders>
              <w:top w:val="nil"/>
              <w:left w:val="nil"/>
              <w:bottom w:val="single" w:sz="4" w:space="0" w:color="auto"/>
              <w:right w:val="single" w:sz="4" w:space="0" w:color="auto"/>
            </w:tcBorders>
            <w:vAlign w:val="center"/>
            <w:hideMark/>
          </w:tcPr>
          <w:p w14:paraId="1B38536A" w14:textId="77777777" w:rsidR="00976245" w:rsidRPr="00ED5914" w:rsidRDefault="00976245" w:rsidP="00976245">
            <w:pPr>
              <w:jc w:val="center"/>
              <w:rPr>
                <w:sz w:val="22"/>
                <w:szCs w:val="22"/>
              </w:rPr>
            </w:pPr>
            <w:r w:rsidRPr="00ED5914">
              <w:rPr>
                <w:sz w:val="22"/>
                <w:szCs w:val="22"/>
              </w:rPr>
              <w:t>0,062</w:t>
            </w:r>
          </w:p>
        </w:tc>
        <w:tc>
          <w:tcPr>
            <w:tcW w:w="1186" w:type="dxa"/>
            <w:tcBorders>
              <w:top w:val="nil"/>
              <w:left w:val="nil"/>
              <w:bottom w:val="single" w:sz="4" w:space="0" w:color="auto"/>
              <w:right w:val="single" w:sz="4" w:space="0" w:color="auto"/>
            </w:tcBorders>
            <w:noWrap/>
            <w:vAlign w:val="center"/>
            <w:hideMark/>
          </w:tcPr>
          <w:p w14:paraId="5AE4CBF8" w14:textId="77777777" w:rsidR="00976245" w:rsidRPr="00ED5914" w:rsidRDefault="00976245" w:rsidP="00976245">
            <w:pPr>
              <w:jc w:val="center"/>
              <w:rPr>
                <w:sz w:val="22"/>
                <w:szCs w:val="22"/>
              </w:rPr>
            </w:pPr>
            <w:r w:rsidRPr="00ED5914">
              <w:rPr>
                <w:sz w:val="22"/>
                <w:szCs w:val="22"/>
              </w:rPr>
              <w:t>423,332</w:t>
            </w:r>
          </w:p>
        </w:tc>
        <w:tc>
          <w:tcPr>
            <w:tcW w:w="2282" w:type="dxa"/>
            <w:tcBorders>
              <w:top w:val="nil"/>
              <w:left w:val="nil"/>
              <w:bottom w:val="single" w:sz="4" w:space="0" w:color="auto"/>
              <w:right w:val="single" w:sz="4" w:space="0" w:color="auto"/>
            </w:tcBorders>
            <w:noWrap/>
            <w:vAlign w:val="center"/>
            <w:hideMark/>
          </w:tcPr>
          <w:p w14:paraId="1671C75B" w14:textId="77777777" w:rsidR="00976245" w:rsidRPr="00ED5914" w:rsidRDefault="00976245" w:rsidP="00976245">
            <w:pPr>
              <w:jc w:val="center"/>
              <w:rPr>
                <w:sz w:val="22"/>
                <w:szCs w:val="22"/>
              </w:rPr>
            </w:pPr>
            <w:r w:rsidRPr="00ED5914">
              <w:rPr>
                <w:sz w:val="22"/>
                <w:szCs w:val="22"/>
              </w:rPr>
              <w:t>26,03</w:t>
            </w:r>
          </w:p>
        </w:tc>
      </w:tr>
      <w:tr w:rsidR="00976245" w:rsidRPr="00ED5914" w14:paraId="3EBDA5F5"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779C7512" w14:textId="77777777" w:rsidR="00976245" w:rsidRPr="00ED5914" w:rsidRDefault="00976245" w:rsidP="00976245">
            <w:pPr>
              <w:jc w:val="center"/>
              <w:rPr>
                <w:sz w:val="22"/>
                <w:szCs w:val="22"/>
              </w:rPr>
            </w:pPr>
            <w:r w:rsidRPr="00ED5914">
              <w:rPr>
                <w:sz w:val="22"/>
                <w:szCs w:val="22"/>
              </w:rPr>
              <w:t>28</w:t>
            </w:r>
          </w:p>
        </w:tc>
        <w:tc>
          <w:tcPr>
            <w:tcW w:w="4169" w:type="dxa"/>
            <w:tcBorders>
              <w:top w:val="nil"/>
              <w:left w:val="nil"/>
              <w:bottom w:val="single" w:sz="4" w:space="0" w:color="auto"/>
              <w:right w:val="single" w:sz="4" w:space="0" w:color="auto"/>
            </w:tcBorders>
            <w:vAlign w:val="center"/>
            <w:hideMark/>
          </w:tcPr>
          <w:p w14:paraId="48443E3B" w14:textId="77777777" w:rsidR="00976245" w:rsidRPr="00ED5914" w:rsidRDefault="00976245" w:rsidP="00976245">
            <w:pPr>
              <w:rPr>
                <w:sz w:val="22"/>
                <w:szCs w:val="22"/>
              </w:rPr>
            </w:pPr>
            <w:r w:rsidRPr="00ED5914">
              <w:rPr>
                <w:sz w:val="22"/>
                <w:szCs w:val="22"/>
              </w:rPr>
              <w:t>Աստիճանների և աստիճանաքայլերի երեսպատում 40մմ բազալտե սալերով</w:t>
            </w:r>
          </w:p>
        </w:tc>
        <w:tc>
          <w:tcPr>
            <w:tcW w:w="1317" w:type="dxa"/>
            <w:tcBorders>
              <w:top w:val="nil"/>
              <w:left w:val="nil"/>
              <w:bottom w:val="single" w:sz="4" w:space="0" w:color="auto"/>
              <w:right w:val="single" w:sz="4" w:space="0" w:color="auto"/>
            </w:tcBorders>
            <w:noWrap/>
            <w:vAlign w:val="center"/>
            <w:hideMark/>
          </w:tcPr>
          <w:p w14:paraId="7D143FA9"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2</w:t>
            </w:r>
          </w:p>
        </w:tc>
        <w:tc>
          <w:tcPr>
            <w:tcW w:w="931" w:type="dxa"/>
            <w:tcBorders>
              <w:top w:val="nil"/>
              <w:left w:val="nil"/>
              <w:bottom w:val="single" w:sz="4" w:space="0" w:color="auto"/>
              <w:right w:val="single" w:sz="4" w:space="0" w:color="auto"/>
            </w:tcBorders>
            <w:vAlign w:val="center"/>
            <w:hideMark/>
          </w:tcPr>
          <w:p w14:paraId="0CDB3B9F" w14:textId="77777777" w:rsidR="00976245" w:rsidRPr="00ED5914" w:rsidRDefault="00976245" w:rsidP="00976245">
            <w:pPr>
              <w:jc w:val="center"/>
              <w:rPr>
                <w:sz w:val="22"/>
                <w:szCs w:val="22"/>
              </w:rPr>
            </w:pPr>
            <w:r w:rsidRPr="00ED5914">
              <w:rPr>
                <w:sz w:val="22"/>
                <w:szCs w:val="22"/>
              </w:rPr>
              <w:t>15,59</w:t>
            </w:r>
          </w:p>
        </w:tc>
        <w:tc>
          <w:tcPr>
            <w:tcW w:w="1186" w:type="dxa"/>
            <w:tcBorders>
              <w:top w:val="nil"/>
              <w:left w:val="nil"/>
              <w:bottom w:val="single" w:sz="4" w:space="0" w:color="auto"/>
              <w:right w:val="single" w:sz="4" w:space="0" w:color="auto"/>
            </w:tcBorders>
            <w:noWrap/>
            <w:vAlign w:val="center"/>
            <w:hideMark/>
          </w:tcPr>
          <w:p w14:paraId="518AF4BD" w14:textId="77777777" w:rsidR="00976245" w:rsidRPr="00ED5914" w:rsidRDefault="00976245" w:rsidP="00976245">
            <w:pPr>
              <w:jc w:val="center"/>
              <w:rPr>
                <w:sz w:val="22"/>
                <w:szCs w:val="22"/>
              </w:rPr>
            </w:pPr>
            <w:r w:rsidRPr="00ED5914">
              <w:rPr>
                <w:sz w:val="22"/>
                <w:szCs w:val="22"/>
              </w:rPr>
              <w:t>22,687</w:t>
            </w:r>
          </w:p>
        </w:tc>
        <w:tc>
          <w:tcPr>
            <w:tcW w:w="2282" w:type="dxa"/>
            <w:tcBorders>
              <w:top w:val="nil"/>
              <w:left w:val="nil"/>
              <w:bottom w:val="single" w:sz="4" w:space="0" w:color="auto"/>
              <w:right w:val="single" w:sz="4" w:space="0" w:color="auto"/>
            </w:tcBorders>
            <w:noWrap/>
            <w:vAlign w:val="center"/>
            <w:hideMark/>
          </w:tcPr>
          <w:p w14:paraId="5ADBD66B" w14:textId="77777777" w:rsidR="00976245" w:rsidRPr="00ED5914" w:rsidRDefault="00976245" w:rsidP="00976245">
            <w:pPr>
              <w:jc w:val="center"/>
              <w:rPr>
                <w:sz w:val="22"/>
                <w:szCs w:val="22"/>
              </w:rPr>
            </w:pPr>
            <w:r w:rsidRPr="00ED5914">
              <w:rPr>
                <w:sz w:val="22"/>
                <w:szCs w:val="22"/>
              </w:rPr>
              <w:t>353,69</w:t>
            </w:r>
          </w:p>
        </w:tc>
      </w:tr>
      <w:tr w:rsidR="00976245" w:rsidRPr="00ED5914" w14:paraId="0B5FCF08"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0C946EBD" w14:textId="77777777" w:rsidR="00976245" w:rsidRPr="00ED5914" w:rsidRDefault="00976245" w:rsidP="00976245">
            <w:pPr>
              <w:jc w:val="center"/>
              <w:rPr>
                <w:sz w:val="22"/>
                <w:szCs w:val="22"/>
              </w:rPr>
            </w:pPr>
            <w:r w:rsidRPr="00ED5914">
              <w:rPr>
                <w:sz w:val="22"/>
                <w:szCs w:val="22"/>
              </w:rPr>
              <w:t> </w:t>
            </w:r>
          </w:p>
        </w:tc>
        <w:tc>
          <w:tcPr>
            <w:tcW w:w="4169" w:type="dxa"/>
            <w:tcBorders>
              <w:top w:val="nil"/>
              <w:left w:val="nil"/>
              <w:bottom w:val="single" w:sz="4" w:space="0" w:color="auto"/>
              <w:right w:val="single" w:sz="4" w:space="0" w:color="auto"/>
            </w:tcBorders>
            <w:vAlign w:val="center"/>
            <w:hideMark/>
          </w:tcPr>
          <w:p w14:paraId="35690E1F" w14:textId="77777777" w:rsidR="00976245" w:rsidRPr="00ED5914" w:rsidRDefault="00976245" w:rsidP="00976245">
            <w:pPr>
              <w:rPr>
                <w:b/>
                <w:bCs/>
                <w:sz w:val="22"/>
                <w:szCs w:val="22"/>
              </w:rPr>
            </w:pPr>
            <w:r w:rsidRPr="00ED5914">
              <w:rPr>
                <w:b/>
                <w:bCs/>
                <w:sz w:val="22"/>
                <w:szCs w:val="22"/>
              </w:rPr>
              <w:t>Աստիճան Ա-6</w:t>
            </w:r>
          </w:p>
        </w:tc>
        <w:tc>
          <w:tcPr>
            <w:tcW w:w="1317" w:type="dxa"/>
            <w:tcBorders>
              <w:top w:val="nil"/>
              <w:left w:val="nil"/>
              <w:bottom w:val="single" w:sz="4" w:space="0" w:color="auto"/>
              <w:right w:val="single" w:sz="4" w:space="0" w:color="auto"/>
            </w:tcBorders>
            <w:vAlign w:val="center"/>
            <w:hideMark/>
          </w:tcPr>
          <w:p w14:paraId="1A4F7D5A" w14:textId="77777777" w:rsidR="00976245" w:rsidRPr="00ED5914" w:rsidRDefault="00976245" w:rsidP="00976245">
            <w:pPr>
              <w:jc w:val="center"/>
              <w:rPr>
                <w:sz w:val="22"/>
                <w:szCs w:val="22"/>
              </w:rPr>
            </w:pPr>
            <w:r w:rsidRPr="00ED5914">
              <w:rPr>
                <w:sz w:val="22"/>
                <w:szCs w:val="22"/>
              </w:rPr>
              <w:t> </w:t>
            </w:r>
          </w:p>
        </w:tc>
        <w:tc>
          <w:tcPr>
            <w:tcW w:w="931" w:type="dxa"/>
            <w:tcBorders>
              <w:top w:val="nil"/>
              <w:left w:val="nil"/>
              <w:bottom w:val="single" w:sz="4" w:space="0" w:color="auto"/>
              <w:right w:val="single" w:sz="4" w:space="0" w:color="auto"/>
            </w:tcBorders>
            <w:vAlign w:val="center"/>
            <w:hideMark/>
          </w:tcPr>
          <w:p w14:paraId="7688A11C" w14:textId="77777777" w:rsidR="00976245" w:rsidRPr="00ED5914" w:rsidRDefault="00976245" w:rsidP="00976245">
            <w:pPr>
              <w:jc w:val="center"/>
              <w:rPr>
                <w:sz w:val="22"/>
                <w:szCs w:val="22"/>
              </w:rPr>
            </w:pPr>
            <w:r w:rsidRPr="00ED5914">
              <w:rPr>
                <w:sz w:val="22"/>
                <w:szCs w:val="22"/>
              </w:rPr>
              <w:t> </w:t>
            </w:r>
          </w:p>
        </w:tc>
        <w:tc>
          <w:tcPr>
            <w:tcW w:w="1186" w:type="dxa"/>
            <w:tcBorders>
              <w:top w:val="nil"/>
              <w:left w:val="nil"/>
              <w:bottom w:val="single" w:sz="4" w:space="0" w:color="auto"/>
              <w:right w:val="single" w:sz="4" w:space="0" w:color="auto"/>
            </w:tcBorders>
            <w:noWrap/>
            <w:vAlign w:val="center"/>
            <w:hideMark/>
          </w:tcPr>
          <w:p w14:paraId="7299B0F2" w14:textId="77777777" w:rsidR="00976245" w:rsidRPr="00ED5914" w:rsidRDefault="00976245" w:rsidP="00976245">
            <w:pPr>
              <w:jc w:val="center"/>
              <w:rPr>
                <w:sz w:val="22"/>
                <w:szCs w:val="22"/>
              </w:rPr>
            </w:pPr>
            <w:r w:rsidRPr="00ED5914">
              <w:rPr>
                <w:sz w:val="22"/>
                <w:szCs w:val="22"/>
              </w:rPr>
              <w:t> </w:t>
            </w:r>
          </w:p>
        </w:tc>
        <w:tc>
          <w:tcPr>
            <w:tcW w:w="2282" w:type="dxa"/>
            <w:tcBorders>
              <w:top w:val="nil"/>
              <w:left w:val="nil"/>
              <w:bottom w:val="single" w:sz="4" w:space="0" w:color="auto"/>
              <w:right w:val="single" w:sz="4" w:space="0" w:color="auto"/>
            </w:tcBorders>
            <w:noWrap/>
            <w:vAlign w:val="center"/>
            <w:hideMark/>
          </w:tcPr>
          <w:p w14:paraId="0D2624D6" w14:textId="77777777" w:rsidR="00976245" w:rsidRPr="00ED5914" w:rsidRDefault="00976245" w:rsidP="00976245">
            <w:pPr>
              <w:jc w:val="center"/>
              <w:rPr>
                <w:sz w:val="22"/>
                <w:szCs w:val="22"/>
              </w:rPr>
            </w:pPr>
            <w:r w:rsidRPr="00ED5914">
              <w:rPr>
                <w:sz w:val="22"/>
                <w:szCs w:val="22"/>
              </w:rPr>
              <w:t> </w:t>
            </w:r>
          </w:p>
        </w:tc>
      </w:tr>
      <w:tr w:rsidR="00976245" w:rsidRPr="00ED5914" w14:paraId="172520B3"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75961C9A" w14:textId="77777777" w:rsidR="00976245" w:rsidRPr="00ED5914" w:rsidRDefault="00976245" w:rsidP="00976245">
            <w:pPr>
              <w:jc w:val="center"/>
              <w:rPr>
                <w:sz w:val="22"/>
                <w:szCs w:val="22"/>
              </w:rPr>
            </w:pPr>
            <w:r w:rsidRPr="00ED5914">
              <w:rPr>
                <w:sz w:val="22"/>
                <w:szCs w:val="22"/>
              </w:rPr>
              <w:t>29</w:t>
            </w:r>
          </w:p>
        </w:tc>
        <w:tc>
          <w:tcPr>
            <w:tcW w:w="4169" w:type="dxa"/>
            <w:tcBorders>
              <w:top w:val="nil"/>
              <w:left w:val="nil"/>
              <w:bottom w:val="single" w:sz="4" w:space="0" w:color="auto"/>
              <w:right w:val="single" w:sz="4" w:space="0" w:color="auto"/>
            </w:tcBorders>
            <w:vAlign w:val="center"/>
            <w:hideMark/>
          </w:tcPr>
          <w:p w14:paraId="1AD430B7" w14:textId="77777777" w:rsidR="00976245" w:rsidRPr="00ED5914" w:rsidRDefault="00976245" w:rsidP="00976245">
            <w:pPr>
              <w:rPr>
                <w:sz w:val="22"/>
                <w:szCs w:val="22"/>
              </w:rPr>
            </w:pPr>
            <w:r w:rsidRPr="00ED5914">
              <w:rPr>
                <w:sz w:val="22"/>
                <w:szCs w:val="22"/>
              </w:rPr>
              <w:t>Աստիճանների կողային պատերի խամքարբետոնե հիմքի կառուցում B12,5 դասի բետոնով</w:t>
            </w:r>
          </w:p>
        </w:tc>
        <w:tc>
          <w:tcPr>
            <w:tcW w:w="1317" w:type="dxa"/>
            <w:tcBorders>
              <w:top w:val="nil"/>
              <w:left w:val="nil"/>
              <w:bottom w:val="single" w:sz="4" w:space="0" w:color="auto"/>
              <w:right w:val="single" w:sz="4" w:space="0" w:color="auto"/>
            </w:tcBorders>
            <w:noWrap/>
            <w:vAlign w:val="center"/>
            <w:hideMark/>
          </w:tcPr>
          <w:p w14:paraId="595D9E31"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778AA31A" w14:textId="77777777" w:rsidR="00976245" w:rsidRPr="00ED5914" w:rsidRDefault="00976245" w:rsidP="00976245">
            <w:pPr>
              <w:jc w:val="center"/>
              <w:rPr>
                <w:sz w:val="22"/>
                <w:szCs w:val="22"/>
              </w:rPr>
            </w:pPr>
            <w:r w:rsidRPr="00ED5914">
              <w:rPr>
                <w:sz w:val="22"/>
                <w:szCs w:val="22"/>
              </w:rPr>
              <w:t>2,20</w:t>
            </w:r>
          </w:p>
        </w:tc>
        <w:tc>
          <w:tcPr>
            <w:tcW w:w="1186" w:type="dxa"/>
            <w:tcBorders>
              <w:top w:val="nil"/>
              <w:left w:val="nil"/>
              <w:bottom w:val="single" w:sz="4" w:space="0" w:color="auto"/>
              <w:right w:val="single" w:sz="4" w:space="0" w:color="auto"/>
            </w:tcBorders>
            <w:noWrap/>
            <w:vAlign w:val="center"/>
            <w:hideMark/>
          </w:tcPr>
          <w:p w14:paraId="1CA00C77" w14:textId="77777777" w:rsidR="00976245" w:rsidRPr="00ED5914" w:rsidRDefault="00976245" w:rsidP="00976245">
            <w:pPr>
              <w:jc w:val="center"/>
              <w:rPr>
                <w:sz w:val="22"/>
                <w:szCs w:val="22"/>
              </w:rPr>
            </w:pPr>
            <w:r w:rsidRPr="00ED5914">
              <w:rPr>
                <w:sz w:val="22"/>
                <w:szCs w:val="22"/>
              </w:rPr>
              <w:t>46,762</w:t>
            </w:r>
          </w:p>
        </w:tc>
        <w:tc>
          <w:tcPr>
            <w:tcW w:w="2282" w:type="dxa"/>
            <w:tcBorders>
              <w:top w:val="nil"/>
              <w:left w:val="nil"/>
              <w:bottom w:val="single" w:sz="4" w:space="0" w:color="auto"/>
              <w:right w:val="single" w:sz="4" w:space="0" w:color="auto"/>
            </w:tcBorders>
            <w:noWrap/>
            <w:vAlign w:val="center"/>
            <w:hideMark/>
          </w:tcPr>
          <w:p w14:paraId="430AF9FC" w14:textId="77777777" w:rsidR="00976245" w:rsidRPr="00ED5914" w:rsidRDefault="00976245" w:rsidP="00976245">
            <w:pPr>
              <w:jc w:val="center"/>
              <w:rPr>
                <w:sz w:val="22"/>
                <w:szCs w:val="22"/>
              </w:rPr>
            </w:pPr>
            <w:r w:rsidRPr="00ED5914">
              <w:rPr>
                <w:sz w:val="22"/>
                <w:szCs w:val="22"/>
              </w:rPr>
              <w:t>102,88</w:t>
            </w:r>
          </w:p>
        </w:tc>
      </w:tr>
      <w:tr w:rsidR="00976245" w:rsidRPr="00ED5914" w14:paraId="414BB923"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066438F0" w14:textId="77777777" w:rsidR="00976245" w:rsidRPr="00ED5914" w:rsidRDefault="00976245" w:rsidP="00976245">
            <w:pPr>
              <w:jc w:val="center"/>
              <w:rPr>
                <w:sz w:val="22"/>
                <w:szCs w:val="22"/>
              </w:rPr>
            </w:pPr>
            <w:r w:rsidRPr="00ED5914">
              <w:rPr>
                <w:sz w:val="22"/>
                <w:szCs w:val="22"/>
              </w:rPr>
              <w:t>30</w:t>
            </w:r>
          </w:p>
        </w:tc>
        <w:tc>
          <w:tcPr>
            <w:tcW w:w="4169" w:type="dxa"/>
            <w:tcBorders>
              <w:top w:val="nil"/>
              <w:left w:val="nil"/>
              <w:bottom w:val="single" w:sz="4" w:space="0" w:color="auto"/>
              <w:right w:val="single" w:sz="4" w:space="0" w:color="auto"/>
            </w:tcBorders>
            <w:vAlign w:val="center"/>
            <w:hideMark/>
          </w:tcPr>
          <w:p w14:paraId="4DE914B8" w14:textId="77777777" w:rsidR="00976245" w:rsidRPr="00ED5914" w:rsidRDefault="00976245" w:rsidP="00976245">
            <w:pPr>
              <w:rPr>
                <w:sz w:val="22"/>
                <w:szCs w:val="22"/>
              </w:rPr>
            </w:pPr>
            <w:r w:rsidRPr="00ED5914">
              <w:rPr>
                <w:sz w:val="22"/>
                <w:szCs w:val="22"/>
              </w:rPr>
              <w:t>Աստիճանների կողային պատերի  կառուցում B15 դասի բետոնով</w:t>
            </w:r>
          </w:p>
        </w:tc>
        <w:tc>
          <w:tcPr>
            <w:tcW w:w="1317" w:type="dxa"/>
            <w:tcBorders>
              <w:top w:val="nil"/>
              <w:left w:val="nil"/>
              <w:bottom w:val="single" w:sz="4" w:space="0" w:color="auto"/>
              <w:right w:val="single" w:sz="4" w:space="0" w:color="auto"/>
            </w:tcBorders>
            <w:noWrap/>
            <w:vAlign w:val="center"/>
            <w:hideMark/>
          </w:tcPr>
          <w:p w14:paraId="01CCC644"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27DED601" w14:textId="77777777" w:rsidR="00976245" w:rsidRPr="00ED5914" w:rsidRDefault="00976245" w:rsidP="00976245">
            <w:pPr>
              <w:jc w:val="center"/>
              <w:rPr>
                <w:sz w:val="22"/>
                <w:szCs w:val="22"/>
              </w:rPr>
            </w:pPr>
            <w:r w:rsidRPr="00ED5914">
              <w:rPr>
                <w:sz w:val="22"/>
                <w:szCs w:val="22"/>
              </w:rPr>
              <w:t>2,20</w:t>
            </w:r>
          </w:p>
        </w:tc>
        <w:tc>
          <w:tcPr>
            <w:tcW w:w="1186" w:type="dxa"/>
            <w:tcBorders>
              <w:top w:val="nil"/>
              <w:left w:val="nil"/>
              <w:bottom w:val="single" w:sz="4" w:space="0" w:color="auto"/>
              <w:right w:val="single" w:sz="4" w:space="0" w:color="auto"/>
            </w:tcBorders>
            <w:noWrap/>
            <w:vAlign w:val="center"/>
            <w:hideMark/>
          </w:tcPr>
          <w:p w14:paraId="2AC499CB" w14:textId="77777777" w:rsidR="00976245" w:rsidRPr="00ED5914" w:rsidRDefault="00976245" w:rsidP="00976245">
            <w:pPr>
              <w:jc w:val="center"/>
              <w:rPr>
                <w:sz w:val="22"/>
                <w:szCs w:val="22"/>
              </w:rPr>
            </w:pPr>
            <w:r w:rsidRPr="00ED5914">
              <w:rPr>
                <w:sz w:val="22"/>
                <w:szCs w:val="22"/>
              </w:rPr>
              <w:t>57,175</w:t>
            </w:r>
          </w:p>
        </w:tc>
        <w:tc>
          <w:tcPr>
            <w:tcW w:w="2282" w:type="dxa"/>
            <w:tcBorders>
              <w:top w:val="nil"/>
              <w:left w:val="nil"/>
              <w:bottom w:val="single" w:sz="4" w:space="0" w:color="auto"/>
              <w:right w:val="single" w:sz="4" w:space="0" w:color="auto"/>
            </w:tcBorders>
            <w:noWrap/>
            <w:vAlign w:val="center"/>
            <w:hideMark/>
          </w:tcPr>
          <w:p w14:paraId="534CB86B" w14:textId="77777777" w:rsidR="00976245" w:rsidRPr="00ED5914" w:rsidRDefault="00976245" w:rsidP="00976245">
            <w:pPr>
              <w:jc w:val="center"/>
              <w:rPr>
                <w:sz w:val="22"/>
                <w:szCs w:val="22"/>
              </w:rPr>
            </w:pPr>
            <w:r w:rsidRPr="00ED5914">
              <w:rPr>
                <w:sz w:val="22"/>
                <w:szCs w:val="22"/>
              </w:rPr>
              <w:t>125,78</w:t>
            </w:r>
          </w:p>
        </w:tc>
      </w:tr>
      <w:tr w:rsidR="00976245" w:rsidRPr="00ED5914" w14:paraId="49084CBB"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110A4C82" w14:textId="77777777" w:rsidR="00976245" w:rsidRPr="00ED5914" w:rsidRDefault="00976245" w:rsidP="00976245">
            <w:pPr>
              <w:jc w:val="center"/>
              <w:rPr>
                <w:sz w:val="22"/>
                <w:szCs w:val="22"/>
              </w:rPr>
            </w:pPr>
            <w:r w:rsidRPr="00ED5914">
              <w:rPr>
                <w:sz w:val="22"/>
                <w:szCs w:val="22"/>
              </w:rPr>
              <w:t>31</w:t>
            </w:r>
          </w:p>
        </w:tc>
        <w:tc>
          <w:tcPr>
            <w:tcW w:w="4169" w:type="dxa"/>
            <w:tcBorders>
              <w:top w:val="nil"/>
              <w:left w:val="nil"/>
              <w:bottom w:val="single" w:sz="4" w:space="0" w:color="auto"/>
              <w:right w:val="single" w:sz="4" w:space="0" w:color="auto"/>
            </w:tcBorders>
            <w:vAlign w:val="center"/>
            <w:hideMark/>
          </w:tcPr>
          <w:p w14:paraId="5325D411" w14:textId="77777777" w:rsidR="00976245" w:rsidRPr="00ED5914" w:rsidRDefault="00976245" w:rsidP="00976245">
            <w:pPr>
              <w:rPr>
                <w:sz w:val="22"/>
                <w:szCs w:val="22"/>
              </w:rPr>
            </w:pPr>
            <w:r w:rsidRPr="00ED5914">
              <w:rPr>
                <w:sz w:val="22"/>
                <w:szCs w:val="22"/>
              </w:rPr>
              <w:t>Քարալիցք աստիճանի տակ</w:t>
            </w:r>
          </w:p>
        </w:tc>
        <w:tc>
          <w:tcPr>
            <w:tcW w:w="1317" w:type="dxa"/>
            <w:tcBorders>
              <w:top w:val="nil"/>
              <w:left w:val="nil"/>
              <w:bottom w:val="single" w:sz="4" w:space="0" w:color="auto"/>
              <w:right w:val="single" w:sz="4" w:space="0" w:color="auto"/>
            </w:tcBorders>
            <w:vAlign w:val="center"/>
            <w:hideMark/>
          </w:tcPr>
          <w:p w14:paraId="6D457CE5"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1DD54C8A" w14:textId="77777777" w:rsidR="00976245" w:rsidRPr="00ED5914" w:rsidRDefault="00976245" w:rsidP="00976245">
            <w:pPr>
              <w:jc w:val="center"/>
              <w:rPr>
                <w:sz w:val="22"/>
                <w:szCs w:val="22"/>
              </w:rPr>
            </w:pPr>
            <w:r w:rsidRPr="00ED5914">
              <w:rPr>
                <w:sz w:val="22"/>
                <w:szCs w:val="22"/>
              </w:rPr>
              <w:t>1,7</w:t>
            </w:r>
          </w:p>
        </w:tc>
        <w:tc>
          <w:tcPr>
            <w:tcW w:w="1186" w:type="dxa"/>
            <w:tcBorders>
              <w:top w:val="nil"/>
              <w:left w:val="nil"/>
              <w:bottom w:val="single" w:sz="4" w:space="0" w:color="auto"/>
              <w:right w:val="single" w:sz="4" w:space="0" w:color="auto"/>
            </w:tcBorders>
            <w:noWrap/>
            <w:vAlign w:val="center"/>
            <w:hideMark/>
          </w:tcPr>
          <w:p w14:paraId="1AE5FA9D" w14:textId="77777777" w:rsidR="00976245" w:rsidRPr="00ED5914" w:rsidRDefault="00976245" w:rsidP="00976245">
            <w:pPr>
              <w:jc w:val="center"/>
              <w:rPr>
                <w:sz w:val="22"/>
                <w:szCs w:val="22"/>
              </w:rPr>
            </w:pPr>
            <w:r w:rsidRPr="00ED5914">
              <w:rPr>
                <w:sz w:val="22"/>
                <w:szCs w:val="22"/>
              </w:rPr>
              <w:t>9,215</w:t>
            </w:r>
          </w:p>
        </w:tc>
        <w:tc>
          <w:tcPr>
            <w:tcW w:w="2282" w:type="dxa"/>
            <w:tcBorders>
              <w:top w:val="nil"/>
              <w:left w:val="nil"/>
              <w:bottom w:val="single" w:sz="4" w:space="0" w:color="auto"/>
              <w:right w:val="single" w:sz="4" w:space="0" w:color="auto"/>
            </w:tcBorders>
            <w:noWrap/>
            <w:vAlign w:val="center"/>
            <w:hideMark/>
          </w:tcPr>
          <w:p w14:paraId="03CC2085" w14:textId="77777777" w:rsidR="00976245" w:rsidRPr="00ED5914" w:rsidRDefault="00976245" w:rsidP="00976245">
            <w:pPr>
              <w:jc w:val="center"/>
              <w:rPr>
                <w:sz w:val="22"/>
                <w:szCs w:val="22"/>
              </w:rPr>
            </w:pPr>
            <w:r w:rsidRPr="00ED5914">
              <w:rPr>
                <w:sz w:val="22"/>
                <w:szCs w:val="22"/>
              </w:rPr>
              <w:t>15,67</w:t>
            </w:r>
          </w:p>
        </w:tc>
      </w:tr>
      <w:tr w:rsidR="00976245" w:rsidRPr="00ED5914" w14:paraId="1B5BE256"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5E748789" w14:textId="77777777" w:rsidR="00976245" w:rsidRPr="00ED5914" w:rsidRDefault="00976245" w:rsidP="00976245">
            <w:pPr>
              <w:jc w:val="center"/>
              <w:rPr>
                <w:sz w:val="22"/>
                <w:szCs w:val="22"/>
              </w:rPr>
            </w:pPr>
            <w:r w:rsidRPr="00ED5914">
              <w:rPr>
                <w:sz w:val="22"/>
                <w:szCs w:val="22"/>
              </w:rPr>
              <w:t>32</w:t>
            </w:r>
          </w:p>
        </w:tc>
        <w:tc>
          <w:tcPr>
            <w:tcW w:w="4169" w:type="dxa"/>
            <w:tcBorders>
              <w:top w:val="nil"/>
              <w:left w:val="nil"/>
              <w:bottom w:val="single" w:sz="4" w:space="0" w:color="auto"/>
              <w:right w:val="single" w:sz="4" w:space="0" w:color="auto"/>
            </w:tcBorders>
            <w:vAlign w:val="center"/>
            <w:hideMark/>
          </w:tcPr>
          <w:p w14:paraId="3780784C" w14:textId="77777777" w:rsidR="00976245" w:rsidRPr="00ED5914" w:rsidRDefault="00976245" w:rsidP="00976245">
            <w:pPr>
              <w:rPr>
                <w:sz w:val="22"/>
                <w:szCs w:val="22"/>
              </w:rPr>
            </w:pPr>
            <w:r w:rsidRPr="00ED5914">
              <w:rPr>
                <w:sz w:val="22"/>
                <w:szCs w:val="22"/>
              </w:rPr>
              <w:t>Ե/բետոնե աստիճանների կառուցում B15 դասի բետոնով</w:t>
            </w:r>
          </w:p>
        </w:tc>
        <w:tc>
          <w:tcPr>
            <w:tcW w:w="1317" w:type="dxa"/>
            <w:tcBorders>
              <w:top w:val="nil"/>
              <w:left w:val="nil"/>
              <w:bottom w:val="single" w:sz="4" w:space="0" w:color="auto"/>
              <w:right w:val="single" w:sz="4" w:space="0" w:color="auto"/>
            </w:tcBorders>
            <w:noWrap/>
            <w:vAlign w:val="center"/>
            <w:hideMark/>
          </w:tcPr>
          <w:p w14:paraId="5693DA2B"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0125864E" w14:textId="77777777" w:rsidR="00976245" w:rsidRPr="00ED5914" w:rsidRDefault="00976245" w:rsidP="00976245">
            <w:pPr>
              <w:jc w:val="center"/>
              <w:rPr>
                <w:sz w:val="22"/>
                <w:szCs w:val="22"/>
              </w:rPr>
            </w:pPr>
            <w:r w:rsidRPr="00ED5914">
              <w:rPr>
                <w:sz w:val="22"/>
                <w:szCs w:val="22"/>
              </w:rPr>
              <w:t>1,20</w:t>
            </w:r>
          </w:p>
        </w:tc>
        <w:tc>
          <w:tcPr>
            <w:tcW w:w="1186" w:type="dxa"/>
            <w:tcBorders>
              <w:top w:val="nil"/>
              <w:left w:val="nil"/>
              <w:bottom w:val="single" w:sz="4" w:space="0" w:color="auto"/>
              <w:right w:val="single" w:sz="4" w:space="0" w:color="auto"/>
            </w:tcBorders>
            <w:noWrap/>
            <w:vAlign w:val="center"/>
            <w:hideMark/>
          </w:tcPr>
          <w:p w14:paraId="179E1A48" w14:textId="77777777" w:rsidR="00976245" w:rsidRPr="00ED5914" w:rsidRDefault="00976245" w:rsidP="00976245">
            <w:pPr>
              <w:jc w:val="center"/>
              <w:rPr>
                <w:sz w:val="22"/>
                <w:szCs w:val="22"/>
              </w:rPr>
            </w:pPr>
            <w:r w:rsidRPr="00ED5914">
              <w:rPr>
                <w:sz w:val="22"/>
                <w:szCs w:val="22"/>
              </w:rPr>
              <w:t>60,570</w:t>
            </w:r>
          </w:p>
        </w:tc>
        <w:tc>
          <w:tcPr>
            <w:tcW w:w="2282" w:type="dxa"/>
            <w:tcBorders>
              <w:top w:val="nil"/>
              <w:left w:val="nil"/>
              <w:bottom w:val="single" w:sz="4" w:space="0" w:color="auto"/>
              <w:right w:val="single" w:sz="4" w:space="0" w:color="auto"/>
            </w:tcBorders>
            <w:noWrap/>
            <w:vAlign w:val="center"/>
            <w:hideMark/>
          </w:tcPr>
          <w:p w14:paraId="2762FBA0" w14:textId="77777777" w:rsidR="00976245" w:rsidRPr="00ED5914" w:rsidRDefault="00976245" w:rsidP="00976245">
            <w:pPr>
              <w:jc w:val="center"/>
              <w:rPr>
                <w:sz w:val="22"/>
                <w:szCs w:val="22"/>
              </w:rPr>
            </w:pPr>
            <w:r w:rsidRPr="00ED5914">
              <w:rPr>
                <w:sz w:val="22"/>
                <w:szCs w:val="22"/>
              </w:rPr>
              <w:t>72,68</w:t>
            </w:r>
          </w:p>
        </w:tc>
      </w:tr>
      <w:tr w:rsidR="00976245" w:rsidRPr="00ED5914" w14:paraId="5F98C3B6"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2F06B7BA" w14:textId="77777777" w:rsidR="00976245" w:rsidRPr="00ED5914" w:rsidRDefault="00976245" w:rsidP="00976245">
            <w:pPr>
              <w:jc w:val="center"/>
              <w:rPr>
                <w:sz w:val="22"/>
                <w:szCs w:val="22"/>
              </w:rPr>
            </w:pPr>
            <w:r w:rsidRPr="00ED5914">
              <w:rPr>
                <w:sz w:val="22"/>
                <w:szCs w:val="22"/>
              </w:rPr>
              <w:t>33</w:t>
            </w:r>
          </w:p>
        </w:tc>
        <w:tc>
          <w:tcPr>
            <w:tcW w:w="4169" w:type="dxa"/>
            <w:tcBorders>
              <w:top w:val="nil"/>
              <w:left w:val="nil"/>
              <w:bottom w:val="single" w:sz="4" w:space="0" w:color="auto"/>
              <w:right w:val="single" w:sz="4" w:space="0" w:color="auto"/>
            </w:tcBorders>
            <w:vAlign w:val="center"/>
            <w:hideMark/>
          </w:tcPr>
          <w:p w14:paraId="2FC3186D" w14:textId="77777777" w:rsidR="00976245" w:rsidRPr="00ED5914" w:rsidRDefault="00976245" w:rsidP="00976245">
            <w:pPr>
              <w:rPr>
                <w:sz w:val="22"/>
                <w:szCs w:val="22"/>
              </w:rPr>
            </w:pPr>
            <w:r w:rsidRPr="00ED5914">
              <w:rPr>
                <w:sz w:val="22"/>
                <w:szCs w:val="22"/>
              </w:rPr>
              <w:t>Ամրան Ø8 A500c</w:t>
            </w:r>
          </w:p>
        </w:tc>
        <w:tc>
          <w:tcPr>
            <w:tcW w:w="1317" w:type="dxa"/>
            <w:tcBorders>
              <w:top w:val="nil"/>
              <w:left w:val="nil"/>
              <w:bottom w:val="single" w:sz="4" w:space="0" w:color="auto"/>
              <w:right w:val="single" w:sz="4" w:space="0" w:color="auto"/>
            </w:tcBorders>
            <w:noWrap/>
            <w:vAlign w:val="center"/>
            <w:hideMark/>
          </w:tcPr>
          <w:p w14:paraId="6A8CD21E" w14:textId="77777777" w:rsidR="00976245" w:rsidRPr="00ED5914" w:rsidRDefault="00976245" w:rsidP="00976245">
            <w:pPr>
              <w:jc w:val="center"/>
              <w:rPr>
                <w:sz w:val="22"/>
                <w:szCs w:val="22"/>
              </w:rPr>
            </w:pPr>
            <w:r w:rsidRPr="00ED5914">
              <w:rPr>
                <w:sz w:val="22"/>
                <w:szCs w:val="22"/>
              </w:rPr>
              <w:t>տ</w:t>
            </w:r>
          </w:p>
        </w:tc>
        <w:tc>
          <w:tcPr>
            <w:tcW w:w="931" w:type="dxa"/>
            <w:tcBorders>
              <w:top w:val="nil"/>
              <w:left w:val="nil"/>
              <w:bottom w:val="single" w:sz="4" w:space="0" w:color="auto"/>
              <w:right w:val="single" w:sz="4" w:space="0" w:color="auto"/>
            </w:tcBorders>
            <w:vAlign w:val="center"/>
            <w:hideMark/>
          </w:tcPr>
          <w:p w14:paraId="3765BA27" w14:textId="77777777" w:rsidR="00976245" w:rsidRPr="00ED5914" w:rsidRDefault="00976245" w:rsidP="00976245">
            <w:pPr>
              <w:jc w:val="center"/>
              <w:rPr>
                <w:sz w:val="22"/>
                <w:szCs w:val="22"/>
              </w:rPr>
            </w:pPr>
            <w:r w:rsidRPr="00ED5914">
              <w:rPr>
                <w:sz w:val="22"/>
                <w:szCs w:val="22"/>
              </w:rPr>
              <w:t>0,013</w:t>
            </w:r>
          </w:p>
        </w:tc>
        <w:tc>
          <w:tcPr>
            <w:tcW w:w="1186" w:type="dxa"/>
            <w:tcBorders>
              <w:top w:val="nil"/>
              <w:left w:val="nil"/>
              <w:bottom w:val="single" w:sz="4" w:space="0" w:color="auto"/>
              <w:right w:val="single" w:sz="4" w:space="0" w:color="auto"/>
            </w:tcBorders>
            <w:noWrap/>
            <w:vAlign w:val="center"/>
            <w:hideMark/>
          </w:tcPr>
          <w:p w14:paraId="54A345E1" w14:textId="77777777" w:rsidR="00976245" w:rsidRPr="00ED5914" w:rsidRDefault="00976245" w:rsidP="00976245">
            <w:pPr>
              <w:jc w:val="center"/>
              <w:rPr>
                <w:sz w:val="22"/>
                <w:szCs w:val="22"/>
              </w:rPr>
            </w:pPr>
            <w:r w:rsidRPr="00ED5914">
              <w:rPr>
                <w:sz w:val="22"/>
                <w:szCs w:val="22"/>
              </w:rPr>
              <w:t>423,332</w:t>
            </w:r>
          </w:p>
        </w:tc>
        <w:tc>
          <w:tcPr>
            <w:tcW w:w="2282" w:type="dxa"/>
            <w:tcBorders>
              <w:top w:val="nil"/>
              <w:left w:val="nil"/>
              <w:bottom w:val="single" w:sz="4" w:space="0" w:color="auto"/>
              <w:right w:val="single" w:sz="4" w:space="0" w:color="auto"/>
            </w:tcBorders>
            <w:noWrap/>
            <w:vAlign w:val="center"/>
            <w:hideMark/>
          </w:tcPr>
          <w:p w14:paraId="16BCAF2B" w14:textId="77777777" w:rsidR="00976245" w:rsidRPr="00ED5914" w:rsidRDefault="00976245" w:rsidP="00976245">
            <w:pPr>
              <w:jc w:val="center"/>
              <w:rPr>
                <w:sz w:val="22"/>
                <w:szCs w:val="22"/>
              </w:rPr>
            </w:pPr>
            <w:r w:rsidRPr="00ED5914">
              <w:rPr>
                <w:sz w:val="22"/>
                <w:szCs w:val="22"/>
              </w:rPr>
              <w:t>5,29</w:t>
            </w:r>
          </w:p>
        </w:tc>
      </w:tr>
      <w:tr w:rsidR="00976245" w:rsidRPr="00ED5914" w14:paraId="350F49AE"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0298F4B6" w14:textId="77777777" w:rsidR="00976245" w:rsidRPr="00ED5914" w:rsidRDefault="00976245" w:rsidP="00976245">
            <w:pPr>
              <w:jc w:val="center"/>
              <w:rPr>
                <w:sz w:val="22"/>
                <w:szCs w:val="22"/>
              </w:rPr>
            </w:pPr>
            <w:r w:rsidRPr="00ED5914">
              <w:rPr>
                <w:sz w:val="22"/>
                <w:szCs w:val="22"/>
              </w:rPr>
              <w:t>34</w:t>
            </w:r>
          </w:p>
        </w:tc>
        <w:tc>
          <w:tcPr>
            <w:tcW w:w="4169" w:type="dxa"/>
            <w:tcBorders>
              <w:top w:val="nil"/>
              <w:left w:val="nil"/>
              <w:bottom w:val="single" w:sz="4" w:space="0" w:color="auto"/>
              <w:right w:val="single" w:sz="4" w:space="0" w:color="auto"/>
            </w:tcBorders>
            <w:vAlign w:val="center"/>
            <w:hideMark/>
          </w:tcPr>
          <w:p w14:paraId="40F0AA8E" w14:textId="77777777" w:rsidR="00976245" w:rsidRPr="00ED5914" w:rsidRDefault="00976245" w:rsidP="00976245">
            <w:pPr>
              <w:rPr>
                <w:sz w:val="22"/>
                <w:szCs w:val="22"/>
              </w:rPr>
            </w:pPr>
            <w:r w:rsidRPr="00ED5914">
              <w:rPr>
                <w:sz w:val="22"/>
                <w:szCs w:val="22"/>
              </w:rPr>
              <w:t>Աստիճանների և աստիճանաքայլերի երեսպատում 40մմ բազալտե սալերով</w:t>
            </w:r>
          </w:p>
        </w:tc>
        <w:tc>
          <w:tcPr>
            <w:tcW w:w="1317" w:type="dxa"/>
            <w:tcBorders>
              <w:top w:val="nil"/>
              <w:left w:val="nil"/>
              <w:bottom w:val="single" w:sz="4" w:space="0" w:color="auto"/>
              <w:right w:val="single" w:sz="4" w:space="0" w:color="auto"/>
            </w:tcBorders>
            <w:noWrap/>
            <w:vAlign w:val="center"/>
            <w:hideMark/>
          </w:tcPr>
          <w:p w14:paraId="6BCBEB84"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2</w:t>
            </w:r>
          </w:p>
        </w:tc>
        <w:tc>
          <w:tcPr>
            <w:tcW w:w="931" w:type="dxa"/>
            <w:tcBorders>
              <w:top w:val="nil"/>
              <w:left w:val="nil"/>
              <w:bottom w:val="single" w:sz="4" w:space="0" w:color="auto"/>
              <w:right w:val="single" w:sz="4" w:space="0" w:color="auto"/>
            </w:tcBorders>
            <w:vAlign w:val="center"/>
            <w:hideMark/>
          </w:tcPr>
          <w:p w14:paraId="0917274F" w14:textId="77777777" w:rsidR="00976245" w:rsidRPr="00ED5914" w:rsidRDefault="00976245" w:rsidP="00976245">
            <w:pPr>
              <w:jc w:val="center"/>
              <w:rPr>
                <w:sz w:val="22"/>
                <w:szCs w:val="22"/>
              </w:rPr>
            </w:pPr>
            <w:r w:rsidRPr="00ED5914">
              <w:rPr>
                <w:sz w:val="22"/>
                <w:szCs w:val="22"/>
              </w:rPr>
              <w:t>4,32</w:t>
            </w:r>
          </w:p>
        </w:tc>
        <w:tc>
          <w:tcPr>
            <w:tcW w:w="1186" w:type="dxa"/>
            <w:tcBorders>
              <w:top w:val="nil"/>
              <w:left w:val="nil"/>
              <w:bottom w:val="single" w:sz="4" w:space="0" w:color="auto"/>
              <w:right w:val="single" w:sz="4" w:space="0" w:color="auto"/>
            </w:tcBorders>
            <w:noWrap/>
            <w:vAlign w:val="center"/>
            <w:hideMark/>
          </w:tcPr>
          <w:p w14:paraId="584BBB05" w14:textId="77777777" w:rsidR="00976245" w:rsidRPr="00ED5914" w:rsidRDefault="00976245" w:rsidP="00976245">
            <w:pPr>
              <w:jc w:val="center"/>
              <w:rPr>
                <w:sz w:val="22"/>
                <w:szCs w:val="22"/>
              </w:rPr>
            </w:pPr>
            <w:r w:rsidRPr="00ED5914">
              <w:rPr>
                <w:sz w:val="22"/>
                <w:szCs w:val="22"/>
              </w:rPr>
              <w:t>22,687</w:t>
            </w:r>
          </w:p>
        </w:tc>
        <w:tc>
          <w:tcPr>
            <w:tcW w:w="2282" w:type="dxa"/>
            <w:tcBorders>
              <w:top w:val="nil"/>
              <w:left w:val="nil"/>
              <w:bottom w:val="single" w:sz="4" w:space="0" w:color="auto"/>
              <w:right w:val="single" w:sz="4" w:space="0" w:color="auto"/>
            </w:tcBorders>
            <w:noWrap/>
            <w:vAlign w:val="center"/>
            <w:hideMark/>
          </w:tcPr>
          <w:p w14:paraId="6C5286EE" w14:textId="77777777" w:rsidR="00976245" w:rsidRPr="00ED5914" w:rsidRDefault="00976245" w:rsidP="00976245">
            <w:pPr>
              <w:jc w:val="center"/>
              <w:rPr>
                <w:sz w:val="22"/>
                <w:szCs w:val="22"/>
              </w:rPr>
            </w:pPr>
            <w:r w:rsidRPr="00ED5914">
              <w:rPr>
                <w:sz w:val="22"/>
                <w:szCs w:val="22"/>
              </w:rPr>
              <w:t>98,01</w:t>
            </w:r>
          </w:p>
        </w:tc>
      </w:tr>
      <w:tr w:rsidR="00976245" w:rsidRPr="00ED5914" w14:paraId="566490E2"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268A5D5F" w14:textId="77777777" w:rsidR="00976245" w:rsidRPr="00ED5914" w:rsidRDefault="00976245" w:rsidP="00976245">
            <w:pPr>
              <w:jc w:val="center"/>
              <w:rPr>
                <w:sz w:val="22"/>
                <w:szCs w:val="22"/>
              </w:rPr>
            </w:pPr>
            <w:r w:rsidRPr="00ED5914">
              <w:rPr>
                <w:sz w:val="22"/>
                <w:szCs w:val="22"/>
              </w:rPr>
              <w:t>35</w:t>
            </w:r>
          </w:p>
        </w:tc>
        <w:tc>
          <w:tcPr>
            <w:tcW w:w="4169" w:type="dxa"/>
            <w:tcBorders>
              <w:top w:val="nil"/>
              <w:left w:val="nil"/>
              <w:bottom w:val="single" w:sz="4" w:space="0" w:color="auto"/>
              <w:right w:val="single" w:sz="4" w:space="0" w:color="auto"/>
            </w:tcBorders>
            <w:vAlign w:val="center"/>
            <w:hideMark/>
          </w:tcPr>
          <w:p w14:paraId="252CD217" w14:textId="77777777" w:rsidR="00976245" w:rsidRPr="00ED5914" w:rsidRDefault="00976245" w:rsidP="00976245">
            <w:pPr>
              <w:rPr>
                <w:sz w:val="22"/>
                <w:szCs w:val="22"/>
              </w:rPr>
            </w:pPr>
            <w:r w:rsidRPr="00ED5914">
              <w:rPr>
                <w:sz w:val="22"/>
                <w:szCs w:val="22"/>
              </w:rPr>
              <w:t>Կողաճակատների երեսպատում 30մմ բազալտե սալերով</w:t>
            </w:r>
          </w:p>
        </w:tc>
        <w:tc>
          <w:tcPr>
            <w:tcW w:w="1317" w:type="dxa"/>
            <w:tcBorders>
              <w:top w:val="nil"/>
              <w:left w:val="nil"/>
              <w:bottom w:val="single" w:sz="4" w:space="0" w:color="auto"/>
              <w:right w:val="single" w:sz="4" w:space="0" w:color="auto"/>
            </w:tcBorders>
            <w:noWrap/>
            <w:vAlign w:val="center"/>
            <w:hideMark/>
          </w:tcPr>
          <w:p w14:paraId="43848842"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2</w:t>
            </w:r>
          </w:p>
        </w:tc>
        <w:tc>
          <w:tcPr>
            <w:tcW w:w="931" w:type="dxa"/>
            <w:tcBorders>
              <w:top w:val="nil"/>
              <w:left w:val="nil"/>
              <w:bottom w:val="single" w:sz="4" w:space="0" w:color="auto"/>
              <w:right w:val="single" w:sz="4" w:space="0" w:color="auto"/>
            </w:tcBorders>
            <w:vAlign w:val="center"/>
            <w:hideMark/>
          </w:tcPr>
          <w:p w14:paraId="4E6C25E4" w14:textId="77777777" w:rsidR="00976245" w:rsidRPr="00ED5914" w:rsidRDefault="00976245" w:rsidP="00976245">
            <w:pPr>
              <w:jc w:val="center"/>
              <w:rPr>
                <w:sz w:val="22"/>
                <w:szCs w:val="22"/>
              </w:rPr>
            </w:pPr>
            <w:r w:rsidRPr="00ED5914">
              <w:rPr>
                <w:sz w:val="22"/>
                <w:szCs w:val="22"/>
              </w:rPr>
              <w:t>8,10</w:t>
            </w:r>
          </w:p>
        </w:tc>
        <w:tc>
          <w:tcPr>
            <w:tcW w:w="1186" w:type="dxa"/>
            <w:tcBorders>
              <w:top w:val="nil"/>
              <w:left w:val="nil"/>
              <w:bottom w:val="single" w:sz="4" w:space="0" w:color="auto"/>
              <w:right w:val="single" w:sz="4" w:space="0" w:color="auto"/>
            </w:tcBorders>
            <w:noWrap/>
            <w:vAlign w:val="center"/>
            <w:hideMark/>
          </w:tcPr>
          <w:p w14:paraId="25F67478" w14:textId="77777777" w:rsidR="00976245" w:rsidRPr="00ED5914" w:rsidRDefault="00976245" w:rsidP="00976245">
            <w:pPr>
              <w:jc w:val="center"/>
              <w:rPr>
                <w:sz w:val="22"/>
                <w:szCs w:val="22"/>
              </w:rPr>
            </w:pPr>
            <w:r w:rsidRPr="00ED5914">
              <w:rPr>
                <w:sz w:val="22"/>
                <w:szCs w:val="22"/>
              </w:rPr>
              <w:t>26,697</w:t>
            </w:r>
          </w:p>
        </w:tc>
        <w:tc>
          <w:tcPr>
            <w:tcW w:w="2282" w:type="dxa"/>
            <w:tcBorders>
              <w:top w:val="nil"/>
              <w:left w:val="nil"/>
              <w:bottom w:val="single" w:sz="4" w:space="0" w:color="auto"/>
              <w:right w:val="single" w:sz="4" w:space="0" w:color="auto"/>
            </w:tcBorders>
            <w:noWrap/>
            <w:vAlign w:val="center"/>
            <w:hideMark/>
          </w:tcPr>
          <w:p w14:paraId="7ADEF4DC" w14:textId="77777777" w:rsidR="00976245" w:rsidRPr="00ED5914" w:rsidRDefault="00976245" w:rsidP="00976245">
            <w:pPr>
              <w:jc w:val="center"/>
              <w:rPr>
                <w:sz w:val="22"/>
                <w:szCs w:val="22"/>
              </w:rPr>
            </w:pPr>
            <w:r w:rsidRPr="00ED5914">
              <w:rPr>
                <w:sz w:val="22"/>
                <w:szCs w:val="22"/>
              </w:rPr>
              <w:t>216,25</w:t>
            </w:r>
          </w:p>
        </w:tc>
      </w:tr>
      <w:tr w:rsidR="00976245" w:rsidRPr="00ED5914" w14:paraId="2F9099ED"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6B171CC5" w14:textId="77777777" w:rsidR="00976245" w:rsidRPr="00ED5914" w:rsidRDefault="00976245" w:rsidP="00976245">
            <w:pPr>
              <w:jc w:val="center"/>
              <w:rPr>
                <w:sz w:val="22"/>
                <w:szCs w:val="22"/>
              </w:rPr>
            </w:pPr>
            <w:r w:rsidRPr="00ED5914">
              <w:rPr>
                <w:sz w:val="22"/>
                <w:szCs w:val="22"/>
              </w:rPr>
              <w:t>36</w:t>
            </w:r>
          </w:p>
        </w:tc>
        <w:tc>
          <w:tcPr>
            <w:tcW w:w="4169" w:type="dxa"/>
            <w:tcBorders>
              <w:top w:val="nil"/>
              <w:left w:val="nil"/>
              <w:bottom w:val="single" w:sz="4" w:space="0" w:color="auto"/>
              <w:right w:val="single" w:sz="4" w:space="0" w:color="auto"/>
            </w:tcBorders>
            <w:vAlign w:val="center"/>
            <w:hideMark/>
          </w:tcPr>
          <w:p w14:paraId="70B79644" w14:textId="77777777" w:rsidR="00976245" w:rsidRPr="00ED5914" w:rsidRDefault="00976245" w:rsidP="00976245">
            <w:pPr>
              <w:rPr>
                <w:sz w:val="22"/>
                <w:szCs w:val="22"/>
              </w:rPr>
            </w:pPr>
            <w:r w:rsidRPr="00ED5914">
              <w:rPr>
                <w:sz w:val="22"/>
                <w:szCs w:val="22"/>
              </w:rPr>
              <w:t>Գլխադիրների իրականացում  բազալտե սալիկներով   50մմ</w:t>
            </w:r>
          </w:p>
        </w:tc>
        <w:tc>
          <w:tcPr>
            <w:tcW w:w="1317" w:type="dxa"/>
            <w:tcBorders>
              <w:top w:val="nil"/>
              <w:left w:val="nil"/>
              <w:bottom w:val="single" w:sz="4" w:space="0" w:color="auto"/>
              <w:right w:val="single" w:sz="4" w:space="0" w:color="auto"/>
            </w:tcBorders>
            <w:vAlign w:val="center"/>
            <w:hideMark/>
          </w:tcPr>
          <w:p w14:paraId="4E0CB3B3"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2</w:t>
            </w:r>
          </w:p>
        </w:tc>
        <w:tc>
          <w:tcPr>
            <w:tcW w:w="931" w:type="dxa"/>
            <w:tcBorders>
              <w:top w:val="nil"/>
              <w:left w:val="nil"/>
              <w:bottom w:val="single" w:sz="4" w:space="0" w:color="auto"/>
              <w:right w:val="single" w:sz="4" w:space="0" w:color="auto"/>
            </w:tcBorders>
            <w:noWrap/>
            <w:vAlign w:val="center"/>
            <w:hideMark/>
          </w:tcPr>
          <w:p w14:paraId="5856C3C0" w14:textId="77777777" w:rsidR="00976245" w:rsidRPr="00ED5914" w:rsidRDefault="00976245" w:rsidP="00976245">
            <w:pPr>
              <w:jc w:val="center"/>
              <w:rPr>
                <w:sz w:val="22"/>
                <w:szCs w:val="22"/>
              </w:rPr>
            </w:pPr>
            <w:r w:rsidRPr="00ED5914">
              <w:rPr>
                <w:sz w:val="22"/>
                <w:szCs w:val="22"/>
              </w:rPr>
              <w:t>3,50</w:t>
            </w:r>
          </w:p>
        </w:tc>
        <w:tc>
          <w:tcPr>
            <w:tcW w:w="1186" w:type="dxa"/>
            <w:tcBorders>
              <w:top w:val="nil"/>
              <w:left w:val="nil"/>
              <w:bottom w:val="single" w:sz="4" w:space="0" w:color="auto"/>
              <w:right w:val="single" w:sz="4" w:space="0" w:color="auto"/>
            </w:tcBorders>
            <w:noWrap/>
            <w:vAlign w:val="center"/>
            <w:hideMark/>
          </w:tcPr>
          <w:p w14:paraId="13A081E8" w14:textId="77777777" w:rsidR="00976245" w:rsidRPr="00ED5914" w:rsidRDefault="00976245" w:rsidP="00976245">
            <w:pPr>
              <w:jc w:val="center"/>
              <w:rPr>
                <w:sz w:val="22"/>
                <w:szCs w:val="22"/>
              </w:rPr>
            </w:pPr>
            <w:r w:rsidRPr="00ED5914">
              <w:rPr>
                <w:sz w:val="22"/>
                <w:szCs w:val="22"/>
              </w:rPr>
              <w:t>18,107</w:t>
            </w:r>
          </w:p>
        </w:tc>
        <w:tc>
          <w:tcPr>
            <w:tcW w:w="2282" w:type="dxa"/>
            <w:tcBorders>
              <w:top w:val="nil"/>
              <w:left w:val="nil"/>
              <w:bottom w:val="single" w:sz="4" w:space="0" w:color="auto"/>
              <w:right w:val="single" w:sz="4" w:space="0" w:color="auto"/>
            </w:tcBorders>
            <w:noWrap/>
            <w:vAlign w:val="center"/>
            <w:hideMark/>
          </w:tcPr>
          <w:p w14:paraId="0FA45D01" w14:textId="77777777" w:rsidR="00976245" w:rsidRPr="00ED5914" w:rsidRDefault="00976245" w:rsidP="00976245">
            <w:pPr>
              <w:jc w:val="center"/>
              <w:rPr>
                <w:sz w:val="22"/>
                <w:szCs w:val="22"/>
              </w:rPr>
            </w:pPr>
            <w:r w:rsidRPr="00ED5914">
              <w:rPr>
                <w:sz w:val="22"/>
                <w:szCs w:val="22"/>
              </w:rPr>
              <w:t>63,37</w:t>
            </w:r>
          </w:p>
        </w:tc>
      </w:tr>
      <w:tr w:rsidR="00976245" w:rsidRPr="00ED5914" w14:paraId="59448BA8"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596DD32A" w14:textId="77777777" w:rsidR="00976245" w:rsidRPr="00ED5914" w:rsidRDefault="00976245" w:rsidP="00976245">
            <w:pPr>
              <w:jc w:val="center"/>
              <w:rPr>
                <w:sz w:val="22"/>
                <w:szCs w:val="22"/>
              </w:rPr>
            </w:pPr>
            <w:r w:rsidRPr="00ED5914">
              <w:rPr>
                <w:sz w:val="22"/>
                <w:szCs w:val="22"/>
              </w:rPr>
              <w:t> </w:t>
            </w:r>
          </w:p>
        </w:tc>
        <w:tc>
          <w:tcPr>
            <w:tcW w:w="4169" w:type="dxa"/>
            <w:tcBorders>
              <w:top w:val="nil"/>
              <w:left w:val="nil"/>
              <w:bottom w:val="single" w:sz="4" w:space="0" w:color="auto"/>
              <w:right w:val="single" w:sz="4" w:space="0" w:color="auto"/>
            </w:tcBorders>
            <w:vAlign w:val="center"/>
            <w:hideMark/>
          </w:tcPr>
          <w:p w14:paraId="654AE9B1" w14:textId="77777777" w:rsidR="00976245" w:rsidRPr="00ED5914" w:rsidRDefault="00976245" w:rsidP="00976245">
            <w:pPr>
              <w:rPr>
                <w:b/>
                <w:bCs/>
                <w:sz w:val="22"/>
                <w:szCs w:val="22"/>
              </w:rPr>
            </w:pPr>
            <w:r w:rsidRPr="00ED5914">
              <w:rPr>
                <w:b/>
                <w:bCs/>
                <w:sz w:val="22"/>
                <w:szCs w:val="22"/>
              </w:rPr>
              <w:t>Ջրավազան</w:t>
            </w:r>
          </w:p>
        </w:tc>
        <w:tc>
          <w:tcPr>
            <w:tcW w:w="1317" w:type="dxa"/>
            <w:tcBorders>
              <w:top w:val="nil"/>
              <w:left w:val="nil"/>
              <w:bottom w:val="single" w:sz="4" w:space="0" w:color="auto"/>
              <w:right w:val="single" w:sz="4" w:space="0" w:color="auto"/>
            </w:tcBorders>
            <w:vAlign w:val="center"/>
            <w:hideMark/>
          </w:tcPr>
          <w:p w14:paraId="05F419AD" w14:textId="77777777" w:rsidR="00976245" w:rsidRPr="00ED5914" w:rsidRDefault="00976245" w:rsidP="00976245">
            <w:pPr>
              <w:jc w:val="center"/>
              <w:rPr>
                <w:sz w:val="22"/>
                <w:szCs w:val="22"/>
              </w:rPr>
            </w:pPr>
            <w:r w:rsidRPr="00ED5914">
              <w:rPr>
                <w:sz w:val="22"/>
                <w:szCs w:val="22"/>
              </w:rPr>
              <w:t> </w:t>
            </w:r>
          </w:p>
        </w:tc>
        <w:tc>
          <w:tcPr>
            <w:tcW w:w="931" w:type="dxa"/>
            <w:tcBorders>
              <w:top w:val="nil"/>
              <w:left w:val="nil"/>
              <w:bottom w:val="single" w:sz="4" w:space="0" w:color="auto"/>
              <w:right w:val="single" w:sz="4" w:space="0" w:color="auto"/>
            </w:tcBorders>
            <w:vAlign w:val="center"/>
            <w:hideMark/>
          </w:tcPr>
          <w:p w14:paraId="0089A452" w14:textId="77777777" w:rsidR="00976245" w:rsidRPr="00ED5914" w:rsidRDefault="00976245" w:rsidP="00976245">
            <w:pPr>
              <w:jc w:val="center"/>
              <w:rPr>
                <w:sz w:val="22"/>
                <w:szCs w:val="22"/>
              </w:rPr>
            </w:pPr>
            <w:r w:rsidRPr="00ED5914">
              <w:rPr>
                <w:sz w:val="22"/>
                <w:szCs w:val="22"/>
              </w:rPr>
              <w:t> </w:t>
            </w:r>
          </w:p>
        </w:tc>
        <w:tc>
          <w:tcPr>
            <w:tcW w:w="1186" w:type="dxa"/>
            <w:tcBorders>
              <w:top w:val="nil"/>
              <w:left w:val="nil"/>
              <w:bottom w:val="single" w:sz="4" w:space="0" w:color="auto"/>
              <w:right w:val="single" w:sz="4" w:space="0" w:color="auto"/>
            </w:tcBorders>
            <w:noWrap/>
            <w:vAlign w:val="center"/>
            <w:hideMark/>
          </w:tcPr>
          <w:p w14:paraId="3B71802F" w14:textId="77777777" w:rsidR="00976245" w:rsidRPr="00ED5914" w:rsidRDefault="00976245" w:rsidP="00976245">
            <w:pPr>
              <w:jc w:val="center"/>
              <w:rPr>
                <w:sz w:val="22"/>
                <w:szCs w:val="22"/>
              </w:rPr>
            </w:pPr>
            <w:r w:rsidRPr="00ED5914">
              <w:rPr>
                <w:sz w:val="22"/>
                <w:szCs w:val="22"/>
              </w:rPr>
              <w:t> </w:t>
            </w:r>
          </w:p>
        </w:tc>
        <w:tc>
          <w:tcPr>
            <w:tcW w:w="2282" w:type="dxa"/>
            <w:tcBorders>
              <w:top w:val="nil"/>
              <w:left w:val="nil"/>
              <w:bottom w:val="single" w:sz="4" w:space="0" w:color="auto"/>
              <w:right w:val="single" w:sz="4" w:space="0" w:color="auto"/>
            </w:tcBorders>
            <w:noWrap/>
            <w:vAlign w:val="center"/>
            <w:hideMark/>
          </w:tcPr>
          <w:p w14:paraId="0C4F4CDE" w14:textId="77777777" w:rsidR="00976245" w:rsidRPr="00ED5914" w:rsidRDefault="00976245" w:rsidP="00976245">
            <w:pPr>
              <w:jc w:val="center"/>
              <w:rPr>
                <w:sz w:val="22"/>
                <w:szCs w:val="22"/>
              </w:rPr>
            </w:pPr>
            <w:r w:rsidRPr="00ED5914">
              <w:rPr>
                <w:sz w:val="22"/>
                <w:szCs w:val="22"/>
              </w:rPr>
              <w:t> </w:t>
            </w:r>
          </w:p>
        </w:tc>
      </w:tr>
      <w:tr w:rsidR="00976245" w:rsidRPr="00ED5914" w14:paraId="645ADFB8"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35AE8FE9" w14:textId="77777777" w:rsidR="00976245" w:rsidRPr="00ED5914" w:rsidRDefault="00976245" w:rsidP="00976245">
            <w:pPr>
              <w:jc w:val="center"/>
              <w:rPr>
                <w:sz w:val="22"/>
                <w:szCs w:val="22"/>
              </w:rPr>
            </w:pPr>
            <w:r w:rsidRPr="00ED5914">
              <w:rPr>
                <w:sz w:val="22"/>
                <w:szCs w:val="22"/>
              </w:rPr>
              <w:t>37</w:t>
            </w:r>
          </w:p>
        </w:tc>
        <w:tc>
          <w:tcPr>
            <w:tcW w:w="4169" w:type="dxa"/>
            <w:tcBorders>
              <w:top w:val="nil"/>
              <w:left w:val="nil"/>
              <w:bottom w:val="single" w:sz="4" w:space="0" w:color="auto"/>
              <w:right w:val="single" w:sz="4" w:space="0" w:color="auto"/>
            </w:tcBorders>
            <w:vAlign w:val="center"/>
            <w:hideMark/>
          </w:tcPr>
          <w:p w14:paraId="04D3BC5C" w14:textId="77777777" w:rsidR="00976245" w:rsidRPr="00ED5914" w:rsidRDefault="00976245" w:rsidP="00976245">
            <w:pPr>
              <w:rPr>
                <w:sz w:val="22"/>
                <w:szCs w:val="22"/>
              </w:rPr>
            </w:pPr>
            <w:r w:rsidRPr="00ED5914">
              <w:rPr>
                <w:sz w:val="22"/>
                <w:szCs w:val="22"/>
              </w:rPr>
              <w:t>Ջրավազանի հիմքի կտրում, տեղափոխում 50մ</w:t>
            </w:r>
          </w:p>
        </w:tc>
        <w:tc>
          <w:tcPr>
            <w:tcW w:w="1317" w:type="dxa"/>
            <w:tcBorders>
              <w:top w:val="nil"/>
              <w:left w:val="nil"/>
              <w:bottom w:val="single" w:sz="4" w:space="0" w:color="auto"/>
              <w:right w:val="single" w:sz="4" w:space="0" w:color="auto"/>
            </w:tcBorders>
            <w:vAlign w:val="center"/>
            <w:hideMark/>
          </w:tcPr>
          <w:p w14:paraId="49EDB950"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3FEB0C20" w14:textId="77777777" w:rsidR="00976245" w:rsidRPr="00ED5914" w:rsidRDefault="00976245" w:rsidP="00976245">
            <w:pPr>
              <w:jc w:val="center"/>
              <w:rPr>
                <w:sz w:val="22"/>
                <w:szCs w:val="22"/>
              </w:rPr>
            </w:pPr>
            <w:r w:rsidRPr="00ED5914">
              <w:rPr>
                <w:sz w:val="22"/>
                <w:szCs w:val="22"/>
              </w:rPr>
              <w:t>5,1</w:t>
            </w:r>
          </w:p>
        </w:tc>
        <w:tc>
          <w:tcPr>
            <w:tcW w:w="1186" w:type="dxa"/>
            <w:tcBorders>
              <w:top w:val="nil"/>
              <w:left w:val="nil"/>
              <w:bottom w:val="single" w:sz="4" w:space="0" w:color="auto"/>
              <w:right w:val="single" w:sz="4" w:space="0" w:color="auto"/>
            </w:tcBorders>
            <w:noWrap/>
            <w:vAlign w:val="center"/>
            <w:hideMark/>
          </w:tcPr>
          <w:p w14:paraId="373D0E34" w14:textId="77777777" w:rsidR="00976245" w:rsidRPr="00ED5914" w:rsidRDefault="00976245" w:rsidP="00976245">
            <w:pPr>
              <w:jc w:val="center"/>
              <w:rPr>
                <w:sz w:val="22"/>
                <w:szCs w:val="22"/>
              </w:rPr>
            </w:pPr>
            <w:r w:rsidRPr="00ED5914">
              <w:rPr>
                <w:sz w:val="22"/>
                <w:szCs w:val="22"/>
              </w:rPr>
              <w:t>0,427</w:t>
            </w:r>
          </w:p>
        </w:tc>
        <w:tc>
          <w:tcPr>
            <w:tcW w:w="2282" w:type="dxa"/>
            <w:tcBorders>
              <w:top w:val="nil"/>
              <w:left w:val="nil"/>
              <w:bottom w:val="single" w:sz="4" w:space="0" w:color="auto"/>
              <w:right w:val="single" w:sz="4" w:space="0" w:color="auto"/>
            </w:tcBorders>
            <w:noWrap/>
            <w:vAlign w:val="center"/>
            <w:hideMark/>
          </w:tcPr>
          <w:p w14:paraId="3C56ADEB" w14:textId="77777777" w:rsidR="00976245" w:rsidRPr="00ED5914" w:rsidRDefault="00976245" w:rsidP="00976245">
            <w:pPr>
              <w:jc w:val="center"/>
              <w:rPr>
                <w:sz w:val="22"/>
                <w:szCs w:val="22"/>
              </w:rPr>
            </w:pPr>
            <w:r w:rsidRPr="00ED5914">
              <w:rPr>
                <w:sz w:val="22"/>
                <w:szCs w:val="22"/>
              </w:rPr>
              <w:t>2,18</w:t>
            </w:r>
          </w:p>
        </w:tc>
      </w:tr>
      <w:tr w:rsidR="00976245" w:rsidRPr="00ED5914" w14:paraId="581F3C57"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0D457D66" w14:textId="77777777" w:rsidR="00976245" w:rsidRPr="00ED5914" w:rsidRDefault="00976245" w:rsidP="00976245">
            <w:pPr>
              <w:jc w:val="center"/>
              <w:rPr>
                <w:sz w:val="22"/>
                <w:szCs w:val="22"/>
              </w:rPr>
            </w:pPr>
            <w:r w:rsidRPr="00ED5914">
              <w:rPr>
                <w:sz w:val="22"/>
                <w:szCs w:val="22"/>
              </w:rPr>
              <w:t>38</w:t>
            </w:r>
          </w:p>
        </w:tc>
        <w:tc>
          <w:tcPr>
            <w:tcW w:w="4169" w:type="dxa"/>
            <w:tcBorders>
              <w:top w:val="nil"/>
              <w:left w:val="nil"/>
              <w:bottom w:val="single" w:sz="4" w:space="0" w:color="auto"/>
              <w:right w:val="single" w:sz="4" w:space="0" w:color="auto"/>
            </w:tcBorders>
            <w:vAlign w:val="center"/>
            <w:hideMark/>
          </w:tcPr>
          <w:p w14:paraId="3DE86694" w14:textId="77777777" w:rsidR="00976245" w:rsidRPr="00ED5914" w:rsidRDefault="00976245" w:rsidP="00976245">
            <w:pPr>
              <w:rPr>
                <w:sz w:val="22"/>
                <w:szCs w:val="22"/>
              </w:rPr>
            </w:pPr>
            <w:r w:rsidRPr="00ED5914">
              <w:rPr>
                <w:sz w:val="22"/>
                <w:szCs w:val="22"/>
              </w:rPr>
              <w:t xml:space="preserve">Նախապատրաստական շերտ խճով </w:t>
            </w:r>
          </w:p>
        </w:tc>
        <w:tc>
          <w:tcPr>
            <w:tcW w:w="1317" w:type="dxa"/>
            <w:tcBorders>
              <w:top w:val="nil"/>
              <w:left w:val="nil"/>
              <w:bottom w:val="single" w:sz="4" w:space="0" w:color="auto"/>
              <w:right w:val="single" w:sz="4" w:space="0" w:color="auto"/>
            </w:tcBorders>
            <w:vAlign w:val="center"/>
            <w:hideMark/>
          </w:tcPr>
          <w:p w14:paraId="17B42245"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7493771F" w14:textId="77777777" w:rsidR="00976245" w:rsidRPr="00ED5914" w:rsidRDefault="00976245" w:rsidP="00976245">
            <w:pPr>
              <w:jc w:val="center"/>
              <w:rPr>
                <w:sz w:val="22"/>
                <w:szCs w:val="22"/>
              </w:rPr>
            </w:pPr>
            <w:r w:rsidRPr="00ED5914">
              <w:rPr>
                <w:sz w:val="22"/>
                <w:szCs w:val="22"/>
              </w:rPr>
              <w:t>1,50</w:t>
            </w:r>
          </w:p>
        </w:tc>
        <w:tc>
          <w:tcPr>
            <w:tcW w:w="1186" w:type="dxa"/>
            <w:tcBorders>
              <w:top w:val="nil"/>
              <w:left w:val="nil"/>
              <w:bottom w:val="single" w:sz="4" w:space="0" w:color="auto"/>
              <w:right w:val="single" w:sz="4" w:space="0" w:color="auto"/>
            </w:tcBorders>
            <w:noWrap/>
            <w:vAlign w:val="center"/>
            <w:hideMark/>
          </w:tcPr>
          <w:p w14:paraId="584DDA18" w14:textId="77777777" w:rsidR="00976245" w:rsidRPr="00ED5914" w:rsidRDefault="00976245" w:rsidP="00976245">
            <w:pPr>
              <w:jc w:val="center"/>
              <w:rPr>
                <w:sz w:val="22"/>
                <w:szCs w:val="22"/>
              </w:rPr>
            </w:pPr>
            <w:r w:rsidRPr="00ED5914">
              <w:rPr>
                <w:sz w:val="22"/>
                <w:szCs w:val="22"/>
              </w:rPr>
              <w:t>9,568</w:t>
            </w:r>
          </w:p>
        </w:tc>
        <w:tc>
          <w:tcPr>
            <w:tcW w:w="2282" w:type="dxa"/>
            <w:tcBorders>
              <w:top w:val="nil"/>
              <w:left w:val="nil"/>
              <w:bottom w:val="single" w:sz="4" w:space="0" w:color="auto"/>
              <w:right w:val="single" w:sz="4" w:space="0" w:color="auto"/>
            </w:tcBorders>
            <w:noWrap/>
            <w:vAlign w:val="center"/>
            <w:hideMark/>
          </w:tcPr>
          <w:p w14:paraId="3DB4B20C" w14:textId="77777777" w:rsidR="00976245" w:rsidRPr="00ED5914" w:rsidRDefault="00976245" w:rsidP="00976245">
            <w:pPr>
              <w:jc w:val="center"/>
              <w:rPr>
                <w:sz w:val="22"/>
                <w:szCs w:val="22"/>
              </w:rPr>
            </w:pPr>
            <w:r w:rsidRPr="00ED5914">
              <w:rPr>
                <w:sz w:val="22"/>
                <w:szCs w:val="22"/>
              </w:rPr>
              <w:t>14,35</w:t>
            </w:r>
          </w:p>
        </w:tc>
      </w:tr>
      <w:tr w:rsidR="00976245" w:rsidRPr="00ED5914" w14:paraId="4F877DF7"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415AC879" w14:textId="77777777" w:rsidR="00976245" w:rsidRPr="00ED5914" w:rsidRDefault="00976245" w:rsidP="00976245">
            <w:pPr>
              <w:jc w:val="center"/>
              <w:rPr>
                <w:sz w:val="22"/>
                <w:szCs w:val="22"/>
              </w:rPr>
            </w:pPr>
            <w:r w:rsidRPr="00ED5914">
              <w:rPr>
                <w:sz w:val="22"/>
                <w:szCs w:val="22"/>
              </w:rPr>
              <w:t>39</w:t>
            </w:r>
          </w:p>
        </w:tc>
        <w:tc>
          <w:tcPr>
            <w:tcW w:w="4169" w:type="dxa"/>
            <w:tcBorders>
              <w:top w:val="nil"/>
              <w:left w:val="nil"/>
              <w:bottom w:val="single" w:sz="4" w:space="0" w:color="auto"/>
              <w:right w:val="single" w:sz="4" w:space="0" w:color="auto"/>
            </w:tcBorders>
            <w:vAlign w:val="center"/>
            <w:hideMark/>
          </w:tcPr>
          <w:p w14:paraId="52C98EE4" w14:textId="77777777" w:rsidR="00976245" w:rsidRPr="00ED5914" w:rsidRDefault="00976245" w:rsidP="00976245">
            <w:pPr>
              <w:rPr>
                <w:sz w:val="22"/>
                <w:szCs w:val="22"/>
              </w:rPr>
            </w:pPr>
            <w:r w:rsidRPr="00ED5914">
              <w:rPr>
                <w:sz w:val="22"/>
                <w:szCs w:val="22"/>
              </w:rPr>
              <w:t>Բետոնե շերտ B7,5 դասի բետոնից</w:t>
            </w:r>
          </w:p>
        </w:tc>
        <w:tc>
          <w:tcPr>
            <w:tcW w:w="1317" w:type="dxa"/>
            <w:tcBorders>
              <w:top w:val="nil"/>
              <w:left w:val="nil"/>
              <w:bottom w:val="single" w:sz="4" w:space="0" w:color="auto"/>
              <w:right w:val="single" w:sz="4" w:space="0" w:color="auto"/>
            </w:tcBorders>
            <w:noWrap/>
            <w:vAlign w:val="center"/>
            <w:hideMark/>
          </w:tcPr>
          <w:p w14:paraId="197B9EDE"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368A5C8D" w14:textId="77777777" w:rsidR="00976245" w:rsidRPr="00ED5914" w:rsidRDefault="00976245" w:rsidP="00976245">
            <w:pPr>
              <w:jc w:val="center"/>
              <w:rPr>
                <w:sz w:val="22"/>
                <w:szCs w:val="22"/>
              </w:rPr>
            </w:pPr>
            <w:r w:rsidRPr="00ED5914">
              <w:rPr>
                <w:sz w:val="22"/>
                <w:szCs w:val="22"/>
              </w:rPr>
              <w:t>1,00</w:t>
            </w:r>
          </w:p>
        </w:tc>
        <w:tc>
          <w:tcPr>
            <w:tcW w:w="1186" w:type="dxa"/>
            <w:tcBorders>
              <w:top w:val="nil"/>
              <w:left w:val="nil"/>
              <w:bottom w:val="single" w:sz="4" w:space="0" w:color="auto"/>
              <w:right w:val="single" w:sz="4" w:space="0" w:color="auto"/>
            </w:tcBorders>
            <w:noWrap/>
            <w:vAlign w:val="center"/>
            <w:hideMark/>
          </w:tcPr>
          <w:p w14:paraId="750D6603" w14:textId="77777777" w:rsidR="00976245" w:rsidRPr="00ED5914" w:rsidRDefault="00976245" w:rsidP="00976245">
            <w:pPr>
              <w:jc w:val="center"/>
              <w:rPr>
                <w:sz w:val="22"/>
                <w:szCs w:val="22"/>
              </w:rPr>
            </w:pPr>
            <w:r w:rsidRPr="00ED5914">
              <w:rPr>
                <w:sz w:val="22"/>
                <w:szCs w:val="22"/>
              </w:rPr>
              <w:t>43,264</w:t>
            </w:r>
          </w:p>
        </w:tc>
        <w:tc>
          <w:tcPr>
            <w:tcW w:w="2282" w:type="dxa"/>
            <w:tcBorders>
              <w:top w:val="nil"/>
              <w:left w:val="nil"/>
              <w:bottom w:val="single" w:sz="4" w:space="0" w:color="auto"/>
              <w:right w:val="single" w:sz="4" w:space="0" w:color="auto"/>
            </w:tcBorders>
            <w:noWrap/>
            <w:vAlign w:val="center"/>
            <w:hideMark/>
          </w:tcPr>
          <w:p w14:paraId="1E0F644C" w14:textId="77777777" w:rsidR="00976245" w:rsidRPr="00ED5914" w:rsidRDefault="00976245" w:rsidP="00976245">
            <w:pPr>
              <w:jc w:val="center"/>
              <w:rPr>
                <w:sz w:val="22"/>
                <w:szCs w:val="22"/>
              </w:rPr>
            </w:pPr>
            <w:r w:rsidRPr="00ED5914">
              <w:rPr>
                <w:sz w:val="22"/>
                <w:szCs w:val="22"/>
              </w:rPr>
              <w:t>43,26</w:t>
            </w:r>
          </w:p>
        </w:tc>
      </w:tr>
      <w:tr w:rsidR="00976245" w:rsidRPr="00ED5914" w14:paraId="1E85F8D6"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1BF85C14" w14:textId="77777777" w:rsidR="00976245" w:rsidRPr="00ED5914" w:rsidRDefault="00976245" w:rsidP="00976245">
            <w:pPr>
              <w:jc w:val="center"/>
              <w:rPr>
                <w:sz w:val="22"/>
                <w:szCs w:val="22"/>
              </w:rPr>
            </w:pPr>
            <w:r w:rsidRPr="00ED5914">
              <w:rPr>
                <w:sz w:val="22"/>
                <w:szCs w:val="22"/>
              </w:rPr>
              <w:t>40</w:t>
            </w:r>
          </w:p>
        </w:tc>
        <w:tc>
          <w:tcPr>
            <w:tcW w:w="4169" w:type="dxa"/>
            <w:tcBorders>
              <w:top w:val="nil"/>
              <w:left w:val="nil"/>
              <w:bottom w:val="single" w:sz="4" w:space="0" w:color="auto"/>
              <w:right w:val="single" w:sz="4" w:space="0" w:color="auto"/>
            </w:tcBorders>
            <w:vAlign w:val="center"/>
            <w:hideMark/>
          </w:tcPr>
          <w:p w14:paraId="21F11B99" w14:textId="77777777" w:rsidR="00976245" w:rsidRPr="00ED5914" w:rsidRDefault="00976245" w:rsidP="00976245">
            <w:pPr>
              <w:rPr>
                <w:sz w:val="22"/>
                <w:szCs w:val="22"/>
              </w:rPr>
            </w:pPr>
            <w:r w:rsidRPr="00ED5914">
              <w:rPr>
                <w:sz w:val="22"/>
                <w:szCs w:val="22"/>
              </w:rPr>
              <w:t>Ե/բետոնե ջրավազանի կառուցում B25 W8 դասի բետոնով</w:t>
            </w:r>
          </w:p>
        </w:tc>
        <w:tc>
          <w:tcPr>
            <w:tcW w:w="1317" w:type="dxa"/>
            <w:tcBorders>
              <w:top w:val="nil"/>
              <w:left w:val="nil"/>
              <w:bottom w:val="single" w:sz="4" w:space="0" w:color="auto"/>
              <w:right w:val="single" w:sz="4" w:space="0" w:color="auto"/>
            </w:tcBorders>
            <w:noWrap/>
            <w:vAlign w:val="center"/>
            <w:hideMark/>
          </w:tcPr>
          <w:p w14:paraId="39BC7621"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0E0C96A6" w14:textId="77777777" w:rsidR="00976245" w:rsidRPr="00ED5914" w:rsidRDefault="00976245" w:rsidP="00976245">
            <w:pPr>
              <w:jc w:val="center"/>
              <w:rPr>
                <w:sz w:val="22"/>
                <w:szCs w:val="22"/>
              </w:rPr>
            </w:pPr>
            <w:r w:rsidRPr="00ED5914">
              <w:rPr>
                <w:sz w:val="22"/>
                <w:szCs w:val="22"/>
              </w:rPr>
              <w:t>3,20</w:t>
            </w:r>
          </w:p>
        </w:tc>
        <w:tc>
          <w:tcPr>
            <w:tcW w:w="1186" w:type="dxa"/>
            <w:tcBorders>
              <w:top w:val="nil"/>
              <w:left w:val="nil"/>
              <w:bottom w:val="single" w:sz="4" w:space="0" w:color="auto"/>
              <w:right w:val="single" w:sz="4" w:space="0" w:color="auto"/>
            </w:tcBorders>
            <w:noWrap/>
            <w:vAlign w:val="center"/>
            <w:hideMark/>
          </w:tcPr>
          <w:p w14:paraId="13FC1CCC" w14:textId="77777777" w:rsidR="00976245" w:rsidRPr="00ED5914" w:rsidRDefault="00976245" w:rsidP="00976245">
            <w:pPr>
              <w:jc w:val="center"/>
              <w:rPr>
                <w:sz w:val="22"/>
                <w:szCs w:val="22"/>
              </w:rPr>
            </w:pPr>
            <w:r w:rsidRPr="00ED5914">
              <w:rPr>
                <w:sz w:val="22"/>
                <w:szCs w:val="22"/>
              </w:rPr>
              <w:t>151,151</w:t>
            </w:r>
          </w:p>
        </w:tc>
        <w:tc>
          <w:tcPr>
            <w:tcW w:w="2282" w:type="dxa"/>
            <w:tcBorders>
              <w:top w:val="nil"/>
              <w:left w:val="nil"/>
              <w:bottom w:val="single" w:sz="4" w:space="0" w:color="auto"/>
              <w:right w:val="single" w:sz="4" w:space="0" w:color="auto"/>
            </w:tcBorders>
            <w:noWrap/>
            <w:vAlign w:val="center"/>
            <w:hideMark/>
          </w:tcPr>
          <w:p w14:paraId="49E98451" w14:textId="77777777" w:rsidR="00976245" w:rsidRPr="00ED5914" w:rsidRDefault="00976245" w:rsidP="00976245">
            <w:pPr>
              <w:jc w:val="center"/>
              <w:rPr>
                <w:sz w:val="22"/>
                <w:szCs w:val="22"/>
              </w:rPr>
            </w:pPr>
            <w:r w:rsidRPr="00ED5914">
              <w:rPr>
                <w:sz w:val="22"/>
                <w:szCs w:val="22"/>
              </w:rPr>
              <w:t>483,68</w:t>
            </w:r>
          </w:p>
        </w:tc>
      </w:tr>
      <w:tr w:rsidR="00976245" w:rsidRPr="00ED5914" w14:paraId="53902D37"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14A7E251" w14:textId="77777777" w:rsidR="00976245" w:rsidRPr="00ED5914" w:rsidRDefault="00976245" w:rsidP="00976245">
            <w:pPr>
              <w:jc w:val="center"/>
              <w:rPr>
                <w:sz w:val="22"/>
                <w:szCs w:val="22"/>
              </w:rPr>
            </w:pPr>
            <w:r w:rsidRPr="00ED5914">
              <w:rPr>
                <w:sz w:val="22"/>
                <w:szCs w:val="22"/>
              </w:rPr>
              <w:lastRenderedPageBreak/>
              <w:t>41</w:t>
            </w:r>
          </w:p>
        </w:tc>
        <w:tc>
          <w:tcPr>
            <w:tcW w:w="4169" w:type="dxa"/>
            <w:tcBorders>
              <w:top w:val="nil"/>
              <w:left w:val="nil"/>
              <w:bottom w:val="single" w:sz="4" w:space="0" w:color="auto"/>
              <w:right w:val="single" w:sz="4" w:space="0" w:color="auto"/>
            </w:tcBorders>
            <w:vAlign w:val="center"/>
            <w:hideMark/>
          </w:tcPr>
          <w:p w14:paraId="07A1F63A" w14:textId="77777777" w:rsidR="00976245" w:rsidRPr="00ED5914" w:rsidRDefault="00976245" w:rsidP="00976245">
            <w:pPr>
              <w:rPr>
                <w:sz w:val="22"/>
                <w:szCs w:val="22"/>
              </w:rPr>
            </w:pPr>
            <w:r w:rsidRPr="00ED5914">
              <w:rPr>
                <w:sz w:val="22"/>
                <w:szCs w:val="22"/>
              </w:rPr>
              <w:t>Ամրան Ø6, 8 A240</w:t>
            </w:r>
          </w:p>
        </w:tc>
        <w:tc>
          <w:tcPr>
            <w:tcW w:w="1317" w:type="dxa"/>
            <w:tcBorders>
              <w:top w:val="nil"/>
              <w:left w:val="nil"/>
              <w:bottom w:val="single" w:sz="4" w:space="0" w:color="auto"/>
              <w:right w:val="single" w:sz="4" w:space="0" w:color="auto"/>
            </w:tcBorders>
            <w:noWrap/>
            <w:vAlign w:val="center"/>
            <w:hideMark/>
          </w:tcPr>
          <w:p w14:paraId="6B6FB668" w14:textId="77777777" w:rsidR="00976245" w:rsidRPr="00ED5914" w:rsidRDefault="00976245" w:rsidP="00976245">
            <w:pPr>
              <w:jc w:val="center"/>
              <w:rPr>
                <w:sz w:val="22"/>
                <w:szCs w:val="22"/>
              </w:rPr>
            </w:pPr>
            <w:r w:rsidRPr="00ED5914">
              <w:rPr>
                <w:sz w:val="22"/>
                <w:szCs w:val="22"/>
              </w:rPr>
              <w:t>տ</w:t>
            </w:r>
          </w:p>
        </w:tc>
        <w:tc>
          <w:tcPr>
            <w:tcW w:w="931" w:type="dxa"/>
            <w:tcBorders>
              <w:top w:val="nil"/>
              <w:left w:val="nil"/>
              <w:bottom w:val="single" w:sz="4" w:space="0" w:color="auto"/>
              <w:right w:val="single" w:sz="4" w:space="0" w:color="auto"/>
            </w:tcBorders>
            <w:vAlign w:val="center"/>
            <w:hideMark/>
          </w:tcPr>
          <w:p w14:paraId="37B59B7C" w14:textId="77777777" w:rsidR="00976245" w:rsidRPr="00ED5914" w:rsidRDefault="00976245" w:rsidP="00976245">
            <w:pPr>
              <w:jc w:val="center"/>
              <w:rPr>
                <w:sz w:val="22"/>
                <w:szCs w:val="22"/>
              </w:rPr>
            </w:pPr>
            <w:r w:rsidRPr="00ED5914">
              <w:rPr>
                <w:sz w:val="22"/>
                <w:szCs w:val="22"/>
              </w:rPr>
              <w:t>0,050</w:t>
            </w:r>
          </w:p>
        </w:tc>
        <w:tc>
          <w:tcPr>
            <w:tcW w:w="1186" w:type="dxa"/>
            <w:tcBorders>
              <w:top w:val="nil"/>
              <w:left w:val="nil"/>
              <w:bottom w:val="single" w:sz="4" w:space="0" w:color="auto"/>
              <w:right w:val="single" w:sz="4" w:space="0" w:color="auto"/>
            </w:tcBorders>
            <w:noWrap/>
            <w:vAlign w:val="center"/>
            <w:hideMark/>
          </w:tcPr>
          <w:p w14:paraId="4D1AA682" w14:textId="77777777" w:rsidR="00976245" w:rsidRPr="00ED5914" w:rsidRDefault="00976245" w:rsidP="00976245">
            <w:pPr>
              <w:jc w:val="center"/>
              <w:rPr>
                <w:sz w:val="22"/>
                <w:szCs w:val="22"/>
              </w:rPr>
            </w:pPr>
            <w:r w:rsidRPr="00ED5914">
              <w:rPr>
                <w:sz w:val="22"/>
                <w:szCs w:val="22"/>
              </w:rPr>
              <w:t>357,182</w:t>
            </w:r>
          </w:p>
        </w:tc>
        <w:tc>
          <w:tcPr>
            <w:tcW w:w="2282" w:type="dxa"/>
            <w:tcBorders>
              <w:top w:val="nil"/>
              <w:left w:val="nil"/>
              <w:bottom w:val="single" w:sz="4" w:space="0" w:color="auto"/>
              <w:right w:val="single" w:sz="4" w:space="0" w:color="auto"/>
            </w:tcBorders>
            <w:noWrap/>
            <w:vAlign w:val="center"/>
            <w:hideMark/>
          </w:tcPr>
          <w:p w14:paraId="1272A77D" w14:textId="77777777" w:rsidR="00976245" w:rsidRPr="00ED5914" w:rsidRDefault="00976245" w:rsidP="00976245">
            <w:pPr>
              <w:jc w:val="center"/>
              <w:rPr>
                <w:sz w:val="22"/>
                <w:szCs w:val="22"/>
              </w:rPr>
            </w:pPr>
            <w:r w:rsidRPr="00ED5914">
              <w:rPr>
                <w:sz w:val="22"/>
                <w:szCs w:val="22"/>
              </w:rPr>
              <w:t>17,82</w:t>
            </w:r>
          </w:p>
        </w:tc>
      </w:tr>
      <w:tr w:rsidR="00976245" w:rsidRPr="00ED5914" w14:paraId="1F0BA031"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5D2389C5" w14:textId="77777777" w:rsidR="00976245" w:rsidRPr="00ED5914" w:rsidRDefault="00976245" w:rsidP="00976245">
            <w:pPr>
              <w:jc w:val="center"/>
              <w:rPr>
                <w:sz w:val="22"/>
                <w:szCs w:val="22"/>
              </w:rPr>
            </w:pPr>
            <w:r w:rsidRPr="00ED5914">
              <w:rPr>
                <w:sz w:val="22"/>
                <w:szCs w:val="22"/>
              </w:rPr>
              <w:t>42</w:t>
            </w:r>
          </w:p>
        </w:tc>
        <w:tc>
          <w:tcPr>
            <w:tcW w:w="4169" w:type="dxa"/>
            <w:tcBorders>
              <w:top w:val="nil"/>
              <w:left w:val="nil"/>
              <w:bottom w:val="single" w:sz="4" w:space="0" w:color="auto"/>
              <w:right w:val="single" w:sz="4" w:space="0" w:color="auto"/>
            </w:tcBorders>
            <w:vAlign w:val="center"/>
            <w:hideMark/>
          </w:tcPr>
          <w:p w14:paraId="37692EE5" w14:textId="77777777" w:rsidR="00976245" w:rsidRPr="00ED5914" w:rsidRDefault="00976245" w:rsidP="00976245">
            <w:pPr>
              <w:rPr>
                <w:sz w:val="22"/>
                <w:szCs w:val="22"/>
              </w:rPr>
            </w:pPr>
            <w:r w:rsidRPr="00ED5914">
              <w:rPr>
                <w:sz w:val="22"/>
                <w:szCs w:val="22"/>
              </w:rPr>
              <w:t>Ամրան Ø10 A500c</w:t>
            </w:r>
          </w:p>
        </w:tc>
        <w:tc>
          <w:tcPr>
            <w:tcW w:w="1317" w:type="dxa"/>
            <w:tcBorders>
              <w:top w:val="nil"/>
              <w:left w:val="nil"/>
              <w:bottom w:val="single" w:sz="4" w:space="0" w:color="auto"/>
              <w:right w:val="single" w:sz="4" w:space="0" w:color="auto"/>
            </w:tcBorders>
            <w:noWrap/>
            <w:vAlign w:val="center"/>
            <w:hideMark/>
          </w:tcPr>
          <w:p w14:paraId="5938E959" w14:textId="77777777" w:rsidR="00976245" w:rsidRPr="00ED5914" w:rsidRDefault="00976245" w:rsidP="00976245">
            <w:pPr>
              <w:jc w:val="center"/>
              <w:rPr>
                <w:sz w:val="22"/>
                <w:szCs w:val="22"/>
              </w:rPr>
            </w:pPr>
            <w:r w:rsidRPr="00ED5914">
              <w:rPr>
                <w:sz w:val="22"/>
                <w:szCs w:val="22"/>
              </w:rPr>
              <w:t>տ</w:t>
            </w:r>
          </w:p>
        </w:tc>
        <w:tc>
          <w:tcPr>
            <w:tcW w:w="931" w:type="dxa"/>
            <w:tcBorders>
              <w:top w:val="nil"/>
              <w:left w:val="nil"/>
              <w:bottom w:val="single" w:sz="4" w:space="0" w:color="auto"/>
              <w:right w:val="single" w:sz="4" w:space="0" w:color="auto"/>
            </w:tcBorders>
            <w:vAlign w:val="center"/>
            <w:hideMark/>
          </w:tcPr>
          <w:p w14:paraId="775CD338" w14:textId="77777777" w:rsidR="00976245" w:rsidRPr="00ED5914" w:rsidRDefault="00976245" w:rsidP="00976245">
            <w:pPr>
              <w:jc w:val="center"/>
              <w:rPr>
                <w:sz w:val="22"/>
                <w:szCs w:val="22"/>
              </w:rPr>
            </w:pPr>
            <w:r w:rsidRPr="00ED5914">
              <w:rPr>
                <w:sz w:val="22"/>
                <w:szCs w:val="22"/>
              </w:rPr>
              <w:t>0,123</w:t>
            </w:r>
          </w:p>
        </w:tc>
        <w:tc>
          <w:tcPr>
            <w:tcW w:w="1186" w:type="dxa"/>
            <w:tcBorders>
              <w:top w:val="nil"/>
              <w:left w:val="nil"/>
              <w:bottom w:val="single" w:sz="4" w:space="0" w:color="auto"/>
              <w:right w:val="single" w:sz="4" w:space="0" w:color="auto"/>
            </w:tcBorders>
            <w:noWrap/>
            <w:vAlign w:val="center"/>
            <w:hideMark/>
          </w:tcPr>
          <w:p w14:paraId="3F200E05" w14:textId="77777777" w:rsidR="00976245" w:rsidRPr="00ED5914" w:rsidRDefault="00976245" w:rsidP="00976245">
            <w:pPr>
              <w:jc w:val="center"/>
              <w:rPr>
                <w:sz w:val="22"/>
                <w:szCs w:val="22"/>
              </w:rPr>
            </w:pPr>
            <w:r w:rsidRPr="00ED5914">
              <w:rPr>
                <w:sz w:val="22"/>
                <w:szCs w:val="22"/>
              </w:rPr>
              <w:t>423,332</w:t>
            </w:r>
          </w:p>
        </w:tc>
        <w:tc>
          <w:tcPr>
            <w:tcW w:w="2282" w:type="dxa"/>
            <w:tcBorders>
              <w:top w:val="nil"/>
              <w:left w:val="nil"/>
              <w:bottom w:val="single" w:sz="4" w:space="0" w:color="auto"/>
              <w:right w:val="single" w:sz="4" w:space="0" w:color="auto"/>
            </w:tcBorders>
            <w:noWrap/>
            <w:vAlign w:val="center"/>
            <w:hideMark/>
          </w:tcPr>
          <w:p w14:paraId="4BC6A743" w14:textId="77777777" w:rsidR="00976245" w:rsidRPr="00ED5914" w:rsidRDefault="00976245" w:rsidP="00976245">
            <w:pPr>
              <w:jc w:val="center"/>
              <w:rPr>
                <w:sz w:val="22"/>
                <w:szCs w:val="22"/>
              </w:rPr>
            </w:pPr>
            <w:r w:rsidRPr="00ED5914">
              <w:rPr>
                <w:sz w:val="22"/>
                <w:szCs w:val="22"/>
              </w:rPr>
              <w:t>52,20</w:t>
            </w:r>
          </w:p>
        </w:tc>
      </w:tr>
      <w:tr w:rsidR="00976245" w:rsidRPr="00ED5914" w14:paraId="7AF873B8"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1C0D2C07" w14:textId="77777777" w:rsidR="00976245" w:rsidRPr="00ED5914" w:rsidRDefault="00976245" w:rsidP="00976245">
            <w:pPr>
              <w:jc w:val="center"/>
              <w:rPr>
                <w:sz w:val="22"/>
                <w:szCs w:val="22"/>
              </w:rPr>
            </w:pPr>
            <w:r w:rsidRPr="00ED5914">
              <w:rPr>
                <w:sz w:val="22"/>
                <w:szCs w:val="22"/>
              </w:rPr>
              <w:t>43</w:t>
            </w:r>
          </w:p>
        </w:tc>
        <w:tc>
          <w:tcPr>
            <w:tcW w:w="4169" w:type="dxa"/>
            <w:tcBorders>
              <w:top w:val="nil"/>
              <w:left w:val="nil"/>
              <w:bottom w:val="single" w:sz="4" w:space="0" w:color="auto"/>
              <w:right w:val="single" w:sz="4" w:space="0" w:color="auto"/>
            </w:tcBorders>
            <w:vAlign w:val="center"/>
            <w:hideMark/>
          </w:tcPr>
          <w:p w14:paraId="405ED32C" w14:textId="77777777" w:rsidR="00976245" w:rsidRPr="00ED5914" w:rsidRDefault="00976245" w:rsidP="00976245">
            <w:pPr>
              <w:rPr>
                <w:sz w:val="22"/>
                <w:szCs w:val="22"/>
              </w:rPr>
            </w:pPr>
            <w:r w:rsidRPr="00ED5914">
              <w:rPr>
                <w:sz w:val="22"/>
                <w:szCs w:val="22"/>
              </w:rPr>
              <w:t>Ջրավազանի արտաքին մակերևույթի ջրամեկուսացում 2 շերտ բիտումով</w:t>
            </w:r>
          </w:p>
        </w:tc>
        <w:tc>
          <w:tcPr>
            <w:tcW w:w="1317" w:type="dxa"/>
            <w:tcBorders>
              <w:top w:val="nil"/>
              <w:left w:val="nil"/>
              <w:bottom w:val="single" w:sz="4" w:space="0" w:color="auto"/>
              <w:right w:val="single" w:sz="4" w:space="0" w:color="auto"/>
            </w:tcBorders>
            <w:noWrap/>
            <w:vAlign w:val="center"/>
            <w:hideMark/>
          </w:tcPr>
          <w:p w14:paraId="10D81588"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2</w:t>
            </w:r>
          </w:p>
        </w:tc>
        <w:tc>
          <w:tcPr>
            <w:tcW w:w="931" w:type="dxa"/>
            <w:tcBorders>
              <w:top w:val="nil"/>
              <w:left w:val="nil"/>
              <w:bottom w:val="single" w:sz="4" w:space="0" w:color="auto"/>
              <w:right w:val="single" w:sz="4" w:space="0" w:color="auto"/>
            </w:tcBorders>
            <w:vAlign w:val="center"/>
            <w:hideMark/>
          </w:tcPr>
          <w:p w14:paraId="4CBEAE04" w14:textId="77777777" w:rsidR="00976245" w:rsidRPr="00ED5914" w:rsidRDefault="00976245" w:rsidP="00976245">
            <w:pPr>
              <w:jc w:val="center"/>
              <w:rPr>
                <w:sz w:val="22"/>
                <w:szCs w:val="22"/>
              </w:rPr>
            </w:pPr>
            <w:r w:rsidRPr="00ED5914">
              <w:rPr>
                <w:sz w:val="22"/>
                <w:szCs w:val="22"/>
              </w:rPr>
              <w:t>2,20</w:t>
            </w:r>
          </w:p>
        </w:tc>
        <w:tc>
          <w:tcPr>
            <w:tcW w:w="1186" w:type="dxa"/>
            <w:tcBorders>
              <w:top w:val="nil"/>
              <w:left w:val="nil"/>
              <w:bottom w:val="single" w:sz="4" w:space="0" w:color="auto"/>
              <w:right w:val="single" w:sz="4" w:space="0" w:color="auto"/>
            </w:tcBorders>
            <w:noWrap/>
            <w:vAlign w:val="center"/>
            <w:hideMark/>
          </w:tcPr>
          <w:p w14:paraId="4A269E5A" w14:textId="77777777" w:rsidR="00976245" w:rsidRPr="00ED5914" w:rsidRDefault="00976245" w:rsidP="00976245">
            <w:pPr>
              <w:jc w:val="center"/>
              <w:rPr>
                <w:sz w:val="22"/>
                <w:szCs w:val="22"/>
              </w:rPr>
            </w:pPr>
            <w:r w:rsidRPr="00ED5914">
              <w:rPr>
                <w:sz w:val="22"/>
                <w:szCs w:val="22"/>
              </w:rPr>
              <w:t>1,149</w:t>
            </w:r>
          </w:p>
        </w:tc>
        <w:tc>
          <w:tcPr>
            <w:tcW w:w="2282" w:type="dxa"/>
            <w:tcBorders>
              <w:top w:val="nil"/>
              <w:left w:val="nil"/>
              <w:bottom w:val="single" w:sz="4" w:space="0" w:color="auto"/>
              <w:right w:val="single" w:sz="4" w:space="0" w:color="auto"/>
            </w:tcBorders>
            <w:noWrap/>
            <w:vAlign w:val="center"/>
            <w:hideMark/>
          </w:tcPr>
          <w:p w14:paraId="4695C6CD" w14:textId="77777777" w:rsidR="00976245" w:rsidRPr="00ED5914" w:rsidRDefault="00976245" w:rsidP="00976245">
            <w:pPr>
              <w:jc w:val="center"/>
              <w:rPr>
                <w:sz w:val="22"/>
                <w:szCs w:val="22"/>
              </w:rPr>
            </w:pPr>
            <w:r w:rsidRPr="00ED5914">
              <w:rPr>
                <w:sz w:val="22"/>
                <w:szCs w:val="22"/>
              </w:rPr>
              <w:t>2,53</w:t>
            </w:r>
          </w:p>
        </w:tc>
      </w:tr>
      <w:tr w:rsidR="00976245" w:rsidRPr="00ED5914" w14:paraId="666E6EB3"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287C6476" w14:textId="77777777" w:rsidR="00976245" w:rsidRPr="00ED5914" w:rsidRDefault="00976245" w:rsidP="00976245">
            <w:pPr>
              <w:jc w:val="center"/>
              <w:rPr>
                <w:sz w:val="22"/>
                <w:szCs w:val="22"/>
              </w:rPr>
            </w:pPr>
            <w:r w:rsidRPr="00ED5914">
              <w:rPr>
                <w:sz w:val="22"/>
                <w:szCs w:val="22"/>
              </w:rPr>
              <w:t>44</w:t>
            </w:r>
          </w:p>
        </w:tc>
        <w:tc>
          <w:tcPr>
            <w:tcW w:w="4169" w:type="dxa"/>
            <w:tcBorders>
              <w:top w:val="nil"/>
              <w:left w:val="nil"/>
              <w:bottom w:val="single" w:sz="4" w:space="0" w:color="auto"/>
              <w:right w:val="single" w:sz="4" w:space="0" w:color="auto"/>
            </w:tcBorders>
            <w:vAlign w:val="center"/>
            <w:hideMark/>
          </w:tcPr>
          <w:p w14:paraId="4726DE34" w14:textId="77777777" w:rsidR="00976245" w:rsidRPr="00ED5914" w:rsidRDefault="00976245" w:rsidP="00976245">
            <w:pPr>
              <w:rPr>
                <w:sz w:val="22"/>
                <w:szCs w:val="22"/>
              </w:rPr>
            </w:pPr>
            <w:r w:rsidRPr="00ED5914">
              <w:rPr>
                <w:sz w:val="22"/>
                <w:szCs w:val="22"/>
              </w:rPr>
              <w:t>Ջրավազանի ներքին մակերևույթի ջրամեկուսացում պոլիմերցեմենտային Ceresit CR-65 ջրամեկուսիչով , լողավազանների համար:</w:t>
            </w:r>
            <w:r w:rsidRPr="00ED5914">
              <w:rPr>
                <w:sz w:val="22"/>
                <w:szCs w:val="22"/>
              </w:rPr>
              <w:br/>
              <w:t>Ծախսը՝ 1.5 կգ/մ2 (1 մմ շերտ)</w:t>
            </w:r>
          </w:p>
        </w:tc>
        <w:tc>
          <w:tcPr>
            <w:tcW w:w="1317" w:type="dxa"/>
            <w:tcBorders>
              <w:top w:val="nil"/>
              <w:left w:val="nil"/>
              <w:bottom w:val="single" w:sz="4" w:space="0" w:color="auto"/>
              <w:right w:val="single" w:sz="4" w:space="0" w:color="auto"/>
            </w:tcBorders>
            <w:noWrap/>
            <w:vAlign w:val="center"/>
            <w:hideMark/>
          </w:tcPr>
          <w:p w14:paraId="39275AD7"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2</w:t>
            </w:r>
          </w:p>
        </w:tc>
        <w:tc>
          <w:tcPr>
            <w:tcW w:w="931" w:type="dxa"/>
            <w:tcBorders>
              <w:top w:val="nil"/>
              <w:left w:val="nil"/>
              <w:bottom w:val="single" w:sz="4" w:space="0" w:color="auto"/>
              <w:right w:val="single" w:sz="4" w:space="0" w:color="auto"/>
            </w:tcBorders>
            <w:vAlign w:val="center"/>
            <w:hideMark/>
          </w:tcPr>
          <w:p w14:paraId="35D4BDCD" w14:textId="77777777" w:rsidR="00976245" w:rsidRPr="00ED5914" w:rsidRDefault="00976245" w:rsidP="00976245">
            <w:pPr>
              <w:jc w:val="center"/>
              <w:rPr>
                <w:sz w:val="22"/>
                <w:szCs w:val="22"/>
              </w:rPr>
            </w:pPr>
            <w:r w:rsidRPr="00ED5914">
              <w:rPr>
                <w:sz w:val="22"/>
                <w:szCs w:val="22"/>
              </w:rPr>
              <w:t>17,00</w:t>
            </w:r>
          </w:p>
        </w:tc>
        <w:tc>
          <w:tcPr>
            <w:tcW w:w="1186" w:type="dxa"/>
            <w:tcBorders>
              <w:top w:val="nil"/>
              <w:left w:val="nil"/>
              <w:bottom w:val="single" w:sz="4" w:space="0" w:color="auto"/>
              <w:right w:val="single" w:sz="4" w:space="0" w:color="auto"/>
            </w:tcBorders>
            <w:noWrap/>
            <w:vAlign w:val="center"/>
            <w:hideMark/>
          </w:tcPr>
          <w:p w14:paraId="3D823731" w14:textId="77777777" w:rsidR="00976245" w:rsidRPr="00ED5914" w:rsidRDefault="00976245" w:rsidP="00976245">
            <w:pPr>
              <w:jc w:val="center"/>
              <w:rPr>
                <w:sz w:val="22"/>
                <w:szCs w:val="22"/>
              </w:rPr>
            </w:pPr>
            <w:r w:rsidRPr="00ED5914">
              <w:rPr>
                <w:sz w:val="22"/>
                <w:szCs w:val="22"/>
              </w:rPr>
              <w:t>2,726</w:t>
            </w:r>
          </w:p>
        </w:tc>
        <w:tc>
          <w:tcPr>
            <w:tcW w:w="2282" w:type="dxa"/>
            <w:tcBorders>
              <w:top w:val="nil"/>
              <w:left w:val="nil"/>
              <w:bottom w:val="single" w:sz="4" w:space="0" w:color="auto"/>
              <w:right w:val="single" w:sz="4" w:space="0" w:color="auto"/>
            </w:tcBorders>
            <w:noWrap/>
            <w:vAlign w:val="center"/>
            <w:hideMark/>
          </w:tcPr>
          <w:p w14:paraId="478C24D9" w14:textId="77777777" w:rsidR="00976245" w:rsidRPr="00ED5914" w:rsidRDefault="00976245" w:rsidP="00976245">
            <w:pPr>
              <w:jc w:val="center"/>
              <w:rPr>
                <w:sz w:val="22"/>
                <w:szCs w:val="22"/>
              </w:rPr>
            </w:pPr>
            <w:r w:rsidRPr="00ED5914">
              <w:rPr>
                <w:sz w:val="22"/>
                <w:szCs w:val="22"/>
              </w:rPr>
              <w:t>46,34</w:t>
            </w:r>
          </w:p>
        </w:tc>
      </w:tr>
      <w:tr w:rsidR="00976245" w:rsidRPr="00ED5914" w14:paraId="2E23DC98"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3599A903" w14:textId="77777777" w:rsidR="00976245" w:rsidRPr="00ED5914" w:rsidRDefault="00976245" w:rsidP="00976245">
            <w:pPr>
              <w:jc w:val="center"/>
              <w:rPr>
                <w:sz w:val="22"/>
                <w:szCs w:val="22"/>
              </w:rPr>
            </w:pPr>
            <w:r w:rsidRPr="00ED5914">
              <w:rPr>
                <w:sz w:val="22"/>
                <w:szCs w:val="22"/>
              </w:rPr>
              <w:t>45</w:t>
            </w:r>
          </w:p>
        </w:tc>
        <w:tc>
          <w:tcPr>
            <w:tcW w:w="4169" w:type="dxa"/>
            <w:tcBorders>
              <w:top w:val="nil"/>
              <w:left w:val="nil"/>
              <w:bottom w:val="single" w:sz="4" w:space="0" w:color="auto"/>
              <w:right w:val="single" w:sz="4" w:space="0" w:color="auto"/>
            </w:tcBorders>
            <w:vAlign w:val="center"/>
            <w:hideMark/>
          </w:tcPr>
          <w:p w14:paraId="62F5A5B7" w14:textId="77777777" w:rsidR="00976245" w:rsidRPr="00ED5914" w:rsidRDefault="00976245" w:rsidP="00976245">
            <w:pPr>
              <w:rPr>
                <w:sz w:val="22"/>
                <w:szCs w:val="22"/>
              </w:rPr>
            </w:pPr>
            <w:r w:rsidRPr="00ED5914">
              <w:rPr>
                <w:sz w:val="22"/>
                <w:szCs w:val="22"/>
              </w:rPr>
              <w:t>Ջրավազանի ներքին մակերևույթի ցեմենտ ավազե շաղախով սվաղում 20 մմ շերտով</w:t>
            </w:r>
            <w:r w:rsidRPr="00ED5914">
              <w:rPr>
                <w:sz w:val="22"/>
                <w:szCs w:val="22"/>
              </w:rPr>
              <w:br/>
              <w:t>20x20 բջիջով բազալտե ցանցով, ԲԿԱ Ø=4մմ</w:t>
            </w:r>
          </w:p>
        </w:tc>
        <w:tc>
          <w:tcPr>
            <w:tcW w:w="1317" w:type="dxa"/>
            <w:tcBorders>
              <w:top w:val="nil"/>
              <w:left w:val="nil"/>
              <w:bottom w:val="single" w:sz="4" w:space="0" w:color="auto"/>
              <w:right w:val="single" w:sz="4" w:space="0" w:color="auto"/>
            </w:tcBorders>
            <w:vAlign w:val="center"/>
            <w:hideMark/>
          </w:tcPr>
          <w:p w14:paraId="04E33E38"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2</w:t>
            </w:r>
          </w:p>
        </w:tc>
        <w:tc>
          <w:tcPr>
            <w:tcW w:w="931" w:type="dxa"/>
            <w:tcBorders>
              <w:top w:val="nil"/>
              <w:left w:val="nil"/>
              <w:bottom w:val="single" w:sz="4" w:space="0" w:color="auto"/>
              <w:right w:val="single" w:sz="4" w:space="0" w:color="auto"/>
            </w:tcBorders>
            <w:noWrap/>
            <w:vAlign w:val="center"/>
            <w:hideMark/>
          </w:tcPr>
          <w:p w14:paraId="1CD68A91" w14:textId="77777777" w:rsidR="00976245" w:rsidRPr="00ED5914" w:rsidRDefault="00976245" w:rsidP="00976245">
            <w:pPr>
              <w:jc w:val="center"/>
              <w:rPr>
                <w:sz w:val="22"/>
                <w:szCs w:val="22"/>
              </w:rPr>
            </w:pPr>
            <w:r w:rsidRPr="00ED5914">
              <w:rPr>
                <w:sz w:val="22"/>
                <w:szCs w:val="22"/>
              </w:rPr>
              <w:t>17,00</w:t>
            </w:r>
          </w:p>
        </w:tc>
        <w:tc>
          <w:tcPr>
            <w:tcW w:w="1186" w:type="dxa"/>
            <w:tcBorders>
              <w:top w:val="nil"/>
              <w:left w:val="nil"/>
              <w:bottom w:val="single" w:sz="4" w:space="0" w:color="auto"/>
              <w:right w:val="single" w:sz="4" w:space="0" w:color="auto"/>
            </w:tcBorders>
            <w:noWrap/>
            <w:vAlign w:val="center"/>
            <w:hideMark/>
          </w:tcPr>
          <w:p w14:paraId="6D8E9432" w14:textId="77777777" w:rsidR="00976245" w:rsidRPr="00ED5914" w:rsidRDefault="00976245" w:rsidP="00976245">
            <w:pPr>
              <w:jc w:val="center"/>
              <w:rPr>
                <w:sz w:val="22"/>
                <w:szCs w:val="22"/>
              </w:rPr>
            </w:pPr>
            <w:r w:rsidRPr="00ED5914">
              <w:rPr>
                <w:sz w:val="22"/>
                <w:szCs w:val="22"/>
              </w:rPr>
              <w:t>3,285</w:t>
            </w:r>
          </w:p>
        </w:tc>
        <w:tc>
          <w:tcPr>
            <w:tcW w:w="2282" w:type="dxa"/>
            <w:tcBorders>
              <w:top w:val="nil"/>
              <w:left w:val="nil"/>
              <w:bottom w:val="single" w:sz="4" w:space="0" w:color="auto"/>
              <w:right w:val="single" w:sz="4" w:space="0" w:color="auto"/>
            </w:tcBorders>
            <w:noWrap/>
            <w:vAlign w:val="center"/>
            <w:hideMark/>
          </w:tcPr>
          <w:p w14:paraId="11D832DC" w14:textId="77777777" w:rsidR="00976245" w:rsidRPr="00ED5914" w:rsidRDefault="00976245" w:rsidP="00976245">
            <w:pPr>
              <w:jc w:val="center"/>
              <w:rPr>
                <w:sz w:val="22"/>
                <w:szCs w:val="22"/>
              </w:rPr>
            </w:pPr>
            <w:r w:rsidRPr="00ED5914">
              <w:rPr>
                <w:sz w:val="22"/>
                <w:szCs w:val="22"/>
              </w:rPr>
              <w:t>55,84</w:t>
            </w:r>
          </w:p>
        </w:tc>
      </w:tr>
      <w:tr w:rsidR="00976245" w:rsidRPr="00ED5914" w14:paraId="609C0177"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30D26F50" w14:textId="77777777" w:rsidR="00976245" w:rsidRPr="00ED5914" w:rsidRDefault="00976245" w:rsidP="00976245">
            <w:pPr>
              <w:jc w:val="center"/>
              <w:rPr>
                <w:sz w:val="22"/>
                <w:szCs w:val="22"/>
              </w:rPr>
            </w:pPr>
            <w:r w:rsidRPr="00ED5914">
              <w:rPr>
                <w:sz w:val="22"/>
                <w:szCs w:val="22"/>
              </w:rPr>
              <w:t>46</w:t>
            </w:r>
          </w:p>
        </w:tc>
        <w:tc>
          <w:tcPr>
            <w:tcW w:w="4169" w:type="dxa"/>
            <w:tcBorders>
              <w:top w:val="nil"/>
              <w:left w:val="nil"/>
              <w:bottom w:val="single" w:sz="4" w:space="0" w:color="auto"/>
              <w:right w:val="single" w:sz="4" w:space="0" w:color="auto"/>
            </w:tcBorders>
            <w:vAlign w:val="center"/>
            <w:hideMark/>
          </w:tcPr>
          <w:p w14:paraId="14051D77" w14:textId="77777777" w:rsidR="00976245" w:rsidRPr="00ED5914" w:rsidRDefault="00976245" w:rsidP="00976245">
            <w:pPr>
              <w:rPr>
                <w:sz w:val="22"/>
                <w:szCs w:val="22"/>
              </w:rPr>
            </w:pPr>
            <w:r w:rsidRPr="00ED5914">
              <w:rPr>
                <w:sz w:val="22"/>
                <w:szCs w:val="22"/>
              </w:rPr>
              <w:t>Ջրավազանի ներքին մակերևույթի ներկում ջրավազանների համար նախատեսված լատեքսային ջրակայուն ներկով 120-160գ/մ2</w:t>
            </w:r>
          </w:p>
        </w:tc>
        <w:tc>
          <w:tcPr>
            <w:tcW w:w="1317" w:type="dxa"/>
            <w:tcBorders>
              <w:top w:val="nil"/>
              <w:left w:val="nil"/>
              <w:bottom w:val="single" w:sz="4" w:space="0" w:color="auto"/>
              <w:right w:val="single" w:sz="4" w:space="0" w:color="auto"/>
            </w:tcBorders>
            <w:vAlign w:val="center"/>
            <w:hideMark/>
          </w:tcPr>
          <w:p w14:paraId="23482A0F"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2</w:t>
            </w:r>
          </w:p>
        </w:tc>
        <w:tc>
          <w:tcPr>
            <w:tcW w:w="931" w:type="dxa"/>
            <w:tcBorders>
              <w:top w:val="nil"/>
              <w:left w:val="nil"/>
              <w:bottom w:val="single" w:sz="4" w:space="0" w:color="auto"/>
              <w:right w:val="single" w:sz="4" w:space="0" w:color="auto"/>
            </w:tcBorders>
            <w:noWrap/>
            <w:vAlign w:val="center"/>
            <w:hideMark/>
          </w:tcPr>
          <w:p w14:paraId="22825466" w14:textId="77777777" w:rsidR="00976245" w:rsidRPr="00ED5914" w:rsidRDefault="00976245" w:rsidP="00976245">
            <w:pPr>
              <w:jc w:val="center"/>
              <w:rPr>
                <w:sz w:val="22"/>
                <w:szCs w:val="22"/>
              </w:rPr>
            </w:pPr>
            <w:r w:rsidRPr="00ED5914">
              <w:rPr>
                <w:sz w:val="22"/>
                <w:szCs w:val="22"/>
              </w:rPr>
              <w:t>17,00</w:t>
            </w:r>
          </w:p>
        </w:tc>
        <w:tc>
          <w:tcPr>
            <w:tcW w:w="1186" w:type="dxa"/>
            <w:tcBorders>
              <w:top w:val="nil"/>
              <w:left w:val="nil"/>
              <w:bottom w:val="single" w:sz="4" w:space="0" w:color="auto"/>
              <w:right w:val="single" w:sz="4" w:space="0" w:color="auto"/>
            </w:tcBorders>
            <w:noWrap/>
            <w:vAlign w:val="center"/>
            <w:hideMark/>
          </w:tcPr>
          <w:p w14:paraId="7CEC8373" w14:textId="77777777" w:rsidR="00976245" w:rsidRPr="00ED5914" w:rsidRDefault="00976245" w:rsidP="00976245">
            <w:pPr>
              <w:jc w:val="center"/>
              <w:rPr>
                <w:sz w:val="22"/>
                <w:szCs w:val="22"/>
              </w:rPr>
            </w:pPr>
            <w:r w:rsidRPr="00ED5914">
              <w:rPr>
                <w:sz w:val="22"/>
                <w:szCs w:val="22"/>
              </w:rPr>
              <w:t>1,127</w:t>
            </w:r>
          </w:p>
        </w:tc>
        <w:tc>
          <w:tcPr>
            <w:tcW w:w="2282" w:type="dxa"/>
            <w:tcBorders>
              <w:top w:val="nil"/>
              <w:left w:val="nil"/>
              <w:bottom w:val="single" w:sz="4" w:space="0" w:color="auto"/>
              <w:right w:val="single" w:sz="4" w:space="0" w:color="auto"/>
            </w:tcBorders>
            <w:noWrap/>
            <w:vAlign w:val="center"/>
            <w:hideMark/>
          </w:tcPr>
          <w:p w14:paraId="187BCE0A" w14:textId="77777777" w:rsidR="00976245" w:rsidRPr="00ED5914" w:rsidRDefault="00976245" w:rsidP="00976245">
            <w:pPr>
              <w:jc w:val="center"/>
              <w:rPr>
                <w:sz w:val="22"/>
                <w:szCs w:val="22"/>
              </w:rPr>
            </w:pPr>
            <w:r w:rsidRPr="00ED5914">
              <w:rPr>
                <w:sz w:val="22"/>
                <w:szCs w:val="22"/>
              </w:rPr>
              <w:t>19,16</w:t>
            </w:r>
          </w:p>
        </w:tc>
      </w:tr>
      <w:tr w:rsidR="00976245" w:rsidRPr="00ED5914" w14:paraId="0F4DAA8D"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5BF11609" w14:textId="77777777" w:rsidR="00976245" w:rsidRPr="00ED5914" w:rsidRDefault="00976245" w:rsidP="00976245">
            <w:pPr>
              <w:jc w:val="center"/>
              <w:rPr>
                <w:sz w:val="22"/>
                <w:szCs w:val="22"/>
              </w:rPr>
            </w:pPr>
            <w:r w:rsidRPr="00ED5914">
              <w:rPr>
                <w:sz w:val="22"/>
                <w:szCs w:val="22"/>
              </w:rPr>
              <w:t>47</w:t>
            </w:r>
          </w:p>
        </w:tc>
        <w:tc>
          <w:tcPr>
            <w:tcW w:w="4169" w:type="dxa"/>
            <w:tcBorders>
              <w:top w:val="nil"/>
              <w:left w:val="nil"/>
              <w:bottom w:val="single" w:sz="4" w:space="0" w:color="auto"/>
              <w:right w:val="single" w:sz="4" w:space="0" w:color="auto"/>
            </w:tcBorders>
            <w:vAlign w:val="center"/>
            <w:hideMark/>
          </w:tcPr>
          <w:p w14:paraId="4AE72F03" w14:textId="77777777" w:rsidR="00976245" w:rsidRPr="00ED5914" w:rsidRDefault="00976245" w:rsidP="00976245">
            <w:pPr>
              <w:rPr>
                <w:sz w:val="22"/>
                <w:szCs w:val="22"/>
              </w:rPr>
            </w:pPr>
            <w:r w:rsidRPr="00ED5914">
              <w:rPr>
                <w:sz w:val="22"/>
                <w:szCs w:val="22"/>
              </w:rPr>
              <w:t xml:space="preserve">Արտաքին պատերի երեսպատում բազալտե սալերով 30մմ հաստ․ </w:t>
            </w:r>
          </w:p>
        </w:tc>
        <w:tc>
          <w:tcPr>
            <w:tcW w:w="1317" w:type="dxa"/>
            <w:tcBorders>
              <w:top w:val="nil"/>
              <w:left w:val="nil"/>
              <w:bottom w:val="single" w:sz="4" w:space="0" w:color="auto"/>
              <w:right w:val="single" w:sz="4" w:space="0" w:color="auto"/>
            </w:tcBorders>
            <w:noWrap/>
            <w:vAlign w:val="center"/>
            <w:hideMark/>
          </w:tcPr>
          <w:p w14:paraId="22035478"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2</w:t>
            </w:r>
          </w:p>
        </w:tc>
        <w:tc>
          <w:tcPr>
            <w:tcW w:w="931" w:type="dxa"/>
            <w:tcBorders>
              <w:top w:val="nil"/>
              <w:left w:val="nil"/>
              <w:bottom w:val="single" w:sz="4" w:space="0" w:color="auto"/>
              <w:right w:val="single" w:sz="4" w:space="0" w:color="auto"/>
            </w:tcBorders>
            <w:vAlign w:val="center"/>
            <w:hideMark/>
          </w:tcPr>
          <w:p w14:paraId="74CC32EB" w14:textId="77777777" w:rsidR="00976245" w:rsidRPr="00ED5914" w:rsidRDefault="00976245" w:rsidP="00976245">
            <w:pPr>
              <w:jc w:val="center"/>
              <w:rPr>
                <w:sz w:val="22"/>
                <w:szCs w:val="22"/>
              </w:rPr>
            </w:pPr>
            <w:r w:rsidRPr="00ED5914">
              <w:rPr>
                <w:sz w:val="22"/>
                <w:szCs w:val="22"/>
              </w:rPr>
              <w:t>3,40</w:t>
            </w:r>
          </w:p>
        </w:tc>
        <w:tc>
          <w:tcPr>
            <w:tcW w:w="1186" w:type="dxa"/>
            <w:tcBorders>
              <w:top w:val="nil"/>
              <w:left w:val="nil"/>
              <w:bottom w:val="single" w:sz="4" w:space="0" w:color="auto"/>
              <w:right w:val="single" w:sz="4" w:space="0" w:color="auto"/>
            </w:tcBorders>
            <w:noWrap/>
            <w:vAlign w:val="center"/>
            <w:hideMark/>
          </w:tcPr>
          <w:p w14:paraId="58CA4B78" w14:textId="77777777" w:rsidR="00976245" w:rsidRPr="00ED5914" w:rsidRDefault="00976245" w:rsidP="00976245">
            <w:pPr>
              <w:jc w:val="center"/>
              <w:rPr>
                <w:sz w:val="22"/>
                <w:szCs w:val="22"/>
              </w:rPr>
            </w:pPr>
            <w:r w:rsidRPr="00ED5914">
              <w:rPr>
                <w:sz w:val="22"/>
                <w:szCs w:val="22"/>
              </w:rPr>
              <w:t>26,697</w:t>
            </w:r>
          </w:p>
        </w:tc>
        <w:tc>
          <w:tcPr>
            <w:tcW w:w="2282" w:type="dxa"/>
            <w:tcBorders>
              <w:top w:val="nil"/>
              <w:left w:val="nil"/>
              <w:bottom w:val="single" w:sz="4" w:space="0" w:color="auto"/>
              <w:right w:val="single" w:sz="4" w:space="0" w:color="auto"/>
            </w:tcBorders>
            <w:noWrap/>
            <w:vAlign w:val="center"/>
            <w:hideMark/>
          </w:tcPr>
          <w:p w14:paraId="63BE1C39" w14:textId="77777777" w:rsidR="00976245" w:rsidRPr="00ED5914" w:rsidRDefault="00976245" w:rsidP="00976245">
            <w:pPr>
              <w:jc w:val="center"/>
              <w:rPr>
                <w:sz w:val="22"/>
                <w:szCs w:val="22"/>
              </w:rPr>
            </w:pPr>
            <w:r w:rsidRPr="00ED5914">
              <w:rPr>
                <w:sz w:val="22"/>
                <w:szCs w:val="22"/>
              </w:rPr>
              <w:t>90,77</w:t>
            </w:r>
          </w:p>
        </w:tc>
      </w:tr>
      <w:tr w:rsidR="00976245" w:rsidRPr="00ED5914" w14:paraId="7B27A134"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31948FA8" w14:textId="77777777" w:rsidR="00976245" w:rsidRPr="00ED5914" w:rsidRDefault="00976245" w:rsidP="00976245">
            <w:pPr>
              <w:jc w:val="center"/>
              <w:rPr>
                <w:sz w:val="22"/>
                <w:szCs w:val="22"/>
              </w:rPr>
            </w:pPr>
            <w:r w:rsidRPr="00ED5914">
              <w:rPr>
                <w:sz w:val="22"/>
                <w:szCs w:val="22"/>
              </w:rPr>
              <w:t>48</w:t>
            </w:r>
          </w:p>
        </w:tc>
        <w:tc>
          <w:tcPr>
            <w:tcW w:w="4169" w:type="dxa"/>
            <w:tcBorders>
              <w:top w:val="nil"/>
              <w:left w:val="nil"/>
              <w:bottom w:val="single" w:sz="4" w:space="0" w:color="auto"/>
              <w:right w:val="single" w:sz="4" w:space="0" w:color="auto"/>
            </w:tcBorders>
            <w:vAlign w:val="center"/>
            <w:hideMark/>
          </w:tcPr>
          <w:p w14:paraId="2B57EEDB" w14:textId="77777777" w:rsidR="00976245" w:rsidRPr="00ED5914" w:rsidRDefault="00976245" w:rsidP="00976245">
            <w:pPr>
              <w:rPr>
                <w:sz w:val="22"/>
                <w:szCs w:val="22"/>
              </w:rPr>
            </w:pPr>
            <w:r w:rsidRPr="00ED5914">
              <w:rPr>
                <w:sz w:val="22"/>
                <w:szCs w:val="22"/>
              </w:rPr>
              <w:t>Գլխադիրների իրականացում  բազալտե սալիկներով  450մմ  9,9գծմ 80մմ</w:t>
            </w:r>
          </w:p>
        </w:tc>
        <w:tc>
          <w:tcPr>
            <w:tcW w:w="1317" w:type="dxa"/>
            <w:tcBorders>
              <w:top w:val="nil"/>
              <w:left w:val="nil"/>
              <w:bottom w:val="single" w:sz="4" w:space="0" w:color="auto"/>
              <w:right w:val="single" w:sz="4" w:space="0" w:color="auto"/>
            </w:tcBorders>
            <w:vAlign w:val="center"/>
            <w:hideMark/>
          </w:tcPr>
          <w:p w14:paraId="677324B1"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2</w:t>
            </w:r>
          </w:p>
        </w:tc>
        <w:tc>
          <w:tcPr>
            <w:tcW w:w="931" w:type="dxa"/>
            <w:tcBorders>
              <w:top w:val="nil"/>
              <w:left w:val="nil"/>
              <w:bottom w:val="single" w:sz="4" w:space="0" w:color="auto"/>
              <w:right w:val="single" w:sz="4" w:space="0" w:color="auto"/>
            </w:tcBorders>
            <w:noWrap/>
            <w:vAlign w:val="center"/>
            <w:hideMark/>
          </w:tcPr>
          <w:p w14:paraId="47539209" w14:textId="77777777" w:rsidR="00976245" w:rsidRPr="00ED5914" w:rsidRDefault="00976245" w:rsidP="00976245">
            <w:pPr>
              <w:jc w:val="center"/>
              <w:rPr>
                <w:sz w:val="22"/>
                <w:szCs w:val="22"/>
              </w:rPr>
            </w:pPr>
            <w:r w:rsidRPr="00ED5914">
              <w:rPr>
                <w:sz w:val="22"/>
                <w:szCs w:val="22"/>
              </w:rPr>
              <w:t>4,46</w:t>
            </w:r>
          </w:p>
        </w:tc>
        <w:tc>
          <w:tcPr>
            <w:tcW w:w="1186" w:type="dxa"/>
            <w:tcBorders>
              <w:top w:val="nil"/>
              <w:left w:val="nil"/>
              <w:bottom w:val="single" w:sz="4" w:space="0" w:color="auto"/>
              <w:right w:val="single" w:sz="4" w:space="0" w:color="auto"/>
            </w:tcBorders>
            <w:noWrap/>
            <w:vAlign w:val="center"/>
            <w:hideMark/>
          </w:tcPr>
          <w:p w14:paraId="6C164726" w14:textId="77777777" w:rsidR="00976245" w:rsidRPr="00ED5914" w:rsidRDefault="00976245" w:rsidP="00976245">
            <w:pPr>
              <w:jc w:val="center"/>
              <w:rPr>
                <w:sz w:val="22"/>
                <w:szCs w:val="22"/>
              </w:rPr>
            </w:pPr>
            <w:r w:rsidRPr="00ED5914">
              <w:rPr>
                <w:sz w:val="22"/>
                <w:szCs w:val="22"/>
              </w:rPr>
              <w:t>24,854</w:t>
            </w:r>
          </w:p>
        </w:tc>
        <w:tc>
          <w:tcPr>
            <w:tcW w:w="2282" w:type="dxa"/>
            <w:tcBorders>
              <w:top w:val="nil"/>
              <w:left w:val="nil"/>
              <w:bottom w:val="single" w:sz="4" w:space="0" w:color="auto"/>
              <w:right w:val="single" w:sz="4" w:space="0" w:color="auto"/>
            </w:tcBorders>
            <w:noWrap/>
            <w:vAlign w:val="center"/>
            <w:hideMark/>
          </w:tcPr>
          <w:p w14:paraId="2DB45B84" w14:textId="77777777" w:rsidR="00976245" w:rsidRPr="00ED5914" w:rsidRDefault="00976245" w:rsidP="00976245">
            <w:pPr>
              <w:jc w:val="center"/>
              <w:rPr>
                <w:sz w:val="22"/>
                <w:szCs w:val="22"/>
              </w:rPr>
            </w:pPr>
            <w:r w:rsidRPr="00ED5914">
              <w:rPr>
                <w:sz w:val="22"/>
                <w:szCs w:val="22"/>
              </w:rPr>
              <w:t>110,72</w:t>
            </w:r>
          </w:p>
        </w:tc>
      </w:tr>
      <w:tr w:rsidR="00976245" w:rsidRPr="00ED5914" w14:paraId="305058F1"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3A604852" w14:textId="77777777" w:rsidR="00976245" w:rsidRPr="00ED5914" w:rsidRDefault="00976245" w:rsidP="00976245">
            <w:pPr>
              <w:jc w:val="center"/>
              <w:rPr>
                <w:sz w:val="22"/>
                <w:szCs w:val="22"/>
              </w:rPr>
            </w:pPr>
            <w:r w:rsidRPr="00ED5914">
              <w:rPr>
                <w:sz w:val="22"/>
                <w:szCs w:val="22"/>
              </w:rPr>
              <w:t> </w:t>
            </w:r>
          </w:p>
        </w:tc>
        <w:tc>
          <w:tcPr>
            <w:tcW w:w="4169" w:type="dxa"/>
            <w:tcBorders>
              <w:top w:val="nil"/>
              <w:left w:val="nil"/>
              <w:bottom w:val="single" w:sz="4" w:space="0" w:color="auto"/>
              <w:right w:val="single" w:sz="4" w:space="0" w:color="auto"/>
            </w:tcBorders>
            <w:vAlign w:val="center"/>
            <w:hideMark/>
          </w:tcPr>
          <w:p w14:paraId="1AC33228" w14:textId="77777777" w:rsidR="00976245" w:rsidRPr="00ED5914" w:rsidRDefault="00976245" w:rsidP="00976245">
            <w:pPr>
              <w:rPr>
                <w:b/>
                <w:bCs/>
                <w:sz w:val="22"/>
                <w:szCs w:val="22"/>
              </w:rPr>
            </w:pPr>
            <w:r w:rsidRPr="00ED5914">
              <w:rPr>
                <w:b/>
                <w:bCs/>
                <w:sz w:val="22"/>
                <w:szCs w:val="22"/>
              </w:rPr>
              <w:t>Ջրավազանի տեխնոլոգիական մաս</w:t>
            </w:r>
          </w:p>
        </w:tc>
        <w:tc>
          <w:tcPr>
            <w:tcW w:w="1317" w:type="dxa"/>
            <w:tcBorders>
              <w:top w:val="nil"/>
              <w:left w:val="nil"/>
              <w:bottom w:val="single" w:sz="4" w:space="0" w:color="auto"/>
              <w:right w:val="single" w:sz="4" w:space="0" w:color="auto"/>
            </w:tcBorders>
            <w:vAlign w:val="center"/>
            <w:hideMark/>
          </w:tcPr>
          <w:p w14:paraId="4D67DD21" w14:textId="77777777" w:rsidR="00976245" w:rsidRPr="00ED5914" w:rsidRDefault="00976245" w:rsidP="00976245">
            <w:pPr>
              <w:jc w:val="center"/>
              <w:rPr>
                <w:sz w:val="22"/>
                <w:szCs w:val="22"/>
              </w:rPr>
            </w:pPr>
            <w:r w:rsidRPr="00ED5914">
              <w:rPr>
                <w:sz w:val="22"/>
                <w:szCs w:val="22"/>
              </w:rPr>
              <w:t> </w:t>
            </w:r>
          </w:p>
        </w:tc>
        <w:tc>
          <w:tcPr>
            <w:tcW w:w="931" w:type="dxa"/>
            <w:tcBorders>
              <w:top w:val="nil"/>
              <w:left w:val="nil"/>
              <w:bottom w:val="single" w:sz="4" w:space="0" w:color="auto"/>
              <w:right w:val="single" w:sz="4" w:space="0" w:color="auto"/>
            </w:tcBorders>
            <w:vAlign w:val="center"/>
            <w:hideMark/>
          </w:tcPr>
          <w:p w14:paraId="249B2876" w14:textId="77777777" w:rsidR="00976245" w:rsidRPr="00ED5914" w:rsidRDefault="00976245" w:rsidP="00976245">
            <w:pPr>
              <w:jc w:val="center"/>
              <w:rPr>
                <w:sz w:val="22"/>
                <w:szCs w:val="22"/>
              </w:rPr>
            </w:pPr>
            <w:r w:rsidRPr="00ED5914">
              <w:rPr>
                <w:sz w:val="22"/>
                <w:szCs w:val="22"/>
              </w:rPr>
              <w:t> </w:t>
            </w:r>
          </w:p>
        </w:tc>
        <w:tc>
          <w:tcPr>
            <w:tcW w:w="1186" w:type="dxa"/>
            <w:tcBorders>
              <w:top w:val="nil"/>
              <w:left w:val="nil"/>
              <w:bottom w:val="single" w:sz="4" w:space="0" w:color="auto"/>
              <w:right w:val="single" w:sz="4" w:space="0" w:color="auto"/>
            </w:tcBorders>
            <w:noWrap/>
            <w:vAlign w:val="center"/>
            <w:hideMark/>
          </w:tcPr>
          <w:p w14:paraId="6F6BF8CD" w14:textId="77777777" w:rsidR="00976245" w:rsidRPr="00ED5914" w:rsidRDefault="00976245" w:rsidP="00976245">
            <w:pPr>
              <w:jc w:val="center"/>
              <w:rPr>
                <w:sz w:val="22"/>
                <w:szCs w:val="22"/>
              </w:rPr>
            </w:pPr>
            <w:r w:rsidRPr="00ED5914">
              <w:rPr>
                <w:sz w:val="22"/>
                <w:szCs w:val="22"/>
              </w:rPr>
              <w:t> </w:t>
            </w:r>
          </w:p>
        </w:tc>
        <w:tc>
          <w:tcPr>
            <w:tcW w:w="2282" w:type="dxa"/>
            <w:tcBorders>
              <w:top w:val="nil"/>
              <w:left w:val="nil"/>
              <w:bottom w:val="single" w:sz="4" w:space="0" w:color="auto"/>
              <w:right w:val="single" w:sz="4" w:space="0" w:color="auto"/>
            </w:tcBorders>
            <w:noWrap/>
            <w:vAlign w:val="center"/>
            <w:hideMark/>
          </w:tcPr>
          <w:p w14:paraId="1C34CAAF" w14:textId="77777777" w:rsidR="00976245" w:rsidRPr="00ED5914" w:rsidRDefault="00976245" w:rsidP="00976245">
            <w:pPr>
              <w:jc w:val="center"/>
              <w:rPr>
                <w:sz w:val="22"/>
                <w:szCs w:val="22"/>
              </w:rPr>
            </w:pPr>
            <w:r w:rsidRPr="00ED5914">
              <w:rPr>
                <w:sz w:val="22"/>
                <w:szCs w:val="22"/>
              </w:rPr>
              <w:t> </w:t>
            </w:r>
          </w:p>
        </w:tc>
      </w:tr>
      <w:tr w:rsidR="00976245" w:rsidRPr="00ED5914" w14:paraId="56CA2028"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1570E654" w14:textId="77777777" w:rsidR="00976245" w:rsidRPr="00ED5914" w:rsidRDefault="00976245" w:rsidP="00976245">
            <w:pPr>
              <w:jc w:val="center"/>
              <w:rPr>
                <w:sz w:val="22"/>
                <w:szCs w:val="22"/>
              </w:rPr>
            </w:pPr>
            <w:r w:rsidRPr="00ED5914">
              <w:rPr>
                <w:sz w:val="22"/>
                <w:szCs w:val="22"/>
              </w:rPr>
              <w:t>49</w:t>
            </w:r>
          </w:p>
        </w:tc>
        <w:tc>
          <w:tcPr>
            <w:tcW w:w="4169" w:type="dxa"/>
            <w:tcBorders>
              <w:top w:val="nil"/>
              <w:left w:val="nil"/>
              <w:bottom w:val="single" w:sz="4" w:space="0" w:color="auto"/>
              <w:right w:val="single" w:sz="4" w:space="0" w:color="auto"/>
            </w:tcBorders>
            <w:vAlign w:val="center"/>
            <w:hideMark/>
          </w:tcPr>
          <w:p w14:paraId="2740D0A6" w14:textId="77777777" w:rsidR="00976245" w:rsidRPr="00ED5914" w:rsidRDefault="00976245" w:rsidP="00976245">
            <w:pPr>
              <w:rPr>
                <w:sz w:val="22"/>
                <w:szCs w:val="22"/>
              </w:rPr>
            </w:pPr>
            <w:r w:rsidRPr="00ED5914">
              <w:rPr>
                <w:sz w:val="22"/>
                <w:szCs w:val="22"/>
              </w:rPr>
              <w:t>Խրամուղու փորում ձեռքով</w:t>
            </w:r>
          </w:p>
        </w:tc>
        <w:tc>
          <w:tcPr>
            <w:tcW w:w="1317" w:type="dxa"/>
            <w:tcBorders>
              <w:top w:val="nil"/>
              <w:left w:val="nil"/>
              <w:bottom w:val="single" w:sz="4" w:space="0" w:color="auto"/>
              <w:right w:val="single" w:sz="4" w:space="0" w:color="auto"/>
            </w:tcBorders>
            <w:vAlign w:val="center"/>
            <w:hideMark/>
          </w:tcPr>
          <w:p w14:paraId="7C91499E"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6CC22004" w14:textId="77777777" w:rsidR="00976245" w:rsidRPr="00ED5914" w:rsidRDefault="00976245" w:rsidP="00976245">
            <w:pPr>
              <w:jc w:val="center"/>
              <w:rPr>
                <w:sz w:val="22"/>
                <w:szCs w:val="22"/>
              </w:rPr>
            </w:pPr>
            <w:r w:rsidRPr="00ED5914">
              <w:rPr>
                <w:sz w:val="22"/>
                <w:szCs w:val="22"/>
              </w:rPr>
              <w:t>3,30</w:t>
            </w:r>
          </w:p>
        </w:tc>
        <w:tc>
          <w:tcPr>
            <w:tcW w:w="1186" w:type="dxa"/>
            <w:tcBorders>
              <w:top w:val="nil"/>
              <w:left w:val="nil"/>
              <w:bottom w:val="single" w:sz="4" w:space="0" w:color="auto"/>
              <w:right w:val="single" w:sz="4" w:space="0" w:color="auto"/>
            </w:tcBorders>
            <w:noWrap/>
            <w:vAlign w:val="center"/>
            <w:hideMark/>
          </w:tcPr>
          <w:p w14:paraId="6E532FC3" w14:textId="77777777" w:rsidR="00976245" w:rsidRPr="00ED5914" w:rsidRDefault="00976245" w:rsidP="00976245">
            <w:pPr>
              <w:jc w:val="center"/>
              <w:rPr>
                <w:sz w:val="22"/>
                <w:szCs w:val="22"/>
              </w:rPr>
            </w:pPr>
            <w:r w:rsidRPr="00ED5914">
              <w:rPr>
                <w:sz w:val="22"/>
                <w:szCs w:val="22"/>
              </w:rPr>
              <w:t>3,506</w:t>
            </w:r>
          </w:p>
        </w:tc>
        <w:tc>
          <w:tcPr>
            <w:tcW w:w="2282" w:type="dxa"/>
            <w:tcBorders>
              <w:top w:val="nil"/>
              <w:left w:val="nil"/>
              <w:bottom w:val="single" w:sz="4" w:space="0" w:color="auto"/>
              <w:right w:val="single" w:sz="4" w:space="0" w:color="auto"/>
            </w:tcBorders>
            <w:noWrap/>
            <w:vAlign w:val="center"/>
            <w:hideMark/>
          </w:tcPr>
          <w:p w14:paraId="085C44DA" w14:textId="77777777" w:rsidR="00976245" w:rsidRPr="00ED5914" w:rsidRDefault="00976245" w:rsidP="00976245">
            <w:pPr>
              <w:jc w:val="center"/>
              <w:rPr>
                <w:sz w:val="22"/>
                <w:szCs w:val="22"/>
              </w:rPr>
            </w:pPr>
            <w:r w:rsidRPr="00ED5914">
              <w:rPr>
                <w:sz w:val="22"/>
                <w:szCs w:val="22"/>
              </w:rPr>
              <w:t>11,57</w:t>
            </w:r>
          </w:p>
        </w:tc>
      </w:tr>
      <w:tr w:rsidR="00976245" w:rsidRPr="00ED5914" w14:paraId="7D4C5FAC"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23408AE1" w14:textId="77777777" w:rsidR="00976245" w:rsidRPr="00ED5914" w:rsidRDefault="00976245" w:rsidP="00976245">
            <w:pPr>
              <w:jc w:val="center"/>
              <w:rPr>
                <w:sz w:val="22"/>
                <w:szCs w:val="22"/>
              </w:rPr>
            </w:pPr>
            <w:r w:rsidRPr="00ED5914">
              <w:rPr>
                <w:sz w:val="22"/>
                <w:szCs w:val="22"/>
              </w:rPr>
              <w:t>50</w:t>
            </w:r>
          </w:p>
        </w:tc>
        <w:tc>
          <w:tcPr>
            <w:tcW w:w="4169" w:type="dxa"/>
            <w:tcBorders>
              <w:top w:val="nil"/>
              <w:left w:val="nil"/>
              <w:bottom w:val="single" w:sz="4" w:space="0" w:color="auto"/>
              <w:right w:val="single" w:sz="4" w:space="0" w:color="auto"/>
            </w:tcBorders>
            <w:vAlign w:val="center"/>
            <w:hideMark/>
          </w:tcPr>
          <w:p w14:paraId="7E1CA63D" w14:textId="77777777" w:rsidR="00976245" w:rsidRPr="00ED5914" w:rsidRDefault="00976245" w:rsidP="00976245">
            <w:pPr>
              <w:rPr>
                <w:sz w:val="22"/>
                <w:szCs w:val="22"/>
              </w:rPr>
            </w:pPr>
            <w:r w:rsidRPr="00ED5914">
              <w:rPr>
                <w:sz w:val="22"/>
                <w:szCs w:val="22"/>
              </w:rPr>
              <w:t>Ավազե նախապատրաստական շերտ խողովակների տակ</w:t>
            </w:r>
          </w:p>
        </w:tc>
        <w:tc>
          <w:tcPr>
            <w:tcW w:w="1317" w:type="dxa"/>
            <w:tcBorders>
              <w:top w:val="nil"/>
              <w:left w:val="nil"/>
              <w:bottom w:val="single" w:sz="4" w:space="0" w:color="auto"/>
              <w:right w:val="single" w:sz="4" w:space="0" w:color="auto"/>
            </w:tcBorders>
            <w:vAlign w:val="center"/>
            <w:hideMark/>
          </w:tcPr>
          <w:p w14:paraId="2C225D76"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3D682F8A" w14:textId="77777777" w:rsidR="00976245" w:rsidRPr="00ED5914" w:rsidRDefault="00976245" w:rsidP="00976245">
            <w:pPr>
              <w:jc w:val="center"/>
              <w:rPr>
                <w:sz w:val="22"/>
                <w:szCs w:val="22"/>
              </w:rPr>
            </w:pPr>
            <w:r w:rsidRPr="00ED5914">
              <w:rPr>
                <w:sz w:val="22"/>
                <w:szCs w:val="22"/>
              </w:rPr>
              <w:t>0,6</w:t>
            </w:r>
          </w:p>
        </w:tc>
        <w:tc>
          <w:tcPr>
            <w:tcW w:w="1186" w:type="dxa"/>
            <w:tcBorders>
              <w:top w:val="nil"/>
              <w:left w:val="nil"/>
              <w:bottom w:val="single" w:sz="4" w:space="0" w:color="auto"/>
              <w:right w:val="single" w:sz="4" w:space="0" w:color="auto"/>
            </w:tcBorders>
            <w:noWrap/>
            <w:vAlign w:val="center"/>
            <w:hideMark/>
          </w:tcPr>
          <w:p w14:paraId="60F49966" w14:textId="77777777" w:rsidR="00976245" w:rsidRPr="00ED5914" w:rsidRDefault="00976245" w:rsidP="00976245">
            <w:pPr>
              <w:jc w:val="center"/>
              <w:rPr>
                <w:sz w:val="22"/>
                <w:szCs w:val="22"/>
              </w:rPr>
            </w:pPr>
            <w:r w:rsidRPr="00ED5914">
              <w:rPr>
                <w:sz w:val="22"/>
                <w:szCs w:val="22"/>
              </w:rPr>
              <w:t>13,034</w:t>
            </w:r>
          </w:p>
        </w:tc>
        <w:tc>
          <w:tcPr>
            <w:tcW w:w="2282" w:type="dxa"/>
            <w:tcBorders>
              <w:top w:val="nil"/>
              <w:left w:val="nil"/>
              <w:bottom w:val="single" w:sz="4" w:space="0" w:color="auto"/>
              <w:right w:val="single" w:sz="4" w:space="0" w:color="auto"/>
            </w:tcBorders>
            <w:noWrap/>
            <w:vAlign w:val="center"/>
            <w:hideMark/>
          </w:tcPr>
          <w:p w14:paraId="22ADB6D9" w14:textId="77777777" w:rsidR="00976245" w:rsidRPr="00ED5914" w:rsidRDefault="00976245" w:rsidP="00976245">
            <w:pPr>
              <w:jc w:val="center"/>
              <w:rPr>
                <w:sz w:val="22"/>
                <w:szCs w:val="22"/>
              </w:rPr>
            </w:pPr>
            <w:r w:rsidRPr="00ED5914">
              <w:rPr>
                <w:sz w:val="22"/>
                <w:szCs w:val="22"/>
              </w:rPr>
              <w:t>7,82</w:t>
            </w:r>
          </w:p>
        </w:tc>
      </w:tr>
      <w:tr w:rsidR="00976245" w:rsidRPr="00ED5914" w14:paraId="74042C8C"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75FF3634" w14:textId="77777777" w:rsidR="00976245" w:rsidRPr="00ED5914" w:rsidRDefault="00976245" w:rsidP="00976245">
            <w:pPr>
              <w:jc w:val="center"/>
              <w:rPr>
                <w:sz w:val="22"/>
                <w:szCs w:val="22"/>
              </w:rPr>
            </w:pPr>
            <w:r w:rsidRPr="00ED5914">
              <w:rPr>
                <w:sz w:val="22"/>
                <w:szCs w:val="22"/>
              </w:rPr>
              <w:t>51</w:t>
            </w:r>
          </w:p>
        </w:tc>
        <w:tc>
          <w:tcPr>
            <w:tcW w:w="4169" w:type="dxa"/>
            <w:tcBorders>
              <w:top w:val="nil"/>
              <w:left w:val="nil"/>
              <w:bottom w:val="single" w:sz="4" w:space="0" w:color="auto"/>
              <w:right w:val="single" w:sz="4" w:space="0" w:color="auto"/>
            </w:tcBorders>
            <w:vAlign w:val="center"/>
            <w:hideMark/>
          </w:tcPr>
          <w:p w14:paraId="5ACF584F" w14:textId="77777777" w:rsidR="00976245" w:rsidRPr="00ED5914" w:rsidRDefault="00976245" w:rsidP="00976245">
            <w:pPr>
              <w:rPr>
                <w:sz w:val="22"/>
                <w:szCs w:val="22"/>
              </w:rPr>
            </w:pPr>
            <w:r w:rsidRPr="00ED5914">
              <w:rPr>
                <w:sz w:val="22"/>
                <w:szCs w:val="22"/>
              </w:rPr>
              <w:t xml:space="preserve">Պողպատե խողովակ Ø40 փորձարկումով  </w:t>
            </w:r>
          </w:p>
        </w:tc>
        <w:tc>
          <w:tcPr>
            <w:tcW w:w="1317" w:type="dxa"/>
            <w:tcBorders>
              <w:top w:val="nil"/>
              <w:left w:val="nil"/>
              <w:bottom w:val="single" w:sz="4" w:space="0" w:color="auto"/>
              <w:right w:val="single" w:sz="4" w:space="0" w:color="auto"/>
            </w:tcBorders>
            <w:vAlign w:val="center"/>
            <w:hideMark/>
          </w:tcPr>
          <w:p w14:paraId="5F7BAC6F" w14:textId="77777777" w:rsidR="00976245" w:rsidRPr="00ED5914" w:rsidRDefault="00976245" w:rsidP="00976245">
            <w:pPr>
              <w:jc w:val="center"/>
              <w:rPr>
                <w:sz w:val="22"/>
                <w:szCs w:val="22"/>
              </w:rPr>
            </w:pPr>
            <w:r w:rsidRPr="00ED5914">
              <w:rPr>
                <w:sz w:val="22"/>
                <w:szCs w:val="22"/>
              </w:rPr>
              <w:t>գծմ</w:t>
            </w:r>
          </w:p>
        </w:tc>
        <w:tc>
          <w:tcPr>
            <w:tcW w:w="931" w:type="dxa"/>
            <w:tcBorders>
              <w:top w:val="nil"/>
              <w:left w:val="nil"/>
              <w:bottom w:val="single" w:sz="4" w:space="0" w:color="auto"/>
              <w:right w:val="single" w:sz="4" w:space="0" w:color="auto"/>
            </w:tcBorders>
            <w:vAlign w:val="center"/>
            <w:hideMark/>
          </w:tcPr>
          <w:p w14:paraId="26930115" w14:textId="77777777" w:rsidR="00976245" w:rsidRPr="00ED5914" w:rsidRDefault="00976245" w:rsidP="00976245">
            <w:pPr>
              <w:jc w:val="center"/>
              <w:rPr>
                <w:sz w:val="22"/>
                <w:szCs w:val="22"/>
              </w:rPr>
            </w:pPr>
            <w:r w:rsidRPr="00ED5914">
              <w:rPr>
                <w:sz w:val="22"/>
                <w:szCs w:val="22"/>
              </w:rPr>
              <w:t>12,0</w:t>
            </w:r>
          </w:p>
        </w:tc>
        <w:tc>
          <w:tcPr>
            <w:tcW w:w="1186" w:type="dxa"/>
            <w:tcBorders>
              <w:top w:val="nil"/>
              <w:left w:val="nil"/>
              <w:bottom w:val="single" w:sz="4" w:space="0" w:color="auto"/>
              <w:right w:val="single" w:sz="4" w:space="0" w:color="auto"/>
            </w:tcBorders>
            <w:noWrap/>
            <w:vAlign w:val="center"/>
            <w:hideMark/>
          </w:tcPr>
          <w:p w14:paraId="709D458A" w14:textId="77777777" w:rsidR="00976245" w:rsidRPr="00ED5914" w:rsidRDefault="00976245" w:rsidP="00976245">
            <w:pPr>
              <w:jc w:val="center"/>
              <w:rPr>
                <w:sz w:val="22"/>
                <w:szCs w:val="22"/>
              </w:rPr>
            </w:pPr>
            <w:r w:rsidRPr="00ED5914">
              <w:rPr>
                <w:sz w:val="22"/>
                <w:szCs w:val="22"/>
              </w:rPr>
              <w:t>2,096</w:t>
            </w:r>
          </w:p>
        </w:tc>
        <w:tc>
          <w:tcPr>
            <w:tcW w:w="2282" w:type="dxa"/>
            <w:tcBorders>
              <w:top w:val="nil"/>
              <w:left w:val="nil"/>
              <w:bottom w:val="single" w:sz="4" w:space="0" w:color="auto"/>
              <w:right w:val="single" w:sz="4" w:space="0" w:color="auto"/>
            </w:tcBorders>
            <w:noWrap/>
            <w:vAlign w:val="center"/>
            <w:hideMark/>
          </w:tcPr>
          <w:p w14:paraId="5C81A0D6" w14:textId="77777777" w:rsidR="00976245" w:rsidRPr="00ED5914" w:rsidRDefault="00976245" w:rsidP="00976245">
            <w:pPr>
              <w:jc w:val="center"/>
              <w:rPr>
                <w:sz w:val="22"/>
                <w:szCs w:val="22"/>
              </w:rPr>
            </w:pPr>
            <w:r w:rsidRPr="00ED5914">
              <w:rPr>
                <w:sz w:val="22"/>
                <w:szCs w:val="22"/>
              </w:rPr>
              <w:t>25,15</w:t>
            </w:r>
          </w:p>
        </w:tc>
      </w:tr>
      <w:tr w:rsidR="00976245" w:rsidRPr="00ED5914" w14:paraId="4DF7C1C6"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5F2DEBE5" w14:textId="77777777" w:rsidR="00976245" w:rsidRPr="00ED5914" w:rsidRDefault="00976245" w:rsidP="00976245">
            <w:pPr>
              <w:jc w:val="center"/>
              <w:rPr>
                <w:sz w:val="22"/>
                <w:szCs w:val="22"/>
              </w:rPr>
            </w:pPr>
            <w:r w:rsidRPr="00ED5914">
              <w:rPr>
                <w:sz w:val="22"/>
                <w:szCs w:val="22"/>
              </w:rPr>
              <w:t>52</w:t>
            </w:r>
          </w:p>
        </w:tc>
        <w:tc>
          <w:tcPr>
            <w:tcW w:w="4169" w:type="dxa"/>
            <w:tcBorders>
              <w:top w:val="nil"/>
              <w:left w:val="nil"/>
              <w:bottom w:val="single" w:sz="4" w:space="0" w:color="auto"/>
              <w:right w:val="single" w:sz="4" w:space="0" w:color="auto"/>
            </w:tcBorders>
            <w:vAlign w:val="center"/>
            <w:hideMark/>
          </w:tcPr>
          <w:p w14:paraId="7FBFA5E6" w14:textId="77777777" w:rsidR="00976245" w:rsidRPr="00ED5914" w:rsidRDefault="00976245" w:rsidP="00976245">
            <w:pPr>
              <w:rPr>
                <w:sz w:val="22"/>
                <w:szCs w:val="22"/>
              </w:rPr>
            </w:pPr>
            <w:r w:rsidRPr="00ED5914">
              <w:rPr>
                <w:sz w:val="22"/>
                <w:szCs w:val="22"/>
              </w:rPr>
              <w:t xml:space="preserve">Պողպատե խողովակ Ø50 փորձարկումով  </w:t>
            </w:r>
          </w:p>
        </w:tc>
        <w:tc>
          <w:tcPr>
            <w:tcW w:w="1317" w:type="dxa"/>
            <w:tcBorders>
              <w:top w:val="nil"/>
              <w:left w:val="nil"/>
              <w:bottom w:val="single" w:sz="4" w:space="0" w:color="auto"/>
              <w:right w:val="single" w:sz="4" w:space="0" w:color="auto"/>
            </w:tcBorders>
            <w:vAlign w:val="center"/>
            <w:hideMark/>
          </w:tcPr>
          <w:p w14:paraId="764C7677" w14:textId="77777777" w:rsidR="00976245" w:rsidRPr="00ED5914" w:rsidRDefault="00976245" w:rsidP="00976245">
            <w:pPr>
              <w:jc w:val="center"/>
              <w:rPr>
                <w:sz w:val="22"/>
                <w:szCs w:val="22"/>
              </w:rPr>
            </w:pPr>
            <w:r w:rsidRPr="00ED5914">
              <w:rPr>
                <w:sz w:val="22"/>
                <w:szCs w:val="22"/>
              </w:rPr>
              <w:t>գծմ</w:t>
            </w:r>
          </w:p>
        </w:tc>
        <w:tc>
          <w:tcPr>
            <w:tcW w:w="931" w:type="dxa"/>
            <w:tcBorders>
              <w:top w:val="nil"/>
              <w:left w:val="nil"/>
              <w:bottom w:val="single" w:sz="4" w:space="0" w:color="auto"/>
              <w:right w:val="single" w:sz="4" w:space="0" w:color="auto"/>
            </w:tcBorders>
            <w:vAlign w:val="center"/>
            <w:hideMark/>
          </w:tcPr>
          <w:p w14:paraId="6E69B4A1" w14:textId="77777777" w:rsidR="00976245" w:rsidRPr="00ED5914" w:rsidRDefault="00976245" w:rsidP="00976245">
            <w:pPr>
              <w:jc w:val="center"/>
              <w:rPr>
                <w:sz w:val="22"/>
                <w:szCs w:val="22"/>
              </w:rPr>
            </w:pPr>
            <w:r w:rsidRPr="00ED5914">
              <w:rPr>
                <w:sz w:val="22"/>
                <w:szCs w:val="22"/>
              </w:rPr>
              <w:t>8,0</w:t>
            </w:r>
          </w:p>
        </w:tc>
        <w:tc>
          <w:tcPr>
            <w:tcW w:w="1186" w:type="dxa"/>
            <w:tcBorders>
              <w:top w:val="nil"/>
              <w:left w:val="nil"/>
              <w:bottom w:val="single" w:sz="4" w:space="0" w:color="auto"/>
              <w:right w:val="single" w:sz="4" w:space="0" w:color="auto"/>
            </w:tcBorders>
            <w:noWrap/>
            <w:vAlign w:val="center"/>
            <w:hideMark/>
          </w:tcPr>
          <w:p w14:paraId="68437900" w14:textId="77777777" w:rsidR="00976245" w:rsidRPr="00ED5914" w:rsidRDefault="00976245" w:rsidP="00976245">
            <w:pPr>
              <w:jc w:val="center"/>
              <w:rPr>
                <w:sz w:val="22"/>
                <w:szCs w:val="22"/>
              </w:rPr>
            </w:pPr>
            <w:r w:rsidRPr="00ED5914">
              <w:rPr>
                <w:sz w:val="22"/>
                <w:szCs w:val="22"/>
              </w:rPr>
              <w:t>2,652</w:t>
            </w:r>
          </w:p>
        </w:tc>
        <w:tc>
          <w:tcPr>
            <w:tcW w:w="2282" w:type="dxa"/>
            <w:tcBorders>
              <w:top w:val="nil"/>
              <w:left w:val="nil"/>
              <w:bottom w:val="single" w:sz="4" w:space="0" w:color="auto"/>
              <w:right w:val="single" w:sz="4" w:space="0" w:color="auto"/>
            </w:tcBorders>
            <w:noWrap/>
            <w:vAlign w:val="center"/>
            <w:hideMark/>
          </w:tcPr>
          <w:p w14:paraId="7F85E038" w14:textId="77777777" w:rsidR="00976245" w:rsidRPr="00ED5914" w:rsidRDefault="00976245" w:rsidP="00976245">
            <w:pPr>
              <w:jc w:val="center"/>
              <w:rPr>
                <w:sz w:val="22"/>
                <w:szCs w:val="22"/>
              </w:rPr>
            </w:pPr>
            <w:r w:rsidRPr="00ED5914">
              <w:rPr>
                <w:sz w:val="22"/>
                <w:szCs w:val="22"/>
              </w:rPr>
              <w:t>21,21</w:t>
            </w:r>
          </w:p>
        </w:tc>
      </w:tr>
      <w:tr w:rsidR="00976245" w:rsidRPr="00ED5914" w14:paraId="03D00E83"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34D1A578" w14:textId="77777777" w:rsidR="00976245" w:rsidRPr="00ED5914" w:rsidRDefault="00976245" w:rsidP="00976245">
            <w:pPr>
              <w:jc w:val="center"/>
              <w:rPr>
                <w:sz w:val="22"/>
                <w:szCs w:val="22"/>
              </w:rPr>
            </w:pPr>
            <w:r w:rsidRPr="00ED5914">
              <w:rPr>
                <w:sz w:val="22"/>
                <w:szCs w:val="22"/>
              </w:rPr>
              <w:t>53</w:t>
            </w:r>
          </w:p>
        </w:tc>
        <w:tc>
          <w:tcPr>
            <w:tcW w:w="4169" w:type="dxa"/>
            <w:tcBorders>
              <w:top w:val="nil"/>
              <w:left w:val="nil"/>
              <w:bottom w:val="single" w:sz="4" w:space="0" w:color="auto"/>
              <w:right w:val="single" w:sz="4" w:space="0" w:color="auto"/>
            </w:tcBorders>
            <w:vAlign w:val="center"/>
            <w:hideMark/>
          </w:tcPr>
          <w:p w14:paraId="69C5AC95" w14:textId="77777777" w:rsidR="00976245" w:rsidRPr="00ED5914" w:rsidRDefault="00976245" w:rsidP="00976245">
            <w:pPr>
              <w:rPr>
                <w:sz w:val="22"/>
                <w:szCs w:val="22"/>
              </w:rPr>
            </w:pPr>
            <w:r w:rsidRPr="00ED5914">
              <w:rPr>
                <w:sz w:val="22"/>
                <w:szCs w:val="22"/>
              </w:rPr>
              <w:t>Հոսակ 100մմ</w:t>
            </w:r>
          </w:p>
        </w:tc>
        <w:tc>
          <w:tcPr>
            <w:tcW w:w="1317" w:type="dxa"/>
            <w:tcBorders>
              <w:top w:val="nil"/>
              <w:left w:val="nil"/>
              <w:bottom w:val="single" w:sz="4" w:space="0" w:color="auto"/>
              <w:right w:val="single" w:sz="4" w:space="0" w:color="auto"/>
            </w:tcBorders>
            <w:noWrap/>
            <w:vAlign w:val="center"/>
            <w:hideMark/>
          </w:tcPr>
          <w:p w14:paraId="5F7AAE9D"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008998C0" w14:textId="77777777" w:rsidR="00976245" w:rsidRPr="00ED5914" w:rsidRDefault="00976245" w:rsidP="00976245">
            <w:pPr>
              <w:jc w:val="center"/>
              <w:rPr>
                <w:sz w:val="22"/>
                <w:szCs w:val="22"/>
              </w:rPr>
            </w:pPr>
            <w:r w:rsidRPr="00ED5914">
              <w:rPr>
                <w:sz w:val="22"/>
                <w:szCs w:val="22"/>
              </w:rPr>
              <w:t>1,00</w:t>
            </w:r>
          </w:p>
        </w:tc>
        <w:tc>
          <w:tcPr>
            <w:tcW w:w="1186" w:type="dxa"/>
            <w:tcBorders>
              <w:top w:val="nil"/>
              <w:left w:val="nil"/>
              <w:bottom w:val="single" w:sz="4" w:space="0" w:color="auto"/>
              <w:right w:val="single" w:sz="4" w:space="0" w:color="auto"/>
            </w:tcBorders>
            <w:noWrap/>
            <w:vAlign w:val="center"/>
            <w:hideMark/>
          </w:tcPr>
          <w:p w14:paraId="39B5BDD0" w14:textId="77777777" w:rsidR="00976245" w:rsidRPr="00ED5914" w:rsidRDefault="00976245" w:rsidP="00976245">
            <w:pPr>
              <w:jc w:val="center"/>
              <w:rPr>
                <w:sz w:val="22"/>
                <w:szCs w:val="22"/>
              </w:rPr>
            </w:pPr>
            <w:r w:rsidRPr="00ED5914">
              <w:rPr>
                <w:sz w:val="22"/>
                <w:szCs w:val="22"/>
              </w:rPr>
              <w:t>14,862</w:t>
            </w:r>
          </w:p>
        </w:tc>
        <w:tc>
          <w:tcPr>
            <w:tcW w:w="2282" w:type="dxa"/>
            <w:tcBorders>
              <w:top w:val="nil"/>
              <w:left w:val="nil"/>
              <w:bottom w:val="single" w:sz="4" w:space="0" w:color="auto"/>
              <w:right w:val="single" w:sz="4" w:space="0" w:color="auto"/>
            </w:tcBorders>
            <w:noWrap/>
            <w:vAlign w:val="center"/>
            <w:hideMark/>
          </w:tcPr>
          <w:p w14:paraId="0C3FBA05" w14:textId="77777777" w:rsidR="00976245" w:rsidRPr="00ED5914" w:rsidRDefault="00976245" w:rsidP="00976245">
            <w:pPr>
              <w:jc w:val="center"/>
              <w:rPr>
                <w:sz w:val="22"/>
                <w:szCs w:val="22"/>
              </w:rPr>
            </w:pPr>
            <w:r w:rsidRPr="00ED5914">
              <w:rPr>
                <w:sz w:val="22"/>
                <w:szCs w:val="22"/>
              </w:rPr>
              <w:t>14,86</w:t>
            </w:r>
          </w:p>
        </w:tc>
      </w:tr>
      <w:tr w:rsidR="00976245" w:rsidRPr="00ED5914" w14:paraId="14ADB6F9"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5FC97002" w14:textId="77777777" w:rsidR="00976245" w:rsidRPr="00ED5914" w:rsidRDefault="00976245" w:rsidP="00976245">
            <w:pPr>
              <w:jc w:val="center"/>
              <w:rPr>
                <w:sz w:val="22"/>
                <w:szCs w:val="22"/>
              </w:rPr>
            </w:pPr>
            <w:r w:rsidRPr="00ED5914">
              <w:rPr>
                <w:sz w:val="22"/>
                <w:szCs w:val="22"/>
              </w:rPr>
              <w:t>54</w:t>
            </w:r>
          </w:p>
        </w:tc>
        <w:tc>
          <w:tcPr>
            <w:tcW w:w="4169" w:type="dxa"/>
            <w:tcBorders>
              <w:top w:val="nil"/>
              <w:left w:val="nil"/>
              <w:bottom w:val="single" w:sz="4" w:space="0" w:color="auto"/>
              <w:right w:val="single" w:sz="4" w:space="0" w:color="auto"/>
            </w:tcBorders>
            <w:vAlign w:val="center"/>
            <w:hideMark/>
          </w:tcPr>
          <w:p w14:paraId="4DDAF450" w14:textId="77777777" w:rsidR="00976245" w:rsidRPr="00ED5914" w:rsidRDefault="00976245" w:rsidP="00976245">
            <w:pPr>
              <w:rPr>
                <w:sz w:val="22"/>
                <w:szCs w:val="22"/>
              </w:rPr>
            </w:pPr>
            <w:r w:rsidRPr="00ED5914">
              <w:rPr>
                <w:sz w:val="22"/>
                <w:szCs w:val="22"/>
              </w:rPr>
              <w:t>Շատրվանային գլխադիր 40մմ</w:t>
            </w:r>
          </w:p>
        </w:tc>
        <w:tc>
          <w:tcPr>
            <w:tcW w:w="1317" w:type="dxa"/>
            <w:tcBorders>
              <w:top w:val="nil"/>
              <w:left w:val="nil"/>
              <w:bottom w:val="single" w:sz="4" w:space="0" w:color="auto"/>
              <w:right w:val="single" w:sz="4" w:space="0" w:color="auto"/>
            </w:tcBorders>
            <w:noWrap/>
            <w:vAlign w:val="center"/>
            <w:hideMark/>
          </w:tcPr>
          <w:p w14:paraId="63DB7701"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75714850" w14:textId="77777777" w:rsidR="00976245" w:rsidRPr="00ED5914" w:rsidRDefault="00976245" w:rsidP="00976245">
            <w:pPr>
              <w:jc w:val="center"/>
              <w:rPr>
                <w:sz w:val="22"/>
                <w:szCs w:val="22"/>
              </w:rPr>
            </w:pPr>
            <w:r w:rsidRPr="00ED5914">
              <w:rPr>
                <w:sz w:val="22"/>
                <w:szCs w:val="22"/>
              </w:rPr>
              <w:t>1,00</w:t>
            </w:r>
          </w:p>
        </w:tc>
        <w:tc>
          <w:tcPr>
            <w:tcW w:w="1186" w:type="dxa"/>
            <w:tcBorders>
              <w:top w:val="nil"/>
              <w:left w:val="nil"/>
              <w:bottom w:val="single" w:sz="4" w:space="0" w:color="auto"/>
              <w:right w:val="single" w:sz="4" w:space="0" w:color="auto"/>
            </w:tcBorders>
            <w:noWrap/>
            <w:vAlign w:val="center"/>
            <w:hideMark/>
          </w:tcPr>
          <w:p w14:paraId="15F014EF" w14:textId="77777777" w:rsidR="00976245" w:rsidRPr="00ED5914" w:rsidRDefault="00976245" w:rsidP="00976245">
            <w:pPr>
              <w:jc w:val="center"/>
              <w:rPr>
                <w:sz w:val="22"/>
                <w:szCs w:val="22"/>
              </w:rPr>
            </w:pPr>
            <w:r w:rsidRPr="00ED5914">
              <w:rPr>
                <w:sz w:val="22"/>
                <w:szCs w:val="22"/>
              </w:rPr>
              <w:t>4,447</w:t>
            </w:r>
          </w:p>
        </w:tc>
        <w:tc>
          <w:tcPr>
            <w:tcW w:w="2282" w:type="dxa"/>
            <w:tcBorders>
              <w:top w:val="nil"/>
              <w:left w:val="nil"/>
              <w:bottom w:val="single" w:sz="4" w:space="0" w:color="auto"/>
              <w:right w:val="single" w:sz="4" w:space="0" w:color="auto"/>
            </w:tcBorders>
            <w:noWrap/>
            <w:vAlign w:val="center"/>
            <w:hideMark/>
          </w:tcPr>
          <w:p w14:paraId="365FCFA5" w14:textId="77777777" w:rsidR="00976245" w:rsidRPr="00ED5914" w:rsidRDefault="00976245" w:rsidP="00976245">
            <w:pPr>
              <w:jc w:val="center"/>
              <w:rPr>
                <w:sz w:val="22"/>
                <w:szCs w:val="22"/>
              </w:rPr>
            </w:pPr>
            <w:r w:rsidRPr="00ED5914">
              <w:rPr>
                <w:sz w:val="22"/>
                <w:szCs w:val="22"/>
              </w:rPr>
              <w:t>4,45</w:t>
            </w:r>
          </w:p>
        </w:tc>
      </w:tr>
      <w:tr w:rsidR="00976245" w:rsidRPr="00ED5914" w14:paraId="3AA08CE9"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6751339D" w14:textId="77777777" w:rsidR="00976245" w:rsidRPr="00ED5914" w:rsidRDefault="00976245" w:rsidP="00976245">
            <w:pPr>
              <w:jc w:val="center"/>
              <w:rPr>
                <w:sz w:val="22"/>
                <w:szCs w:val="22"/>
              </w:rPr>
            </w:pPr>
            <w:r w:rsidRPr="00ED5914">
              <w:rPr>
                <w:sz w:val="22"/>
                <w:szCs w:val="22"/>
              </w:rPr>
              <w:t>55</w:t>
            </w:r>
          </w:p>
        </w:tc>
        <w:tc>
          <w:tcPr>
            <w:tcW w:w="4169" w:type="dxa"/>
            <w:tcBorders>
              <w:top w:val="nil"/>
              <w:left w:val="nil"/>
              <w:bottom w:val="single" w:sz="4" w:space="0" w:color="auto"/>
              <w:right w:val="single" w:sz="4" w:space="0" w:color="auto"/>
            </w:tcBorders>
            <w:vAlign w:val="center"/>
            <w:hideMark/>
          </w:tcPr>
          <w:p w14:paraId="313600FA" w14:textId="77777777" w:rsidR="00976245" w:rsidRPr="00ED5914" w:rsidRDefault="00976245" w:rsidP="00976245">
            <w:pPr>
              <w:rPr>
                <w:sz w:val="22"/>
                <w:szCs w:val="22"/>
              </w:rPr>
            </w:pPr>
            <w:r w:rsidRPr="00ED5914">
              <w:rPr>
                <w:sz w:val="22"/>
                <w:szCs w:val="22"/>
              </w:rPr>
              <w:t xml:space="preserve">Ցայտաղբյուր </w:t>
            </w:r>
          </w:p>
        </w:tc>
        <w:tc>
          <w:tcPr>
            <w:tcW w:w="1317" w:type="dxa"/>
            <w:tcBorders>
              <w:top w:val="nil"/>
              <w:left w:val="nil"/>
              <w:bottom w:val="single" w:sz="4" w:space="0" w:color="auto"/>
              <w:right w:val="single" w:sz="4" w:space="0" w:color="auto"/>
            </w:tcBorders>
            <w:vAlign w:val="center"/>
            <w:hideMark/>
          </w:tcPr>
          <w:p w14:paraId="7FD042B8"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739C8D1E" w14:textId="77777777" w:rsidR="00976245" w:rsidRPr="00ED5914" w:rsidRDefault="00976245" w:rsidP="00976245">
            <w:pPr>
              <w:jc w:val="center"/>
              <w:rPr>
                <w:sz w:val="22"/>
                <w:szCs w:val="22"/>
              </w:rPr>
            </w:pPr>
            <w:r w:rsidRPr="00ED5914">
              <w:rPr>
                <w:sz w:val="22"/>
                <w:szCs w:val="22"/>
              </w:rPr>
              <w:t>1,00</w:t>
            </w:r>
          </w:p>
        </w:tc>
        <w:tc>
          <w:tcPr>
            <w:tcW w:w="1186" w:type="dxa"/>
            <w:tcBorders>
              <w:top w:val="nil"/>
              <w:left w:val="nil"/>
              <w:bottom w:val="single" w:sz="4" w:space="0" w:color="auto"/>
              <w:right w:val="single" w:sz="4" w:space="0" w:color="auto"/>
            </w:tcBorders>
            <w:noWrap/>
            <w:vAlign w:val="center"/>
            <w:hideMark/>
          </w:tcPr>
          <w:p w14:paraId="57DEB6E7" w14:textId="77777777" w:rsidR="00976245" w:rsidRPr="00ED5914" w:rsidRDefault="00976245" w:rsidP="00976245">
            <w:pPr>
              <w:jc w:val="center"/>
              <w:rPr>
                <w:sz w:val="22"/>
                <w:szCs w:val="22"/>
              </w:rPr>
            </w:pPr>
            <w:r w:rsidRPr="00ED5914">
              <w:rPr>
                <w:sz w:val="22"/>
                <w:szCs w:val="22"/>
              </w:rPr>
              <w:t>30,626</w:t>
            </w:r>
          </w:p>
        </w:tc>
        <w:tc>
          <w:tcPr>
            <w:tcW w:w="2282" w:type="dxa"/>
            <w:tcBorders>
              <w:top w:val="nil"/>
              <w:left w:val="nil"/>
              <w:bottom w:val="single" w:sz="4" w:space="0" w:color="auto"/>
              <w:right w:val="single" w:sz="4" w:space="0" w:color="auto"/>
            </w:tcBorders>
            <w:noWrap/>
            <w:vAlign w:val="center"/>
            <w:hideMark/>
          </w:tcPr>
          <w:p w14:paraId="161B9144" w14:textId="77777777" w:rsidR="00976245" w:rsidRPr="00ED5914" w:rsidRDefault="00976245" w:rsidP="00976245">
            <w:pPr>
              <w:jc w:val="center"/>
              <w:rPr>
                <w:sz w:val="22"/>
                <w:szCs w:val="22"/>
              </w:rPr>
            </w:pPr>
            <w:r w:rsidRPr="00ED5914">
              <w:rPr>
                <w:sz w:val="22"/>
                <w:szCs w:val="22"/>
              </w:rPr>
              <w:t>30,63</w:t>
            </w:r>
          </w:p>
        </w:tc>
      </w:tr>
      <w:tr w:rsidR="00976245" w:rsidRPr="00ED5914" w14:paraId="762503AC"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3C4A8AC1" w14:textId="77777777" w:rsidR="00976245" w:rsidRPr="00ED5914" w:rsidRDefault="00976245" w:rsidP="00976245">
            <w:pPr>
              <w:jc w:val="center"/>
              <w:rPr>
                <w:sz w:val="22"/>
                <w:szCs w:val="22"/>
              </w:rPr>
            </w:pPr>
            <w:r w:rsidRPr="00ED5914">
              <w:rPr>
                <w:sz w:val="22"/>
                <w:szCs w:val="22"/>
              </w:rPr>
              <w:lastRenderedPageBreak/>
              <w:t>56</w:t>
            </w:r>
          </w:p>
        </w:tc>
        <w:tc>
          <w:tcPr>
            <w:tcW w:w="4169" w:type="dxa"/>
            <w:tcBorders>
              <w:top w:val="nil"/>
              <w:left w:val="nil"/>
              <w:bottom w:val="single" w:sz="4" w:space="0" w:color="auto"/>
              <w:right w:val="single" w:sz="4" w:space="0" w:color="auto"/>
            </w:tcBorders>
            <w:vAlign w:val="center"/>
            <w:hideMark/>
          </w:tcPr>
          <w:p w14:paraId="12B9EC3A" w14:textId="77777777" w:rsidR="00976245" w:rsidRPr="00ED5914" w:rsidRDefault="00976245" w:rsidP="00976245">
            <w:pPr>
              <w:rPr>
                <w:sz w:val="22"/>
                <w:szCs w:val="22"/>
              </w:rPr>
            </w:pPr>
            <w:r w:rsidRPr="00ED5914">
              <w:rPr>
                <w:sz w:val="22"/>
                <w:szCs w:val="22"/>
              </w:rPr>
              <w:t xml:space="preserve">Փական 40մմ </w:t>
            </w:r>
          </w:p>
        </w:tc>
        <w:tc>
          <w:tcPr>
            <w:tcW w:w="1317" w:type="dxa"/>
            <w:tcBorders>
              <w:top w:val="nil"/>
              <w:left w:val="nil"/>
              <w:bottom w:val="single" w:sz="4" w:space="0" w:color="auto"/>
              <w:right w:val="single" w:sz="4" w:space="0" w:color="auto"/>
            </w:tcBorders>
            <w:vAlign w:val="center"/>
            <w:hideMark/>
          </w:tcPr>
          <w:p w14:paraId="01A825F2"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2AC46339" w14:textId="77777777" w:rsidR="00976245" w:rsidRPr="00ED5914" w:rsidRDefault="00976245" w:rsidP="00976245">
            <w:pPr>
              <w:jc w:val="center"/>
              <w:rPr>
                <w:sz w:val="22"/>
                <w:szCs w:val="22"/>
              </w:rPr>
            </w:pPr>
            <w:r w:rsidRPr="00ED5914">
              <w:rPr>
                <w:sz w:val="22"/>
                <w:szCs w:val="22"/>
              </w:rPr>
              <w:t>1,00</w:t>
            </w:r>
          </w:p>
        </w:tc>
        <w:tc>
          <w:tcPr>
            <w:tcW w:w="1186" w:type="dxa"/>
            <w:tcBorders>
              <w:top w:val="nil"/>
              <w:left w:val="nil"/>
              <w:bottom w:val="single" w:sz="4" w:space="0" w:color="auto"/>
              <w:right w:val="single" w:sz="4" w:space="0" w:color="auto"/>
            </w:tcBorders>
            <w:noWrap/>
            <w:vAlign w:val="center"/>
            <w:hideMark/>
          </w:tcPr>
          <w:p w14:paraId="4B1F3EED" w14:textId="77777777" w:rsidR="00976245" w:rsidRPr="00ED5914" w:rsidRDefault="00976245" w:rsidP="00976245">
            <w:pPr>
              <w:jc w:val="center"/>
              <w:rPr>
                <w:sz w:val="22"/>
                <w:szCs w:val="22"/>
              </w:rPr>
            </w:pPr>
            <w:r w:rsidRPr="00ED5914">
              <w:rPr>
                <w:sz w:val="22"/>
                <w:szCs w:val="22"/>
              </w:rPr>
              <w:t>5,755</w:t>
            </w:r>
          </w:p>
        </w:tc>
        <w:tc>
          <w:tcPr>
            <w:tcW w:w="2282" w:type="dxa"/>
            <w:tcBorders>
              <w:top w:val="nil"/>
              <w:left w:val="nil"/>
              <w:bottom w:val="single" w:sz="4" w:space="0" w:color="auto"/>
              <w:right w:val="single" w:sz="4" w:space="0" w:color="auto"/>
            </w:tcBorders>
            <w:noWrap/>
            <w:vAlign w:val="center"/>
            <w:hideMark/>
          </w:tcPr>
          <w:p w14:paraId="08BDD870" w14:textId="77777777" w:rsidR="00976245" w:rsidRPr="00ED5914" w:rsidRDefault="00976245" w:rsidP="00976245">
            <w:pPr>
              <w:jc w:val="center"/>
              <w:rPr>
                <w:sz w:val="22"/>
                <w:szCs w:val="22"/>
              </w:rPr>
            </w:pPr>
            <w:r w:rsidRPr="00ED5914">
              <w:rPr>
                <w:sz w:val="22"/>
                <w:szCs w:val="22"/>
              </w:rPr>
              <w:t>5,75</w:t>
            </w:r>
          </w:p>
        </w:tc>
      </w:tr>
      <w:tr w:rsidR="00976245" w:rsidRPr="00ED5914" w14:paraId="3B6440D7"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050AC62A" w14:textId="77777777" w:rsidR="00976245" w:rsidRPr="00ED5914" w:rsidRDefault="00976245" w:rsidP="00976245">
            <w:pPr>
              <w:jc w:val="center"/>
              <w:rPr>
                <w:sz w:val="22"/>
                <w:szCs w:val="22"/>
              </w:rPr>
            </w:pPr>
            <w:r w:rsidRPr="00ED5914">
              <w:rPr>
                <w:sz w:val="22"/>
                <w:szCs w:val="22"/>
              </w:rPr>
              <w:t>57</w:t>
            </w:r>
          </w:p>
        </w:tc>
        <w:tc>
          <w:tcPr>
            <w:tcW w:w="4169" w:type="dxa"/>
            <w:tcBorders>
              <w:top w:val="nil"/>
              <w:left w:val="nil"/>
              <w:bottom w:val="single" w:sz="4" w:space="0" w:color="auto"/>
              <w:right w:val="single" w:sz="4" w:space="0" w:color="auto"/>
            </w:tcBorders>
            <w:vAlign w:val="center"/>
            <w:hideMark/>
          </w:tcPr>
          <w:p w14:paraId="0960E34C" w14:textId="77777777" w:rsidR="00976245" w:rsidRPr="00ED5914" w:rsidRDefault="00976245" w:rsidP="00976245">
            <w:pPr>
              <w:rPr>
                <w:sz w:val="22"/>
                <w:szCs w:val="22"/>
              </w:rPr>
            </w:pPr>
            <w:r w:rsidRPr="00ED5914">
              <w:rPr>
                <w:sz w:val="22"/>
                <w:szCs w:val="22"/>
              </w:rPr>
              <w:t xml:space="preserve">Փական 50մմ </w:t>
            </w:r>
          </w:p>
        </w:tc>
        <w:tc>
          <w:tcPr>
            <w:tcW w:w="1317" w:type="dxa"/>
            <w:tcBorders>
              <w:top w:val="nil"/>
              <w:left w:val="nil"/>
              <w:bottom w:val="single" w:sz="4" w:space="0" w:color="auto"/>
              <w:right w:val="single" w:sz="4" w:space="0" w:color="auto"/>
            </w:tcBorders>
            <w:vAlign w:val="center"/>
            <w:hideMark/>
          </w:tcPr>
          <w:p w14:paraId="64FC8A43"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47511A42" w14:textId="77777777" w:rsidR="00976245" w:rsidRPr="00ED5914" w:rsidRDefault="00976245" w:rsidP="00976245">
            <w:pPr>
              <w:jc w:val="center"/>
              <w:rPr>
                <w:sz w:val="22"/>
                <w:szCs w:val="22"/>
              </w:rPr>
            </w:pPr>
            <w:r w:rsidRPr="00ED5914">
              <w:rPr>
                <w:sz w:val="22"/>
                <w:szCs w:val="22"/>
              </w:rPr>
              <w:t>1,00</w:t>
            </w:r>
          </w:p>
        </w:tc>
        <w:tc>
          <w:tcPr>
            <w:tcW w:w="1186" w:type="dxa"/>
            <w:tcBorders>
              <w:top w:val="nil"/>
              <w:left w:val="nil"/>
              <w:bottom w:val="single" w:sz="4" w:space="0" w:color="auto"/>
              <w:right w:val="single" w:sz="4" w:space="0" w:color="auto"/>
            </w:tcBorders>
            <w:noWrap/>
            <w:vAlign w:val="center"/>
            <w:hideMark/>
          </w:tcPr>
          <w:p w14:paraId="0D6941BA" w14:textId="77777777" w:rsidR="00976245" w:rsidRPr="00ED5914" w:rsidRDefault="00976245" w:rsidP="00976245">
            <w:pPr>
              <w:jc w:val="center"/>
              <w:rPr>
                <w:sz w:val="22"/>
                <w:szCs w:val="22"/>
              </w:rPr>
            </w:pPr>
            <w:r w:rsidRPr="00ED5914">
              <w:rPr>
                <w:sz w:val="22"/>
                <w:szCs w:val="22"/>
              </w:rPr>
              <w:t>8,771</w:t>
            </w:r>
          </w:p>
        </w:tc>
        <w:tc>
          <w:tcPr>
            <w:tcW w:w="2282" w:type="dxa"/>
            <w:tcBorders>
              <w:top w:val="nil"/>
              <w:left w:val="nil"/>
              <w:bottom w:val="single" w:sz="4" w:space="0" w:color="auto"/>
              <w:right w:val="single" w:sz="4" w:space="0" w:color="auto"/>
            </w:tcBorders>
            <w:noWrap/>
            <w:vAlign w:val="center"/>
            <w:hideMark/>
          </w:tcPr>
          <w:p w14:paraId="1A0B37B1" w14:textId="77777777" w:rsidR="00976245" w:rsidRPr="00ED5914" w:rsidRDefault="00976245" w:rsidP="00976245">
            <w:pPr>
              <w:jc w:val="center"/>
              <w:rPr>
                <w:sz w:val="22"/>
                <w:szCs w:val="22"/>
              </w:rPr>
            </w:pPr>
            <w:r w:rsidRPr="00ED5914">
              <w:rPr>
                <w:sz w:val="22"/>
                <w:szCs w:val="22"/>
              </w:rPr>
              <w:t>8,77</w:t>
            </w:r>
          </w:p>
        </w:tc>
      </w:tr>
      <w:tr w:rsidR="00976245" w:rsidRPr="00ED5914" w14:paraId="1CCDAB5A"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10185326" w14:textId="77777777" w:rsidR="00976245" w:rsidRPr="00ED5914" w:rsidRDefault="00976245" w:rsidP="00976245">
            <w:pPr>
              <w:jc w:val="center"/>
              <w:rPr>
                <w:sz w:val="22"/>
                <w:szCs w:val="22"/>
              </w:rPr>
            </w:pPr>
            <w:r w:rsidRPr="00ED5914">
              <w:rPr>
                <w:sz w:val="22"/>
                <w:szCs w:val="22"/>
              </w:rPr>
              <w:t>58</w:t>
            </w:r>
          </w:p>
        </w:tc>
        <w:tc>
          <w:tcPr>
            <w:tcW w:w="4169" w:type="dxa"/>
            <w:tcBorders>
              <w:top w:val="nil"/>
              <w:left w:val="nil"/>
              <w:bottom w:val="single" w:sz="4" w:space="0" w:color="auto"/>
              <w:right w:val="single" w:sz="4" w:space="0" w:color="auto"/>
            </w:tcBorders>
            <w:vAlign w:val="center"/>
            <w:hideMark/>
          </w:tcPr>
          <w:p w14:paraId="103A8085" w14:textId="77777777" w:rsidR="00976245" w:rsidRPr="00ED5914" w:rsidRDefault="00976245" w:rsidP="00976245">
            <w:pPr>
              <w:rPr>
                <w:sz w:val="22"/>
                <w:szCs w:val="22"/>
              </w:rPr>
            </w:pPr>
            <w:r w:rsidRPr="00ED5914">
              <w:rPr>
                <w:sz w:val="22"/>
                <w:szCs w:val="22"/>
              </w:rPr>
              <w:t xml:space="preserve">Պողպատե ձևավոր մասերի տեղադրում </w:t>
            </w:r>
          </w:p>
        </w:tc>
        <w:tc>
          <w:tcPr>
            <w:tcW w:w="1317" w:type="dxa"/>
            <w:tcBorders>
              <w:top w:val="nil"/>
              <w:left w:val="nil"/>
              <w:bottom w:val="single" w:sz="4" w:space="0" w:color="auto"/>
              <w:right w:val="single" w:sz="4" w:space="0" w:color="auto"/>
            </w:tcBorders>
            <w:vAlign w:val="center"/>
            <w:hideMark/>
          </w:tcPr>
          <w:p w14:paraId="2F612C22" w14:textId="77777777" w:rsidR="00976245" w:rsidRPr="00ED5914" w:rsidRDefault="00976245" w:rsidP="00976245">
            <w:pPr>
              <w:jc w:val="center"/>
              <w:rPr>
                <w:sz w:val="22"/>
                <w:szCs w:val="22"/>
              </w:rPr>
            </w:pPr>
            <w:r w:rsidRPr="00ED5914">
              <w:rPr>
                <w:sz w:val="22"/>
                <w:szCs w:val="22"/>
              </w:rPr>
              <w:t>տ</w:t>
            </w:r>
          </w:p>
        </w:tc>
        <w:tc>
          <w:tcPr>
            <w:tcW w:w="931" w:type="dxa"/>
            <w:tcBorders>
              <w:top w:val="nil"/>
              <w:left w:val="nil"/>
              <w:bottom w:val="single" w:sz="4" w:space="0" w:color="auto"/>
              <w:right w:val="single" w:sz="4" w:space="0" w:color="auto"/>
            </w:tcBorders>
            <w:vAlign w:val="center"/>
            <w:hideMark/>
          </w:tcPr>
          <w:p w14:paraId="3DE6E892" w14:textId="77777777" w:rsidR="00976245" w:rsidRPr="00ED5914" w:rsidRDefault="00976245" w:rsidP="00976245">
            <w:pPr>
              <w:jc w:val="center"/>
              <w:rPr>
                <w:sz w:val="22"/>
                <w:szCs w:val="22"/>
              </w:rPr>
            </w:pPr>
            <w:r w:rsidRPr="00ED5914">
              <w:rPr>
                <w:sz w:val="22"/>
                <w:szCs w:val="22"/>
              </w:rPr>
              <w:t>0,0050</w:t>
            </w:r>
          </w:p>
        </w:tc>
        <w:tc>
          <w:tcPr>
            <w:tcW w:w="1186" w:type="dxa"/>
            <w:tcBorders>
              <w:top w:val="nil"/>
              <w:left w:val="nil"/>
              <w:bottom w:val="single" w:sz="4" w:space="0" w:color="auto"/>
              <w:right w:val="single" w:sz="4" w:space="0" w:color="auto"/>
            </w:tcBorders>
            <w:noWrap/>
            <w:vAlign w:val="center"/>
            <w:hideMark/>
          </w:tcPr>
          <w:p w14:paraId="5E75092C" w14:textId="77777777" w:rsidR="00976245" w:rsidRPr="00ED5914" w:rsidRDefault="00976245" w:rsidP="00976245">
            <w:pPr>
              <w:jc w:val="center"/>
              <w:rPr>
                <w:sz w:val="22"/>
                <w:szCs w:val="22"/>
              </w:rPr>
            </w:pPr>
            <w:r w:rsidRPr="00ED5914">
              <w:rPr>
                <w:sz w:val="22"/>
                <w:szCs w:val="22"/>
              </w:rPr>
              <w:t>2028,093</w:t>
            </w:r>
          </w:p>
        </w:tc>
        <w:tc>
          <w:tcPr>
            <w:tcW w:w="2282" w:type="dxa"/>
            <w:tcBorders>
              <w:top w:val="nil"/>
              <w:left w:val="nil"/>
              <w:bottom w:val="single" w:sz="4" w:space="0" w:color="auto"/>
              <w:right w:val="single" w:sz="4" w:space="0" w:color="auto"/>
            </w:tcBorders>
            <w:noWrap/>
            <w:vAlign w:val="center"/>
            <w:hideMark/>
          </w:tcPr>
          <w:p w14:paraId="4AEDB88C" w14:textId="77777777" w:rsidR="00976245" w:rsidRPr="00ED5914" w:rsidRDefault="00976245" w:rsidP="00976245">
            <w:pPr>
              <w:jc w:val="center"/>
              <w:rPr>
                <w:sz w:val="22"/>
                <w:szCs w:val="22"/>
              </w:rPr>
            </w:pPr>
            <w:r w:rsidRPr="00ED5914">
              <w:rPr>
                <w:sz w:val="22"/>
                <w:szCs w:val="22"/>
              </w:rPr>
              <w:t>10,14</w:t>
            </w:r>
          </w:p>
        </w:tc>
      </w:tr>
      <w:tr w:rsidR="00976245" w:rsidRPr="00ED5914" w14:paraId="6C806C79"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19336308" w14:textId="77777777" w:rsidR="00976245" w:rsidRPr="00ED5914" w:rsidRDefault="00976245" w:rsidP="00976245">
            <w:pPr>
              <w:jc w:val="center"/>
              <w:rPr>
                <w:sz w:val="22"/>
                <w:szCs w:val="22"/>
              </w:rPr>
            </w:pPr>
            <w:r w:rsidRPr="00ED5914">
              <w:rPr>
                <w:sz w:val="22"/>
                <w:szCs w:val="22"/>
              </w:rPr>
              <w:t>59</w:t>
            </w:r>
          </w:p>
        </w:tc>
        <w:tc>
          <w:tcPr>
            <w:tcW w:w="4169" w:type="dxa"/>
            <w:tcBorders>
              <w:top w:val="nil"/>
              <w:left w:val="nil"/>
              <w:bottom w:val="single" w:sz="4" w:space="0" w:color="auto"/>
              <w:right w:val="single" w:sz="4" w:space="0" w:color="auto"/>
            </w:tcBorders>
            <w:vAlign w:val="center"/>
            <w:hideMark/>
          </w:tcPr>
          <w:p w14:paraId="636ADA62" w14:textId="77777777" w:rsidR="00976245" w:rsidRPr="00ED5914" w:rsidRDefault="00976245" w:rsidP="00976245">
            <w:pPr>
              <w:rPr>
                <w:sz w:val="22"/>
                <w:szCs w:val="22"/>
              </w:rPr>
            </w:pPr>
            <w:r w:rsidRPr="00ED5914">
              <w:rPr>
                <w:sz w:val="22"/>
                <w:szCs w:val="22"/>
              </w:rPr>
              <w:t xml:space="preserve">Խողովակների յուղաներկում կրկնակի անգամ </w:t>
            </w:r>
          </w:p>
        </w:tc>
        <w:tc>
          <w:tcPr>
            <w:tcW w:w="1317" w:type="dxa"/>
            <w:tcBorders>
              <w:top w:val="nil"/>
              <w:left w:val="nil"/>
              <w:bottom w:val="single" w:sz="4" w:space="0" w:color="auto"/>
              <w:right w:val="single" w:sz="4" w:space="0" w:color="auto"/>
            </w:tcBorders>
            <w:noWrap/>
            <w:vAlign w:val="center"/>
            <w:hideMark/>
          </w:tcPr>
          <w:p w14:paraId="1548CF73"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2</w:t>
            </w:r>
          </w:p>
        </w:tc>
        <w:tc>
          <w:tcPr>
            <w:tcW w:w="931" w:type="dxa"/>
            <w:tcBorders>
              <w:top w:val="nil"/>
              <w:left w:val="nil"/>
              <w:bottom w:val="single" w:sz="4" w:space="0" w:color="auto"/>
              <w:right w:val="single" w:sz="4" w:space="0" w:color="auto"/>
            </w:tcBorders>
            <w:vAlign w:val="center"/>
            <w:hideMark/>
          </w:tcPr>
          <w:p w14:paraId="254B2D32" w14:textId="77777777" w:rsidR="00976245" w:rsidRPr="00ED5914" w:rsidRDefault="00976245" w:rsidP="00976245">
            <w:pPr>
              <w:jc w:val="center"/>
              <w:rPr>
                <w:sz w:val="22"/>
                <w:szCs w:val="22"/>
              </w:rPr>
            </w:pPr>
            <w:r w:rsidRPr="00ED5914">
              <w:rPr>
                <w:sz w:val="22"/>
                <w:szCs w:val="22"/>
              </w:rPr>
              <w:t>3,60</w:t>
            </w:r>
          </w:p>
        </w:tc>
        <w:tc>
          <w:tcPr>
            <w:tcW w:w="1186" w:type="dxa"/>
            <w:tcBorders>
              <w:top w:val="nil"/>
              <w:left w:val="nil"/>
              <w:bottom w:val="single" w:sz="4" w:space="0" w:color="auto"/>
              <w:right w:val="single" w:sz="4" w:space="0" w:color="auto"/>
            </w:tcBorders>
            <w:noWrap/>
            <w:vAlign w:val="center"/>
            <w:hideMark/>
          </w:tcPr>
          <w:p w14:paraId="50119667" w14:textId="77777777" w:rsidR="00976245" w:rsidRPr="00ED5914" w:rsidRDefault="00976245" w:rsidP="00976245">
            <w:pPr>
              <w:jc w:val="center"/>
              <w:rPr>
                <w:sz w:val="22"/>
                <w:szCs w:val="22"/>
              </w:rPr>
            </w:pPr>
            <w:r w:rsidRPr="00ED5914">
              <w:rPr>
                <w:sz w:val="22"/>
                <w:szCs w:val="22"/>
              </w:rPr>
              <w:t>1,108</w:t>
            </w:r>
          </w:p>
        </w:tc>
        <w:tc>
          <w:tcPr>
            <w:tcW w:w="2282" w:type="dxa"/>
            <w:tcBorders>
              <w:top w:val="nil"/>
              <w:left w:val="nil"/>
              <w:bottom w:val="single" w:sz="4" w:space="0" w:color="auto"/>
              <w:right w:val="single" w:sz="4" w:space="0" w:color="auto"/>
            </w:tcBorders>
            <w:noWrap/>
            <w:vAlign w:val="center"/>
            <w:hideMark/>
          </w:tcPr>
          <w:p w14:paraId="4DC3D2F2" w14:textId="77777777" w:rsidR="00976245" w:rsidRPr="00ED5914" w:rsidRDefault="00976245" w:rsidP="00976245">
            <w:pPr>
              <w:jc w:val="center"/>
              <w:rPr>
                <w:sz w:val="22"/>
                <w:szCs w:val="22"/>
              </w:rPr>
            </w:pPr>
            <w:r w:rsidRPr="00ED5914">
              <w:rPr>
                <w:sz w:val="22"/>
                <w:szCs w:val="22"/>
              </w:rPr>
              <w:t>3,99</w:t>
            </w:r>
          </w:p>
        </w:tc>
      </w:tr>
      <w:tr w:rsidR="00976245" w:rsidRPr="00ED5914" w14:paraId="6B3F105F"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15CE40A4" w14:textId="77777777" w:rsidR="00976245" w:rsidRPr="00ED5914" w:rsidRDefault="00976245" w:rsidP="00976245">
            <w:pPr>
              <w:jc w:val="center"/>
              <w:rPr>
                <w:sz w:val="22"/>
                <w:szCs w:val="22"/>
              </w:rPr>
            </w:pPr>
            <w:r w:rsidRPr="00ED5914">
              <w:rPr>
                <w:sz w:val="22"/>
                <w:szCs w:val="22"/>
              </w:rPr>
              <w:t>60</w:t>
            </w:r>
          </w:p>
        </w:tc>
        <w:tc>
          <w:tcPr>
            <w:tcW w:w="4169" w:type="dxa"/>
            <w:tcBorders>
              <w:top w:val="nil"/>
              <w:left w:val="nil"/>
              <w:bottom w:val="single" w:sz="4" w:space="0" w:color="auto"/>
              <w:right w:val="single" w:sz="4" w:space="0" w:color="auto"/>
            </w:tcBorders>
            <w:vAlign w:val="center"/>
            <w:hideMark/>
          </w:tcPr>
          <w:p w14:paraId="24928F99" w14:textId="77777777" w:rsidR="00976245" w:rsidRPr="00ED5914" w:rsidRDefault="00976245" w:rsidP="00976245">
            <w:pPr>
              <w:rPr>
                <w:sz w:val="22"/>
                <w:szCs w:val="22"/>
              </w:rPr>
            </w:pPr>
            <w:r w:rsidRPr="00ED5914">
              <w:rPr>
                <w:sz w:val="22"/>
                <w:szCs w:val="22"/>
              </w:rPr>
              <w:t>Հետլիցք գրունտով, ձեռքով, տոփանումով</w:t>
            </w:r>
          </w:p>
        </w:tc>
        <w:tc>
          <w:tcPr>
            <w:tcW w:w="1317" w:type="dxa"/>
            <w:tcBorders>
              <w:top w:val="nil"/>
              <w:left w:val="nil"/>
              <w:bottom w:val="single" w:sz="4" w:space="0" w:color="auto"/>
              <w:right w:val="single" w:sz="4" w:space="0" w:color="auto"/>
            </w:tcBorders>
            <w:vAlign w:val="center"/>
            <w:hideMark/>
          </w:tcPr>
          <w:p w14:paraId="259BA704"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5F631466" w14:textId="77777777" w:rsidR="00976245" w:rsidRPr="00ED5914" w:rsidRDefault="00976245" w:rsidP="00976245">
            <w:pPr>
              <w:jc w:val="center"/>
              <w:rPr>
                <w:sz w:val="22"/>
                <w:szCs w:val="22"/>
              </w:rPr>
            </w:pPr>
            <w:r w:rsidRPr="00ED5914">
              <w:rPr>
                <w:sz w:val="22"/>
                <w:szCs w:val="22"/>
              </w:rPr>
              <w:t>2,7</w:t>
            </w:r>
          </w:p>
        </w:tc>
        <w:tc>
          <w:tcPr>
            <w:tcW w:w="1186" w:type="dxa"/>
            <w:tcBorders>
              <w:top w:val="nil"/>
              <w:left w:val="nil"/>
              <w:bottom w:val="single" w:sz="4" w:space="0" w:color="auto"/>
              <w:right w:val="single" w:sz="4" w:space="0" w:color="auto"/>
            </w:tcBorders>
            <w:noWrap/>
            <w:vAlign w:val="center"/>
            <w:hideMark/>
          </w:tcPr>
          <w:p w14:paraId="771285FC" w14:textId="77777777" w:rsidR="00976245" w:rsidRPr="00ED5914" w:rsidRDefault="00976245" w:rsidP="00976245">
            <w:pPr>
              <w:jc w:val="center"/>
              <w:rPr>
                <w:sz w:val="22"/>
                <w:szCs w:val="22"/>
              </w:rPr>
            </w:pPr>
            <w:r w:rsidRPr="00ED5914">
              <w:rPr>
                <w:sz w:val="22"/>
                <w:szCs w:val="22"/>
              </w:rPr>
              <w:t>2,190</w:t>
            </w:r>
          </w:p>
        </w:tc>
        <w:tc>
          <w:tcPr>
            <w:tcW w:w="2282" w:type="dxa"/>
            <w:tcBorders>
              <w:top w:val="nil"/>
              <w:left w:val="nil"/>
              <w:bottom w:val="single" w:sz="4" w:space="0" w:color="auto"/>
              <w:right w:val="single" w:sz="4" w:space="0" w:color="auto"/>
            </w:tcBorders>
            <w:noWrap/>
            <w:vAlign w:val="center"/>
            <w:hideMark/>
          </w:tcPr>
          <w:p w14:paraId="1CAB1B32" w14:textId="77777777" w:rsidR="00976245" w:rsidRPr="00ED5914" w:rsidRDefault="00976245" w:rsidP="00976245">
            <w:pPr>
              <w:jc w:val="center"/>
              <w:rPr>
                <w:sz w:val="22"/>
                <w:szCs w:val="22"/>
              </w:rPr>
            </w:pPr>
            <w:r w:rsidRPr="00ED5914">
              <w:rPr>
                <w:sz w:val="22"/>
                <w:szCs w:val="22"/>
              </w:rPr>
              <w:t>5,91</w:t>
            </w:r>
          </w:p>
        </w:tc>
      </w:tr>
      <w:tr w:rsidR="00976245" w:rsidRPr="00ED5914" w14:paraId="46CA8814"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6D640A17" w14:textId="77777777" w:rsidR="00976245" w:rsidRPr="00ED5914" w:rsidRDefault="00976245" w:rsidP="00976245">
            <w:pPr>
              <w:jc w:val="center"/>
              <w:rPr>
                <w:sz w:val="22"/>
                <w:szCs w:val="22"/>
              </w:rPr>
            </w:pPr>
            <w:r w:rsidRPr="00ED5914">
              <w:rPr>
                <w:sz w:val="22"/>
                <w:szCs w:val="22"/>
              </w:rPr>
              <w:t>61</w:t>
            </w:r>
          </w:p>
        </w:tc>
        <w:tc>
          <w:tcPr>
            <w:tcW w:w="4169" w:type="dxa"/>
            <w:tcBorders>
              <w:top w:val="nil"/>
              <w:left w:val="nil"/>
              <w:bottom w:val="single" w:sz="4" w:space="0" w:color="auto"/>
              <w:right w:val="single" w:sz="4" w:space="0" w:color="auto"/>
            </w:tcBorders>
            <w:vAlign w:val="center"/>
            <w:hideMark/>
          </w:tcPr>
          <w:p w14:paraId="31E3FEAE" w14:textId="77777777" w:rsidR="00976245" w:rsidRPr="00ED5914" w:rsidRDefault="00976245" w:rsidP="00976245">
            <w:pPr>
              <w:rPr>
                <w:sz w:val="22"/>
                <w:szCs w:val="22"/>
              </w:rPr>
            </w:pPr>
            <w:r w:rsidRPr="00ED5914">
              <w:rPr>
                <w:sz w:val="22"/>
                <w:szCs w:val="22"/>
              </w:rPr>
              <w:t xml:space="preserve"> Ø2000մմ հավաքովի ե/բ դիտահորերի տեղադրում h=1500մմ 1 հատ</w:t>
            </w:r>
          </w:p>
        </w:tc>
        <w:tc>
          <w:tcPr>
            <w:tcW w:w="1317" w:type="dxa"/>
            <w:tcBorders>
              <w:top w:val="nil"/>
              <w:left w:val="nil"/>
              <w:bottom w:val="single" w:sz="4" w:space="0" w:color="auto"/>
              <w:right w:val="single" w:sz="4" w:space="0" w:color="auto"/>
            </w:tcBorders>
            <w:vAlign w:val="center"/>
            <w:hideMark/>
          </w:tcPr>
          <w:p w14:paraId="12AE2976"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3E795BF3" w14:textId="77777777" w:rsidR="00976245" w:rsidRPr="00ED5914" w:rsidRDefault="00976245" w:rsidP="00976245">
            <w:pPr>
              <w:jc w:val="center"/>
              <w:rPr>
                <w:sz w:val="22"/>
                <w:szCs w:val="22"/>
              </w:rPr>
            </w:pPr>
            <w:r w:rsidRPr="00ED5914">
              <w:rPr>
                <w:sz w:val="22"/>
                <w:szCs w:val="22"/>
              </w:rPr>
              <w:t>2,4</w:t>
            </w:r>
          </w:p>
        </w:tc>
        <w:tc>
          <w:tcPr>
            <w:tcW w:w="1186" w:type="dxa"/>
            <w:tcBorders>
              <w:top w:val="nil"/>
              <w:left w:val="nil"/>
              <w:bottom w:val="single" w:sz="4" w:space="0" w:color="auto"/>
              <w:right w:val="single" w:sz="4" w:space="0" w:color="auto"/>
            </w:tcBorders>
            <w:noWrap/>
            <w:vAlign w:val="center"/>
            <w:hideMark/>
          </w:tcPr>
          <w:p w14:paraId="50C94913" w14:textId="77777777" w:rsidR="00976245" w:rsidRPr="00ED5914" w:rsidRDefault="00976245" w:rsidP="00976245">
            <w:pPr>
              <w:jc w:val="center"/>
              <w:rPr>
                <w:sz w:val="22"/>
                <w:szCs w:val="22"/>
              </w:rPr>
            </w:pPr>
            <w:r w:rsidRPr="00ED5914">
              <w:rPr>
                <w:sz w:val="22"/>
                <w:szCs w:val="22"/>
              </w:rPr>
              <w:t>59,818</w:t>
            </w:r>
          </w:p>
        </w:tc>
        <w:tc>
          <w:tcPr>
            <w:tcW w:w="2282" w:type="dxa"/>
            <w:tcBorders>
              <w:top w:val="nil"/>
              <w:left w:val="nil"/>
              <w:bottom w:val="single" w:sz="4" w:space="0" w:color="auto"/>
              <w:right w:val="single" w:sz="4" w:space="0" w:color="auto"/>
            </w:tcBorders>
            <w:noWrap/>
            <w:vAlign w:val="center"/>
            <w:hideMark/>
          </w:tcPr>
          <w:p w14:paraId="550548E6" w14:textId="77777777" w:rsidR="00976245" w:rsidRPr="00ED5914" w:rsidRDefault="00976245" w:rsidP="00976245">
            <w:pPr>
              <w:jc w:val="center"/>
              <w:rPr>
                <w:sz w:val="22"/>
                <w:szCs w:val="22"/>
              </w:rPr>
            </w:pPr>
            <w:r w:rsidRPr="00ED5914">
              <w:rPr>
                <w:sz w:val="22"/>
                <w:szCs w:val="22"/>
              </w:rPr>
              <w:t>144,76</w:t>
            </w:r>
          </w:p>
        </w:tc>
      </w:tr>
      <w:tr w:rsidR="00976245" w:rsidRPr="00ED5914" w14:paraId="7B82B29E"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62D35003" w14:textId="77777777" w:rsidR="00976245" w:rsidRPr="00ED5914" w:rsidRDefault="00976245" w:rsidP="00976245">
            <w:pPr>
              <w:jc w:val="center"/>
              <w:rPr>
                <w:sz w:val="22"/>
                <w:szCs w:val="22"/>
              </w:rPr>
            </w:pPr>
            <w:r w:rsidRPr="00ED5914">
              <w:rPr>
                <w:sz w:val="22"/>
                <w:szCs w:val="22"/>
              </w:rPr>
              <w:t>62</w:t>
            </w:r>
          </w:p>
        </w:tc>
        <w:tc>
          <w:tcPr>
            <w:tcW w:w="4169" w:type="dxa"/>
            <w:tcBorders>
              <w:top w:val="nil"/>
              <w:left w:val="nil"/>
              <w:bottom w:val="single" w:sz="4" w:space="0" w:color="auto"/>
              <w:right w:val="single" w:sz="4" w:space="0" w:color="auto"/>
            </w:tcBorders>
            <w:vAlign w:val="center"/>
            <w:hideMark/>
          </w:tcPr>
          <w:p w14:paraId="5FB180BE" w14:textId="77777777" w:rsidR="00976245" w:rsidRPr="00ED5914" w:rsidRDefault="00976245" w:rsidP="00976245">
            <w:pPr>
              <w:rPr>
                <w:sz w:val="22"/>
                <w:szCs w:val="22"/>
              </w:rPr>
            </w:pPr>
            <w:r w:rsidRPr="00ED5914">
              <w:rPr>
                <w:sz w:val="22"/>
                <w:szCs w:val="22"/>
              </w:rPr>
              <w:t>Ե/բ հավաքովի պատի օղակ КЦ 20-6</w:t>
            </w:r>
          </w:p>
        </w:tc>
        <w:tc>
          <w:tcPr>
            <w:tcW w:w="1317" w:type="dxa"/>
            <w:tcBorders>
              <w:top w:val="nil"/>
              <w:left w:val="nil"/>
              <w:bottom w:val="single" w:sz="4" w:space="0" w:color="auto"/>
              <w:right w:val="single" w:sz="4" w:space="0" w:color="auto"/>
            </w:tcBorders>
            <w:vAlign w:val="center"/>
            <w:hideMark/>
          </w:tcPr>
          <w:p w14:paraId="37A4EA51"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4CBDF17A" w14:textId="77777777" w:rsidR="00976245" w:rsidRPr="00ED5914" w:rsidRDefault="00976245" w:rsidP="00976245">
            <w:pPr>
              <w:jc w:val="center"/>
              <w:rPr>
                <w:sz w:val="22"/>
                <w:szCs w:val="22"/>
              </w:rPr>
            </w:pPr>
            <w:r w:rsidRPr="00ED5914">
              <w:rPr>
                <w:sz w:val="22"/>
                <w:szCs w:val="22"/>
              </w:rPr>
              <w:t>1,0</w:t>
            </w:r>
          </w:p>
        </w:tc>
        <w:tc>
          <w:tcPr>
            <w:tcW w:w="1186" w:type="dxa"/>
            <w:tcBorders>
              <w:top w:val="nil"/>
              <w:left w:val="nil"/>
              <w:bottom w:val="single" w:sz="4" w:space="0" w:color="auto"/>
              <w:right w:val="single" w:sz="4" w:space="0" w:color="auto"/>
            </w:tcBorders>
            <w:noWrap/>
            <w:vAlign w:val="center"/>
            <w:hideMark/>
          </w:tcPr>
          <w:p w14:paraId="2DE5BD2C" w14:textId="77777777" w:rsidR="00976245" w:rsidRPr="00ED5914" w:rsidRDefault="00976245" w:rsidP="00976245">
            <w:pPr>
              <w:jc w:val="center"/>
              <w:rPr>
                <w:sz w:val="22"/>
                <w:szCs w:val="22"/>
              </w:rPr>
            </w:pPr>
            <w:r w:rsidRPr="00ED5914">
              <w:rPr>
                <w:sz w:val="22"/>
                <w:szCs w:val="22"/>
              </w:rPr>
              <w:t>141,285</w:t>
            </w:r>
          </w:p>
        </w:tc>
        <w:tc>
          <w:tcPr>
            <w:tcW w:w="2282" w:type="dxa"/>
            <w:tcBorders>
              <w:top w:val="nil"/>
              <w:left w:val="nil"/>
              <w:bottom w:val="single" w:sz="4" w:space="0" w:color="auto"/>
              <w:right w:val="single" w:sz="4" w:space="0" w:color="auto"/>
            </w:tcBorders>
            <w:noWrap/>
            <w:vAlign w:val="center"/>
            <w:hideMark/>
          </w:tcPr>
          <w:p w14:paraId="61971161" w14:textId="77777777" w:rsidR="00976245" w:rsidRPr="00ED5914" w:rsidRDefault="00976245" w:rsidP="00976245">
            <w:pPr>
              <w:jc w:val="center"/>
              <w:rPr>
                <w:sz w:val="22"/>
                <w:szCs w:val="22"/>
              </w:rPr>
            </w:pPr>
            <w:r w:rsidRPr="00ED5914">
              <w:rPr>
                <w:sz w:val="22"/>
                <w:szCs w:val="22"/>
              </w:rPr>
              <w:t>141,29</w:t>
            </w:r>
          </w:p>
        </w:tc>
      </w:tr>
      <w:tr w:rsidR="00976245" w:rsidRPr="00ED5914" w14:paraId="77BCD393"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600B4551" w14:textId="77777777" w:rsidR="00976245" w:rsidRPr="00ED5914" w:rsidRDefault="00976245" w:rsidP="00976245">
            <w:pPr>
              <w:jc w:val="center"/>
              <w:rPr>
                <w:sz w:val="22"/>
                <w:szCs w:val="22"/>
              </w:rPr>
            </w:pPr>
            <w:r w:rsidRPr="00ED5914">
              <w:rPr>
                <w:sz w:val="22"/>
                <w:szCs w:val="22"/>
              </w:rPr>
              <w:t>63</w:t>
            </w:r>
          </w:p>
        </w:tc>
        <w:tc>
          <w:tcPr>
            <w:tcW w:w="4169" w:type="dxa"/>
            <w:tcBorders>
              <w:top w:val="nil"/>
              <w:left w:val="nil"/>
              <w:bottom w:val="single" w:sz="4" w:space="0" w:color="auto"/>
              <w:right w:val="single" w:sz="4" w:space="0" w:color="auto"/>
            </w:tcBorders>
            <w:vAlign w:val="center"/>
            <w:hideMark/>
          </w:tcPr>
          <w:p w14:paraId="2B6F2040" w14:textId="77777777" w:rsidR="00976245" w:rsidRPr="00ED5914" w:rsidRDefault="00976245" w:rsidP="00976245">
            <w:pPr>
              <w:rPr>
                <w:sz w:val="22"/>
                <w:szCs w:val="22"/>
              </w:rPr>
            </w:pPr>
            <w:r w:rsidRPr="00ED5914">
              <w:rPr>
                <w:sz w:val="22"/>
                <w:szCs w:val="22"/>
              </w:rPr>
              <w:t>Ե/բ հավաքովի օղակ КЦ 20-9</w:t>
            </w:r>
          </w:p>
        </w:tc>
        <w:tc>
          <w:tcPr>
            <w:tcW w:w="1317" w:type="dxa"/>
            <w:tcBorders>
              <w:top w:val="nil"/>
              <w:left w:val="nil"/>
              <w:bottom w:val="single" w:sz="4" w:space="0" w:color="auto"/>
              <w:right w:val="single" w:sz="4" w:space="0" w:color="auto"/>
            </w:tcBorders>
            <w:vAlign w:val="center"/>
            <w:hideMark/>
          </w:tcPr>
          <w:p w14:paraId="6134F956"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484E3A06" w14:textId="77777777" w:rsidR="00976245" w:rsidRPr="00ED5914" w:rsidRDefault="00976245" w:rsidP="00976245">
            <w:pPr>
              <w:jc w:val="center"/>
              <w:rPr>
                <w:sz w:val="22"/>
                <w:szCs w:val="22"/>
              </w:rPr>
            </w:pPr>
            <w:r w:rsidRPr="00ED5914">
              <w:rPr>
                <w:sz w:val="22"/>
                <w:szCs w:val="22"/>
              </w:rPr>
              <w:t>1,0</w:t>
            </w:r>
          </w:p>
        </w:tc>
        <w:tc>
          <w:tcPr>
            <w:tcW w:w="1186" w:type="dxa"/>
            <w:tcBorders>
              <w:top w:val="nil"/>
              <w:left w:val="nil"/>
              <w:bottom w:val="single" w:sz="4" w:space="0" w:color="auto"/>
              <w:right w:val="single" w:sz="4" w:space="0" w:color="auto"/>
            </w:tcBorders>
            <w:noWrap/>
            <w:vAlign w:val="center"/>
            <w:hideMark/>
          </w:tcPr>
          <w:p w14:paraId="7C14D397" w14:textId="77777777" w:rsidR="00976245" w:rsidRPr="00ED5914" w:rsidRDefault="00976245" w:rsidP="00976245">
            <w:pPr>
              <w:jc w:val="center"/>
              <w:rPr>
                <w:sz w:val="22"/>
                <w:szCs w:val="22"/>
              </w:rPr>
            </w:pPr>
            <w:r w:rsidRPr="00ED5914">
              <w:rPr>
                <w:sz w:val="22"/>
                <w:szCs w:val="22"/>
              </w:rPr>
              <w:t>150,810</w:t>
            </w:r>
          </w:p>
        </w:tc>
        <w:tc>
          <w:tcPr>
            <w:tcW w:w="2282" w:type="dxa"/>
            <w:tcBorders>
              <w:top w:val="nil"/>
              <w:left w:val="nil"/>
              <w:bottom w:val="single" w:sz="4" w:space="0" w:color="auto"/>
              <w:right w:val="single" w:sz="4" w:space="0" w:color="auto"/>
            </w:tcBorders>
            <w:noWrap/>
            <w:vAlign w:val="center"/>
            <w:hideMark/>
          </w:tcPr>
          <w:p w14:paraId="460638C6" w14:textId="77777777" w:rsidR="00976245" w:rsidRPr="00ED5914" w:rsidRDefault="00976245" w:rsidP="00976245">
            <w:pPr>
              <w:jc w:val="center"/>
              <w:rPr>
                <w:sz w:val="22"/>
                <w:szCs w:val="22"/>
              </w:rPr>
            </w:pPr>
            <w:r w:rsidRPr="00ED5914">
              <w:rPr>
                <w:sz w:val="22"/>
                <w:szCs w:val="22"/>
              </w:rPr>
              <w:t>150,81</w:t>
            </w:r>
          </w:p>
        </w:tc>
      </w:tr>
      <w:tr w:rsidR="00976245" w:rsidRPr="00ED5914" w14:paraId="5347CE45"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220DB1D4" w14:textId="77777777" w:rsidR="00976245" w:rsidRPr="00ED5914" w:rsidRDefault="00976245" w:rsidP="00976245">
            <w:pPr>
              <w:jc w:val="center"/>
              <w:rPr>
                <w:sz w:val="22"/>
                <w:szCs w:val="22"/>
              </w:rPr>
            </w:pPr>
            <w:r w:rsidRPr="00ED5914">
              <w:rPr>
                <w:sz w:val="22"/>
                <w:szCs w:val="22"/>
              </w:rPr>
              <w:t>64</w:t>
            </w:r>
          </w:p>
        </w:tc>
        <w:tc>
          <w:tcPr>
            <w:tcW w:w="4169" w:type="dxa"/>
            <w:tcBorders>
              <w:top w:val="nil"/>
              <w:left w:val="nil"/>
              <w:bottom w:val="single" w:sz="4" w:space="0" w:color="auto"/>
              <w:right w:val="single" w:sz="4" w:space="0" w:color="auto"/>
            </w:tcBorders>
            <w:vAlign w:val="center"/>
            <w:hideMark/>
          </w:tcPr>
          <w:p w14:paraId="026BDC93" w14:textId="77777777" w:rsidR="00976245" w:rsidRPr="00ED5914" w:rsidRDefault="00976245" w:rsidP="00976245">
            <w:pPr>
              <w:rPr>
                <w:sz w:val="22"/>
                <w:szCs w:val="22"/>
              </w:rPr>
            </w:pPr>
            <w:r w:rsidRPr="00ED5914">
              <w:rPr>
                <w:sz w:val="22"/>
                <w:szCs w:val="22"/>
              </w:rPr>
              <w:t xml:space="preserve">Ճանապարհային ծածկի սալ՝  D2000 դիտահորի համար՝ 2.8 x 2.0 x 0.22 (h) չափերի․ թուջե մտոցով </w:t>
            </w:r>
          </w:p>
        </w:tc>
        <w:tc>
          <w:tcPr>
            <w:tcW w:w="1317" w:type="dxa"/>
            <w:tcBorders>
              <w:top w:val="nil"/>
              <w:left w:val="nil"/>
              <w:bottom w:val="single" w:sz="4" w:space="0" w:color="auto"/>
              <w:right w:val="single" w:sz="4" w:space="0" w:color="auto"/>
            </w:tcBorders>
            <w:vAlign w:val="center"/>
            <w:hideMark/>
          </w:tcPr>
          <w:p w14:paraId="7EF99C9C"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48FA0921" w14:textId="77777777" w:rsidR="00976245" w:rsidRPr="00ED5914" w:rsidRDefault="00976245" w:rsidP="00976245">
            <w:pPr>
              <w:jc w:val="center"/>
              <w:rPr>
                <w:sz w:val="22"/>
                <w:szCs w:val="22"/>
              </w:rPr>
            </w:pPr>
            <w:r w:rsidRPr="00ED5914">
              <w:rPr>
                <w:sz w:val="22"/>
                <w:szCs w:val="22"/>
              </w:rPr>
              <w:t>1,0</w:t>
            </w:r>
          </w:p>
        </w:tc>
        <w:tc>
          <w:tcPr>
            <w:tcW w:w="1186" w:type="dxa"/>
            <w:tcBorders>
              <w:top w:val="nil"/>
              <w:left w:val="nil"/>
              <w:bottom w:val="single" w:sz="4" w:space="0" w:color="auto"/>
              <w:right w:val="single" w:sz="4" w:space="0" w:color="auto"/>
            </w:tcBorders>
            <w:noWrap/>
            <w:vAlign w:val="center"/>
            <w:hideMark/>
          </w:tcPr>
          <w:p w14:paraId="3B3D1C84" w14:textId="77777777" w:rsidR="00976245" w:rsidRPr="00ED5914" w:rsidRDefault="00976245" w:rsidP="00976245">
            <w:pPr>
              <w:jc w:val="center"/>
              <w:rPr>
                <w:sz w:val="22"/>
                <w:szCs w:val="22"/>
              </w:rPr>
            </w:pPr>
            <w:r w:rsidRPr="00ED5914">
              <w:rPr>
                <w:sz w:val="22"/>
                <w:szCs w:val="22"/>
              </w:rPr>
              <w:t>301,620</w:t>
            </w:r>
          </w:p>
        </w:tc>
        <w:tc>
          <w:tcPr>
            <w:tcW w:w="2282" w:type="dxa"/>
            <w:tcBorders>
              <w:top w:val="nil"/>
              <w:left w:val="nil"/>
              <w:bottom w:val="single" w:sz="4" w:space="0" w:color="auto"/>
              <w:right w:val="single" w:sz="4" w:space="0" w:color="auto"/>
            </w:tcBorders>
            <w:noWrap/>
            <w:vAlign w:val="center"/>
            <w:hideMark/>
          </w:tcPr>
          <w:p w14:paraId="327BD284" w14:textId="77777777" w:rsidR="00976245" w:rsidRPr="00ED5914" w:rsidRDefault="00976245" w:rsidP="00976245">
            <w:pPr>
              <w:jc w:val="center"/>
              <w:rPr>
                <w:sz w:val="22"/>
                <w:szCs w:val="22"/>
              </w:rPr>
            </w:pPr>
            <w:r w:rsidRPr="00ED5914">
              <w:rPr>
                <w:sz w:val="22"/>
                <w:szCs w:val="22"/>
              </w:rPr>
              <w:t>301,62</w:t>
            </w:r>
          </w:p>
        </w:tc>
      </w:tr>
      <w:tr w:rsidR="00976245" w:rsidRPr="00ED5914" w14:paraId="37D910A7"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04C10F60" w14:textId="77777777" w:rsidR="00976245" w:rsidRPr="00ED5914" w:rsidRDefault="00976245" w:rsidP="00976245">
            <w:pPr>
              <w:jc w:val="center"/>
              <w:rPr>
                <w:sz w:val="22"/>
                <w:szCs w:val="22"/>
              </w:rPr>
            </w:pPr>
            <w:r w:rsidRPr="00ED5914">
              <w:rPr>
                <w:sz w:val="22"/>
                <w:szCs w:val="22"/>
              </w:rPr>
              <w:t>65</w:t>
            </w:r>
          </w:p>
        </w:tc>
        <w:tc>
          <w:tcPr>
            <w:tcW w:w="4169" w:type="dxa"/>
            <w:tcBorders>
              <w:top w:val="nil"/>
              <w:left w:val="nil"/>
              <w:bottom w:val="single" w:sz="4" w:space="0" w:color="auto"/>
              <w:right w:val="single" w:sz="4" w:space="0" w:color="auto"/>
            </w:tcBorders>
            <w:vAlign w:val="center"/>
            <w:hideMark/>
          </w:tcPr>
          <w:p w14:paraId="7D779556" w14:textId="77777777" w:rsidR="00976245" w:rsidRPr="00ED5914" w:rsidRDefault="00976245" w:rsidP="00976245">
            <w:pPr>
              <w:rPr>
                <w:sz w:val="22"/>
                <w:szCs w:val="22"/>
              </w:rPr>
            </w:pPr>
            <w:r w:rsidRPr="00ED5914">
              <w:rPr>
                <w:sz w:val="22"/>
                <w:szCs w:val="22"/>
              </w:rPr>
              <w:t>Հատակի սալ  КЦД-20</w:t>
            </w:r>
          </w:p>
        </w:tc>
        <w:tc>
          <w:tcPr>
            <w:tcW w:w="1317" w:type="dxa"/>
            <w:tcBorders>
              <w:top w:val="nil"/>
              <w:left w:val="nil"/>
              <w:bottom w:val="single" w:sz="4" w:space="0" w:color="auto"/>
              <w:right w:val="single" w:sz="4" w:space="0" w:color="auto"/>
            </w:tcBorders>
            <w:vAlign w:val="center"/>
            <w:hideMark/>
          </w:tcPr>
          <w:p w14:paraId="6FA8FEAC"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413F0532" w14:textId="77777777" w:rsidR="00976245" w:rsidRPr="00ED5914" w:rsidRDefault="00976245" w:rsidP="00976245">
            <w:pPr>
              <w:jc w:val="center"/>
              <w:rPr>
                <w:sz w:val="22"/>
                <w:szCs w:val="22"/>
              </w:rPr>
            </w:pPr>
            <w:r w:rsidRPr="00ED5914">
              <w:rPr>
                <w:sz w:val="22"/>
                <w:szCs w:val="22"/>
              </w:rPr>
              <w:t>1,0</w:t>
            </w:r>
          </w:p>
        </w:tc>
        <w:tc>
          <w:tcPr>
            <w:tcW w:w="1186" w:type="dxa"/>
            <w:tcBorders>
              <w:top w:val="nil"/>
              <w:left w:val="nil"/>
              <w:bottom w:val="single" w:sz="4" w:space="0" w:color="auto"/>
              <w:right w:val="single" w:sz="4" w:space="0" w:color="auto"/>
            </w:tcBorders>
            <w:noWrap/>
            <w:vAlign w:val="center"/>
            <w:hideMark/>
          </w:tcPr>
          <w:p w14:paraId="29B71A9E" w14:textId="77777777" w:rsidR="00976245" w:rsidRPr="00ED5914" w:rsidRDefault="00976245" w:rsidP="00976245">
            <w:pPr>
              <w:jc w:val="center"/>
              <w:rPr>
                <w:sz w:val="22"/>
                <w:szCs w:val="22"/>
              </w:rPr>
            </w:pPr>
            <w:r w:rsidRPr="00ED5914">
              <w:rPr>
                <w:sz w:val="22"/>
                <w:szCs w:val="22"/>
              </w:rPr>
              <w:t>68,261</w:t>
            </w:r>
          </w:p>
        </w:tc>
        <w:tc>
          <w:tcPr>
            <w:tcW w:w="2282" w:type="dxa"/>
            <w:tcBorders>
              <w:top w:val="nil"/>
              <w:left w:val="nil"/>
              <w:bottom w:val="single" w:sz="4" w:space="0" w:color="auto"/>
              <w:right w:val="single" w:sz="4" w:space="0" w:color="auto"/>
            </w:tcBorders>
            <w:noWrap/>
            <w:vAlign w:val="center"/>
            <w:hideMark/>
          </w:tcPr>
          <w:p w14:paraId="7084F5DD" w14:textId="77777777" w:rsidR="00976245" w:rsidRPr="00ED5914" w:rsidRDefault="00976245" w:rsidP="00976245">
            <w:pPr>
              <w:jc w:val="center"/>
              <w:rPr>
                <w:sz w:val="22"/>
                <w:szCs w:val="22"/>
              </w:rPr>
            </w:pPr>
            <w:r w:rsidRPr="00ED5914">
              <w:rPr>
                <w:sz w:val="22"/>
                <w:szCs w:val="22"/>
              </w:rPr>
              <w:t>68,26</w:t>
            </w:r>
          </w:p>
        </w:tc>
      </w:tr>
      <w:tr w:rsidR="00976245" w:rsidRPr="00ED5914" w14:paraId="1FEC570B"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1D60A9C4" w14:textId="77777777" w:rsidR="00976245" w:rsidRPr="00ED5914" w:rsidRDefault="00976245" w:rsidP="00976245">
            <w:pPr>
              <w:jc w:val="center"/>
              <w:rPr>
                <w:sz w:val="22"/>
                <w:szCs w:val="22"/>
              </w:rPr>
            </w:pPr>
            <w:r w:rsidRPr="00ED5914">
              <w:rPr>
                <w:sz w:val="22"/>
                <w:szCs w:val="22"/>
              </w:rPr>
              <w:t>66</w:t>
            </w:r>
          </w:p>
        </w:tc>
        <w:tc>
          <w:tcPr>
            <w:tcW w:w="4169" w:type="dxa"/>
            <w:tcBorders>
              <w:top w:val="nil"/>
              <w:left w:val="nil"/>
              <w:bottom w:val="single" w:sz="4" w:space="0" w:color="auto"/>
              <w:right w:val="single" w:sz="4" w:space="0" w:color="auto"/>
            </w:tcBorders>
            <w:vAlign w:val="center"/>
            <w:hideMark/>
          </w:tcPr>
          <w:p w14:paraId="205D888A" w14:textId="77777777" w:rsidR="00976245" w:rsidRPr="00ED5914" w:rsidRDefault="00976245" w:rsidP="00976245">
            <w:pPr>
              <w:rPr>
                <w:sz w:val="22"/>
                <w:szCs w:val="22"/>
              </w:rPr>
            </w:pPr>
            <w:r w:rsidRPr="00ED5914">
              <w:rPr>
                <w:sz w:val="22"/>
                <w:szCs w:val="22"/>
              </w:rPr>
              <w:t>Պողպատե միացնող էլեմենտներ հորերում և աստիճաններ</w:t>
            </w:r>
          </w:p>
        </w:tc>
        <w:tc>
          <w:tcPr>
            <w:tcW w:w="1317" w:type="dxa"/>
            <w:tcBorders>
              <w:top w:val="nil"/>
              <w:left w:val="nil"/>
              <w:bottom w:val="single" w:sz="4" w:space="0" w:color="auto"/>
              <w:right w:val="single" w:sz="4" w:space="0" w:color="auto"/>
            </w:tcBorders>
            <w:vAlign w:val="center"/>
            <w:hideMark/>
          </w:tcPr>
          <w:p w14:paraId="3F4BE2C9" w14:textId="77777777" w:rsidR="00976245" w:rsidRPr="00ED5914" w:rsidRDefault="00976245" w:rsidP="00976245">
            <w:pPr>
              <w:jc w:val="center"/>
              <w:rPr>
                <w:sz w:val="22"/>
                <w:szCs w:val="22"/>
              </w:rPr>
            </w:pPr>
            <w:r w:rsidRPr="00ED5914">
              <w:rPr>
                <w:sz w:val="22"/>
                <w:szCs w:val="22"/>
              </w:rPr>
              <w:t>կգ</w:t>
            </w:r>
          </w:p>
        </w:tc>
        <w:tc>
          <w:tcPr>
            <w:tcW w:w="931" w:type="dxa"/>
            <w:tcBorders>
              <w:top w:val="nil"/>
              <w:left w:val="nil"/>
              <w:bottom w:val="single" w:sz="4" w:space="0" w:color="auto"/>
              <w:right w:val="single" w:sz="4" w:space="0" w:color="auto"/>
            </w:tcBorders>
            <w:vAlign w:val="center"/>
            <w:hideMark/>
          </w:tcPr>
          <w:p w14:paraId="5D480BE4" w14:textId="77777777" w:rsidR="00976245" w:rsidRPr="00ED5914" w:rsidRDefault="00976245" w:rsidP="00976245">
            <w:pPr>
              <w:jc w:val="center"/>
              <w:rPr>
                <w:sz w:val="22"/>
                <w:szCs w:val="22"/>
              </w:rPr>
            </w:pPr>
            <w:r w:rsidRPr="00ED5914">
              <w:rPr>
                <w:sz w:val="22"/>
                <w:szCs w:val="22"/>
              </w:rPr>
              <w:t>48,4</w:t>
            </w:r>
          </w:p>
        </w:tc>
        <w:tc>
          <w:tcPr>
            <w:tcW w:w="1186" w:type="dxa"/>
            <w:tcBorders>
              <w:top w:val="nil"/>
              <w:left w:val="nil"/>
              <w:bottom w:val="single" w:sz="4" w:space="0" w:color="auto"/>
              <w:right w:val="single" w:sz="4" w:space="0" w:color="auto"/>
            </w:tcBorders>
            <w:noWrap/>
            <w:vAlign w:val="center"/>
            <w:hideMark/>
          </w:tcPr>
          <w:p w14:paraId="2FFCFF9F" w14:textId="77777777" w:rsidR="00976245" w:rsidRPr="00ED5914" w:rsidRDefault="00976245" w:rsidP="00976245">
            <w:pPr>
              <w:jc w:val="center"/>
              <w:rPr>
                <w:sz w:val="22"/>
                <w:szCs w:val="22"/>
              </w:rPr>
            </w:pPr>
            <w:r w:rsidRPr="00ED5914">
              <w:rPr>
                <w:sz w:val="22"/>
                <w:szCs w:val="22"/>
              </w:rPr>
              <w:t>0,754</w:t>
            </w:r>
          </w:p>
        </w:tc>
        <w:tc>
          <w:tcPr>
            <w:tcW w:w="2282" w:type="dxa"/>
            <w:tcBorders>
              <w:top w:val="nil"/>
              <w:left w:val="nil"/>
              <w:bottom w:val="single" w:sz="4" w:space="0" w:color="auto"/>
              <w:right w:val="single" w:sz="4" w:space="0" w:color="auto"/>
            </w:tcBorders>
            <w:noWrap/>
            <w:vAlign w:val="center"/>
            <w:hideMark/>
          </w:tcPr>
          <w:p w14:paraId="17E74FC8" w14:textId="77777777" w:rsidR="00976245" w:rsidRPr="00ED5914" w:rsidRDefault="00976245" w:rsidP="00976245">
            <w:pPr>
              <w:jc w:val="center"/>
              <w:rPr>
                <w:sz w:val="22"/>
                <w:szCs w:val="22"/>
              </w:rPr>
            </w:pPr>
            <w:r w:rsidRPr="00ED5914">
              <w:rPr>
                <w:sz w:val="22"/>
                <w:szCs w:val="22"/>
              </w:rPr>
              <w:t>36,47</w:t>
            </w:r>
          </w:p>
        </w:tc>
      </w:tr>
      <w:tr w:rsidR="00976245" w:rsidRPr="00ED5914" w14:paraId="42128580"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48D3FAFE" w14:textId="77777777" w:rsidR="00976245" w:rsidRPr="00ED5914" w:rsidRDefault="00976245" w:rsidP="00976245">
            <w:pPr>
              <w:jc w:val="center"/>
              <w:rPr>
                <w:sz w:val="22"/>
                <w:szCs w:val="22"/>
              </w:rPr>
            </w:pPr>
            <w:r w:rsidRPr="00ED5914">
              <w:rPr>
                <w:sz w:val="22"/>
                <w:szCs w:val="22"/>
              </w:rPr>
              <w:t> </w:t>
            </w:r>
          </w:p>
        </w:tc>
        <w:tc>
          <w:tcPr>
            <w:tcW w:w="4169" w:type="dxa"/>
            <w:tcBorders>
              <w:top w:val="nil"/>
              <w:left w:val="nil"/>
              <w:bottom w:val="single" w:sz="4" w:space="0" w:color="auto"/>
              <w:right w:val="single" w:sz="4" w:space="0" w:color="auto"/>
            </w:tcBorders>
            <w:vAlign w:val="center"/>
            <w:hideMark/>
          </w:tcPr>
          <w:p w14:paraId="0750AC62" w14:textId="77777777" w:rsidR="00976245" w:rsidRPr="00ED5914" w:rsidRDefault="00976245" w:rsidP="00976245">
            <w:pPr>
              <w:rPr>
                <w:b/>
                <w:bCs/>
                <w:sz w:val="22"/>
                <w:szCs w:val="22"/>
              </w:rPr>
            </w:pPr>
            <w:r w:rsidRPr="00ED5914">
              <w:rPr>
                <w:b/>
                <w:bCs/>
                <w:sz w:val="22"/>
                <w:szCs w:val="22"/>
              </w:rPr>
              <w:t>Զրուցարան</w:t>
            </w:r>
          </w:p>
        </w:tc>
        <w:tc>
          <w:tcPr>
            <w:tcW w:w="1317" w:type="dxa"/>
            <w:tcBorders>
              <w:top w:val="nil"/>
              <w:left w:val="nil"/>
              <w:bottom w:val="single" w:sz="4" w:space="0" w:color="auto"/>
              <w:right w:val="single" w:sz="4" w:space="0" w:color="auto"/>
            </w:tcBorders>
            <w:vAlign w:val="center"/>
            <w:hideMark/>
          </w:tcPr>
          <w:p w14:paraId="3CF1D15E" w14:textId="77777777" w:rsidR="00976245" w:rsidRPr="00ED5914" w:rsidRDefault="00976245" w:rsidP="00976245">
            <w:pPr>
              <w:jc w:val="center"/>
              <w:rPr>
                <w:sz w:val="22"/>
                <w:szCs w:val="22"/>
              </w:rPr>
            </w:pPr>
            <w:r w:rsidRPr="00ED5914">
              <w:rPr>
                <w:sz w:val="22"/>
                <w:szCs w:val="22"/>
              </w:rPr>
              <w:t> </w:t>
            </w:r>
          </w:p>
        </w:tc>
        <w:tc>
          <w:tcPr>
            <w:tcW w:w="931" w:type="dxa"/>
            <w:tcBorders>
              <w:top w:val="nil"/>
              <w:left w:val="nil"/>
              <w:bottom w:val="single" w:sz="4" w:space="0" w:color="auto"/>
              <w:right w:val="single" w:sz="4" w:space="0" w:color="auto"/>
            </w:tcBorders>
            <w:vAlign w:val="center"/>
            <w:hideMark/>
          </w:tcPr>
          <w:p w14:paraId="23F9CB9B" w14:textId="77777777" w:rsidR="00976245" w:rsidRPr="00ED5914" w:rsidRDefault="00976245" w:rsidP="00976245">
            <w:pPr>
              <w:jc w:val="center"/>
              <w:rPr>
                <w:sz w:val="22"/>
                <w:szCs w:val="22"/>
              </w:rPr>
            </w:pPr>
            <w:r w:rsidRPr="00ED5914">
              <w:rPr>
                <w:sz w:val="22"/>
                <w:szCs w:val="22"/>
              </w:rPr>
              <w:t> </w:t>
            </w:r>
          </w:p>
        </w:tc>
        <w:tc>
          <w:tcPr>
            <w:tcW w:w="1186" w:type="dxa"/>
            <w:tcBorders>
              <w:top w:val="nil"/>
              <w:left w:val="nil"/>
              <w:bottom w:val="single" w:sz="4" w:space="0" w:color="auto"/>
              <w:right w:val="single" w:sz="4" w:space="0" w:color="auto"/>
            </w:tcBorders>
            <w:noWrap/>
            <w:vAlign w:val="center"/>
            <w:hideMark/>
          </w:tcPr>
          <w:p w14:paraId="4104C596" w14:textId="77777777" w:rsidR="00976245" w:rsidRPr="00ED5914" w:rsidRDefault="00976245" w:rsidP="00976245">
            <w:pPr>
              <w:jc w:val="center"/>
              <w:rPr>
                <w:sz w:val="22"/>
                <w:szCs w:val="22"/>
              </w:rPr>
            </w:pPr>
            <w:r w:rsidRPr="00ED5914">
              <w:rPr>
                <w:sz w:val="22"/>
                <w:szCs w:val="22"/>
              </w:rPr>
              <w:t> </w:t>
            </w:r>
          </w:p>
        </w:tc>
        <w:tc>
          <w:tcPr>
            <w:tcW w:w="2282" w:type="dxa"/>
            <w:tcBorders>
              <w:top w:val="nil"/>
              <w:left w:val="nil"/>
              <w:bottom w:val="single" w:sz="4" w:space="0" w:color="auto"/>
              <w:right w:val="single" w:sz="4" w:space="0" w:color="auto"/>
            </w:tcBorders>
            <w:noWrap/>
            <w:vAlign w:val="center"/>
            <w:hideMark/>
          </w:tcPr>
          <w:p w14:paraId="6F1CE1E2" w14:textId="77777777" w:rsidR="00976245" w:rsidRPr="00ED5914" w:rsidRDefault="00976245" w:rsidP="00976245">
            <w:pPr>
              <w:jc w:val="center"/>
              <w:rPr>
                <w:sz w:val="22"/>
                <w:szCs w:val="22"/>
              </w:rPr>
            </w:pPr>
            <w:r w:rsidRPr="00ED5914">
              <w:rPr>
                <w:sz w:val="22"/>
                <w:szCs w:val="22"/>
              </w:rPr>
              <w:t> </w:t>
            </w:r>
          </w:p>
        </w:tc>
      </w:tr>
      <w:tr w:rsidR="00976245" w:rsidRPr="00ED5914" w14:paraId="58DEBC62"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5B9856A4" w14:textId="77777777" w:rsidR="00976245" w:rsidRPr="00ED5914" w:rsidRDefault="00976245" w:rsidP="00976245">
            <w:pPr>
              <w:jc w:val="center"/>
              <w:rPr>
                <w:sz w:val="22"/>
                <w:szCs w:val="22"/>
              </w:rPr>
            </w:pPr>
            <w:r w:rsidRPr="00ED5914">
              <w:rPr>
                <w:sz w:val="22"/>
                <w:szCs w:val="22"/>
              </w:rPr>
              <w:t>67</w:t>
            </w:r>
          </w:p>
        </w:tc>
        <w:tc>
          <w:tcPr>
            <w:tcW w:w="4169" w:type="dxa"/>
            <w:tcBorders>
              <w:top w:val="nil"/>
              <w:left w:val="nil"/>
              <w:bottom w:val="single" w:sz="4" w:space="0" w:color="auto"/>
              <w:right w:val="single" w:sz="4" w:space="0" w:color="auto"/>
            </w:tcBorders>
            <w:vAlign w:val="center"/>
            <w:hideMark/>
          </w:tcPr>
          <w:p w14:paraId="7E40B4EE" w14:textId="77777777" w:rsidR="00976245" w:rsidRPr="00ED5914" w:rsidRDefault="00976245" w:rsidP="00976245">
            <w:pPr>
              <w:rPr>
                <w:sz w:val="22"/>
                <w:szCs w:val="22"/>
              </w:rPr>
            </w:pPr>
            <w:r w:rsidRPr="00ED5914">
              <w:rPr>
                <w:sz w:val="22"/>
                <w:szCs w:val="22"/>
              </w:rPr>
              <w:t>Հիմքի համար խրամուղու փորում ձեռքով</w:t>
            </w:r>
          </w:p>
        </w:tc>
        <w:tc>
          <w:tcPr>
            <w:tcW w:w="1317" w:type="dxa"/>
            <w:tcBorders>
              <w:top w:val="nil"/>
              <w:left w:val="nil"/>
              <w:bottom w:val="single" w:sz="4" w:space="0" w:color="auto"/>
              <w:right w:val="single" w:sz="4" w:space="0" w:color="auto"/>
            </w:tcBorders>
            <w:vAlign w:val="center"/>
            <w:hideMark/>
          </w:tcPr>
          <w:p w14:paraId="136A091F"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65ECAB13" w14:textId="77777777" w:rsidR="00976245" w:rsidRPr="00ED5914" w:rsidRDefault="00976245" w:rsidP="00976245">
            <w:pPr>
              <w:jc w:val="center"/>
              <w:rPr>
                <w:sz w:val="22"/>
                <w:szCs w:val="22"/>
              </w:rPr>
            </w:pPr>
            <w:r w:rsidRPr="00ED5914">
              <w:rPr>
                <w:sz w:val="22"/>
                <w:szCs w:val="22"/>
              </w:rPr>
              <w:t>2,00</w:t>
            </w:r>
          </w:p>
        </w:tc>
        <w:tc>
          <w:tcPr>
            <w:tcW w:w="1186" w:type="dxa"/>
            <w:tcBorders>
              <w:top w:val="nil"/>
              <w:left w:val="nil"/>
              <w:bottom w:val="single" w:sz="4" w:space="0" w:color="auto"/>
              <w:right w:val="single" w:sz="4" w:space="0" w:color="auto"/>
            </w:tcBorders>
            <w:noWrap/>
            <w:vAlign w:val="center"/>
            <w:hideMark/>
          </w:tcPr>
          <w:p w14:paraId="436BD650" w14:textId="77777777" w:rsidR="00976245" w:rsidRPr="00ED5914" w:rsidRDefault="00976245" w:rsidP="00976245">
            <w:pPr>
              <w:jc w:val="center"/>
              <w:rPr>
                <w:sz w:val="22"/>
                <w:szCs w:val="22"/>
              </w:rPr>
            </w:pPr>
            <w:r w:rsidRPr="00ED5914">
              <w:rPr>
                <w:sz w:val="22"/>
                <w:szCs w:val="22"/>
              </w:rPr>
              <w:t>3,506</w:t>
            </w:r>
          </w:p>
        </w:tc>
        <w:tc>
          <w:tcPr>
            <w:tcW w:w="2282" w:type="dxa"/>
            <w:tcBorders>
              <w:top w:val="nil"/>
              <w:left w:val="nil"/>
              <w:bottom w:val="single" w:sz="4" w:space="0" w:color="auto"/>
              <w:right w:val="single" w:sz="4" w:space="0" w:color="auto"/>
            </w:tcBorders>
            <w:noWrap/>
            <w:vAlign w:val="center"/>
            <w:hideMark/>
          </w:tcPr>
          <w:p w14:paraId="1B098FCF" w14:textId="77777777" w:rsidR="00976245" w:rsidRPr="00ED5914" w:rsidRDefault="00976245" w:rsidP="00976245">
            <w:pPr>
              <w:jc w:val="center"/>
              <w:rPr>
                <w:sz w:val="22"/>
                <w:szCs w:val="22"/>
              </w:rPr>
            </w:pPr>
            <w:r w:rsidRPr="00ED5914">
              <w:rPr>
                <w:sz w:val="22"/>
                <w:szCs w:val="22"/>
              </w:rPr>
              <w:t>7,01</w:t>
            </w:r>
          </w:p>
        </w:tc>
      </w:tr>
      <w:tr w:rsidR="00976245" w:rsidRPr="00ED5914" w14:paraId="49564773"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73EDE0AD" w14:textId="77777777" w:rsidR="00976245" w:rsidRPr="00ED5914" w:rsidRDefault="00976245" w:rsidP="00976245">
            <w:pPr>
              <w:jc w:val="center"/>
              <w:rPr>
                <w:sz w:val="22"/>
                <w:szCs w:val="22"/>
              </w:rPr>
            </w:pPr>
            <w:r w:rsidRPr="00ED5914">
              <w:rPr>
                <w:sz w:val="22"/>
                <w:szCs w:val="22"/>
              </w:rPr>
              <w:t>68</w:t>
            </w:r>
          </w:p>
        </w:tc>
        <w:tc>
          <w:tcPr>
            <w:tcW w:w="4169" w:type="dxa"/>
            <w:tcBorders>
              <w:top w:val="nil"/>
              <w:left w:val="nil"/>
              <w:bottom w:val="single" w:sz="4" w:space="0" w:color="auto"/>
              <w:right w:val="single" w:sz="4" w:space="0" w:color="auto"/>
            </w:tcBorders>
            <w:vAlign w:val="center"/>
            <w:hideMark/>
          </w:tcPr>
          <w:p w14:paraId="07D14E54" w14:textId="77777777" w:rsidR="00976245" w:rsidRPr="00ED5914" w:rsidRDefault="00976245" w:rsidP="00976245">
            <w:pPr>
              <w:rPr>
                <w:sz w:val="22"/>
                <w:szCs w:val="22"/>
              </w:rPr>
            </w:pPr>
            <w:r w:rsidRPr="00ED5914">
              <w:rPr>
                <w:sz w:val="22"/>
                <w:szCs w:val="22"/>
              </w:rPr>
              <w:t>Բետոնե հիմք B15 դասի բետոնից</w:t>
            </w:r>
          </w:p>
        </w:tc>
        <w:tc>
          <w:tcPr>
            <w:tcW w:w="1317" w:type="dxa"/>
            <w:tcBorders>
              <w:top w:val="nil"/>
              <w:left w:val="nil"/>
              <w:bottom w:val="single" w:sz="4" w:space="0" w:color="auto"/>
              <w:right w:val="single" w:sz="4" w:space="0" w:color="auto"/>
            </w:tcBorders>
            <w:noWrap/>
            <w:vAlign w:val="center"/>
            <w:hideMark/>
          </w:tcPr>
          <w:p w14:paraId="03B69B33"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0F6CAD3A" w14:textId="77777777" w:rsidR="00976245" w:rsidRPr="00ED5914" w:rsidRDefault="00976245" w:rsidP="00976245">
            <w:pPr>
              <w:jc w:val="center"/>
              <w:rPr>
                <w:sz w:val="22"/>
                <w:szCs w:val="22"/>
              </w:rPr>
            </w:pPr>
            <w:r w:rsidRPr="00ED5914">
              <w:rPr>
                <w:sz w:val="22"/>
                <w:szCs w:val="22"/>
              </w:rPr>
              <w:t>1,10</w:t>
            </w:r>
          </w:p>
        </w:tc>
        <w:tc>
          <w:tcPr>
            <w:tcW w:w="1186" w:type="dxa"/>
            <w:tcBorders>
              <w:top w:val="nil"/>
              <w:left w:val="nil"/>
              <w:bottom w:val="single" w:sz="4" w:space="0" w:color="auto"/>
              <w:right w:val="single" w:sz="4" w:space="0" w:color="auto"/>
            </w:tcBorders>
            <w:noWrap/>
            <w:vAlign w:val="center"/>
            <w:hideMark/>
          </w:tcPr>
          <w:p w14:paraId="573E384D" w14:textId="77777777" w:rsidR="00976245" w:rsidRPr="00ED5914" w:rsidRDefault="00976245" w:rsidP="00976245">
            <w:pPr>
              <w:jc w:val="center"/>
              <w:rPr>
                <w:sz w:val="22"/>
                <w:szCs w:val="22"/>
              </w:rPr>
            </w:pPr>
            <w:r w:rsidRPr="00ED5914">
              <w:rPr>
                <w:sz w:val="22"/>
                <w:szCs w:val="22"/>
              </w:rPr>
              <w:t>47,571</w:t>
            </w:r>
          </w:p>
        </w:tc>
        <w:tc>
          <w:tcPr>
            <w:tcW w:w="2282" w:type="dxa"/>
            <w:tcBorders>
              <w:top w:val="nil"/>
              <w:left w:val="nil"/>
              <w:bottom w:val="single" w:sz="4" w:space="0" w:color="auto"/>
              <w:right w:val="single" w:sz="4" w:space="0" w:color="auto"/>
            </w:tcBorders>
            <w:noWrap/>
            <w:vAlign w:val="center"/>
            <w:hideMark/>
          </w:tcPr>
          <w:p w14:paraId="0902BE96" w14:textId="77777777" w:rsidR="00976245" w:rsidRPr="00ED5914" w:rsidRDefault="00976245" w:rsidP="00976245">
            <w:pPr>
              <w:jc w:val="center"/>
              <w:rPr>
                <w:sz w:val="22"/>
                <w:szCs w:val="22"/>
              </w:rPr>
            </w:pPr>
            <w:r w:rsidRPr="00ED5914">
              <w:rPr>
                <w:sz w:val="22"/>
                <w:szCs w:val="22"/>
              </w:rPr>
              <w:t>52,33</w:t>
            </w:r>
          </w:p>
        </w:tc>
      </w:tr>
      <w:tr w:rsidR="00976245" w:rsidRPr="00ED5914" w14:paraId="563E02A5"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0DFFE125" w14:textId="77777777" w:rsidR="00976245" w:rsidRPr="00ED5914" w:rsidRDefault="00976245" w:rsidP="00976245">
            <w:pPr>
              <w:jc w:val="center"/>
              <w:rPr>
                <w:sz w:val="22"/>
                <w:szCs w:val="22"/>
              </w:rPr>
            </w:pPr>
            <w:r w:rsidRPr="00ED5914">
              <w:rPr>
                <w:sz w:val="22"/>
                <w:szCs w:val="22"/>
              </w:rPr>
              <w:t>69</w:t>
            </w:r>
          </w:p>
        </w:tc>
        <w:tc>
          <w:tcPr>
            <w:tcW w:w="4169" w:type="dxa"/>
            <w:tcBorders>
              <w:top w:val="nil"/>
              <w:left w:val="nil"/>
              <w:bottom w:val="single" w:sz="4" w:space="0" w:color="auto"/>
              <w:right w:val="single" w:sz="4" w:space="0" w:color="auto"/>
            </w:tcBorders>
            <w:vAlign w:val="center"/>
            <w:hideMark/>
          </w:tcPr>
          <w:p w14:paraId="2C6CFE2B" w14:textId="77777777" w:rsidR="00976245" w:rsidRPr="00ED5914" w:rsidRDefault="00976245" w:rsidP="00976245">
            <w:pPr>
              <w:rPr>
                <w:sz w:val="22"/>
                <w:szCs w:val="22"/>
              </w:rPr>
            </w:pPr>
            <w:r w:rsidRPr="00ED5914">
              <w:rPr>
                <w:sz w:val="22"/>
                <w:szCs w:val="22"/>
              </w:rPr>
              <w:t xml:space="preserve">Ամրան </w:t>
            </w:r>
            <w:r w:rsidRPr="00ED5914">
              <w:rPr>
                <w:rFonts w:ascii="Calibri" w:hAnsi="Calibri" w:cs="Calibri"/>
                <w:sz w:val="22"/>
                <w:szCs w:val="22"/>
              </w:rPr>
              <w:t>Ø</w:t>
            </w:r>
            <w:r w:rsidRPr="00ED5914">
              <w:t>12</w:t>
            </w:r>
          </w:p>
        </w:tc>
        <w:tc>
          <w:tcPr>
            <w:tcW w:w="1317" w:type="dxa"/>
            <w:tcBorders>
              <w:top w:val="nil"/>
              <w:left w:val="nil"/>
              <w:bottom w:val="single" w:sz="4" w:space="0" w:color="auto"/>
              <w:right w:val="single" w:sz="4" w:space="0" w:color="auto"/>
            </w:tcBorders>
            <w:vAlign w:val="center"/>
            <w:hideMark/>
          </w:tcPr>
          <w:p w14:paraId="6C5F7429" w14:textId="77777777" w:rsidR="00976245" w:rsidRPr="00ED5914" w:rsidRDefault="00976245" w:rsidP="00976245">
            <w:pPr>
              <w:jc w:val="center"/>
              <w:rPr>
                <w:sz w:val="22"/>
                <w:szCs w:val="22"/>
              </w:rPr>
            </w:pPr>
            <w:r w:rsidRPr="00ED5914">
              <w:rPr>
                <w:sz w:val="22"/>
                <w:szCs w:val="22"/>
              </w:rPr>
              <w:t>կգ</w:t>
            </w:r>
          </w:p>
        </w:tc>
        <w:tc>
          <w:tcPr>
            <w:tcW w:w="931" w:type="dxa"/>
            <w:tcBorders>
              <w:top w:val="nil"/>
              <w:left w:val="nil"/>
              <w:bottom w:val="single" w:sz="4" w:space="0" w:color="auto"/>
              <w:right w:val="single" w:sz="4" w:space="0" w:color="auto"/>
            </w:tcBorders>
            <w:vAlign w:val="center"/>
            <w:hideMark/>
          </w:tcPr>
          <w:p w14:paraId="24F8401C" w14:textId="77777777" w:rsidR="00976245" w:rsidRPr="00ED5914" w:rsidRDefault="00976245" w:rsidP="00976245">
            <w:pPr>
              <w:jc w:val="center"/>
              <w:rPr>
                <w:sz w:val="22"/>
                <w:szCs w:val="22"/>
              </w:rPr>
            </w:pPr>
            <w:r w:rsidRPr="00ED5914">
              <w:rPr>
                <w:sz w:val="22"/>
                <w:szCs w:val="22"/>
              </w:rPr>
              <w:t>4,3</w:t>
            </w:r>
          </w:p>
        </w:tc>
        <w:tc>
          <w:tcPr>
            <w:tcW w:w="1186" w:type="dxa"/>
            <w:tcBorders>
              <w:top w:val="nil"/>
              <w:left w:val="nil"/>
              <w:bottom w:val="single" w:sz="4" w:space="0" w:color="auto"/>
              <w:right w:val="single" w:sz="4" w:space="0" w:color="auto"/>
            </w:tcBorders>
            <w:noWrap/>
            <w:vAlign w:val="center"/>
            <w:hideMark/>
          </w:tcPr>
          <w:p w14:paraId="62C02559" w14:textId="77777777" w:rsidR="00976245" w:rsidRPr="00ED5914" w:rsidRDefault="00976245" w:rsidP="00976245">
            <w:pPr>
              <w:jc w:val="center"/>
              <w:rPr>
                <w:sz w:val="22"/>
                <w:szCs w:val="22"/>
              </w:rPr>
            </w:pPr>
            <w:r w:rsidRPr="00ED5914">
              <w:rPr>
                <w:sz w:val="22"/>
                <w:szCs w:val="22"/>
              </w:rPr>
              <w:t>0,349</w:t>
            </w:r>
          </w:p>
        </w:tc>
        <w:tc>
          <w:tcPr>
            <w:tcW w:w="2282" w:type="dxa"/>
            <w:tcBorders>
              <w:top w:val="nil"/>
              <w:left w:val="nil"/>
              <w:bottom w:val="single" w:sz="4" w:space="0" w:color="auto"/>
              <w:right w:val="single" w:sz="4" w:space="0" w:color="auto"/>
            </w:tcBorders>
            <w:noWrap/>
            <w:vAlign w:val="center"/>
            <w:hideMark/>
          </w:tcPr>
          <w:p w14:paraId="0065A37F" w14:textId="77777777" w:rsidR="00976245" w:rsidRPr="00ED5914" w:rsidRDefault="00976245" w:rsidP="00976245">
            <w:pPr>
              <w:jc w:val="center"/>
              <w:rPr>
                <w:sz w:val="22"/>
                <w:szCs w:val="22"/>
              </w:rPr>
            </w:pPr>
            <w:r w:rsidRPr="00ED5914">
              <w:rPr>
                <w:sz w:val="22"/>
                <w:szCs w:val="22"/>
              </w:rPr>
              <w:t>1,49</w:t>
            </w:r>
          </w:p>
        </w:tc>
      </w:tr>
      <w:tr w:rsidR="00976245" w:rsidRPr="00ED5914" w14:paraId="0DA2BB51"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23F86709" w14:textId="77777777" w:rsidR="00976245" w:rsidRPr="00ED5914" w:rsidRDefault="00976245" w:rsidP="00976245">
            <w:pPr>
              <w:jc w:val="center"/>
              <w:rPr>
                <w:sz w:val="22"/>
                <w:szCs w:val="22"/>
              </w:rPr>
            </w:pPr>
            <w:r w:rsidRPr="00ED5914">
              <w:rPr>
                <w:sz w:val="22"/>
                <w:szCs w:val="22"/>
              </w:rPr>
              <w:t>70</w:t>
            </w:r>
          </w:p>
        </w:tc>
        <w:tc>
          <w:tcPr>
            <w:tcW w:w="4169" w:type="dxa"/>
            <w:tcBorders>
              <w:top w:val="nil"/>
              <w:left w:val="nil"/>
              <w:bottom w:val="single" w:sz="4" w:space="0" w:color="auto"/>
              <w:right w:val="single" w:sz="4" w:space="0" w:color="auto"/>
            </w:tcBorders>
            <w:vAlign w:val="center"/>
            <w:hideMark/>
          </w:tcPr>
          <w:p w14:paraId="0B958623" w14:textId="77777777" w:rsidR="00976245" w:rsidRPr="00ED5914" w:rsidRDefault="00976245" w:rsidP="00976245">
            <w:pPr>
              <w:rPr>
                <w:sz w:val="22"/>
                <w:szCs w:val="22"/>
              </w:rPr>
            </w:pPr>
            <w:r w:rsidRPr="00ED5914">
              <w:rPr>
                <w:sz w:val="22"/>
                <w:szCs w:val="22"/>
              </w:rPr>
              <w:t>Ներդիր դետալներ /թիթեղ</w:t>
            </w:r>
          </w:p>
        </w:tc>
        <w:tc>
          <w:tcPr>
            <w:tcW w:w="1317" w:type="dxa"/>
            <w:tcBorders>
              <w:top w:val="nil"/>
              <w:left w:val="nil"/>
              <w:bottom w:val="single" w:sz="4" w:space="0" w:color="auto"/>
              <w:right w:val="single" w:sz="4" w:space="0" w:color="auto"/>
            </w:tcBorders>
            <w:vAlign w:val="center"/>
            <w:hideMark/>
          </w:tcPr>
          <w:p w14:paraId="0247933B" w14:textId="77777777" w:rsidR="00976245" w:rsidRPr="00ED5914" w:rsidRDefault="00976245" w:rsidP="00976245">
            <w:pPr>
              <w:jc w:val="center"/>
              <w:rPr>
                <w:sz w:val="22"/>
                <w:szCs w:val="22"/>
              </w:rPr>
            </w:pPr>
            <w:r w:rsidRPr="00ED5914">
              <w:rPr>
                <w:sz w:val="22"/>
                <w:szCs w:val="22"/>
              </w:rPr>
              <w:t>կգ</w:t>
            </w:r>
          </w:p>
        </w:tc>
        <w:tc>
          <w:tcPr>
            <w:tcW w:w="931" w:type="dxa"/>
            <w:tcBorders>
              <w:top w:val="nil"/>
              <w:left w:val="nil"/>
              <w:bottom w:val="single" w:sz="4" w:space="0" w:color="auto"/>
              <w:right w:val="single" w:sz="4" w:space="0" w:color="auto"/>
            </w:tcBorders>
            <w:vAlign w:val="center"/>
            <w:hideMark/>
          </w:tcPr>
          <w:p w14:paraId="0EE7FFD9" w14:textId="77777777" w:rsidR="00976245" w:rsidRPr="00ED5914" w:rsidRDefault="00976245" w:rsidP="00976245">
            <w:pPr>
              <w:jc w:val="center"/>
              <w:rPr>
                <w:sz w:val="22"/>
                <w:szCs w:val="22"/>
              </w:rPr>
            </w:pPr>
            <w:r w:rsidRPr="00ED5914">
              <w:rPr>
                <w:sz w:val="22"/>
                <w:szCs w:val="22"/>
              </w:rPr>
              <w:t>15,1</w:t>
            </w:r>
          </w:p>
        </w:tc>
        <w:tc>
          <w:tcPr>
            <w:tcW w:w="1186" w:type="dxa"/>
            <w:tcBorders>
              <w:top w:val="nil"/>
              <w:left w:val="nil"/>
              <w:bottom w:val="single" w:sz="4" w:space="0" w:color="auto"/>
              <w:right w:val="single" w:sz="4" w:space="0" w:color="auto"/>
            </w:tcBorders>
            <w:noWrap/>
            <w:vAlign w:val="center"/>
            <w:hideMark/>
          </w:tcPr>
          <w:p w14:paraId="754EF143" w14:textId="77777777" w:rsidR="00976245" w:rsidRPr="00ED5914" w:rsidRDefault="00976245" w:rsidP="00976245">
            <w:pPr>
              <w:jc w:val="center"/>
              <w:rPr>
                <w:sz w:val="22"/>
                <w:szCs w:val="22"/>
              </w:rPr>
            </w:pPr>
            <w:r w:rsidRPr="00ED5914">
              <w:rPr>
                <w:sz w:val="22"/>
                <w:szCs w:val="22"/>
              </w:rPr>
              <w:t>0,760</w:t>
            </w:r>
          </w:p>
        </w:tc>
        <w:tc>
          <w:tcPr>
            <w:tcW w:w="2282" w:type="dxa"/>
            <w:tcBorders>
              <w:top w:val="nil"/>
              <w:left w:val="nil"/>
              <w:bottom w:val="single" w:sz="4" w:space="0" w:color="auto"/>
              <w:right w:val="single" w:sz="4" w:space="0" w:color="auto"/>
            </w:tcBorders>
            <w:noWrap/>
            <w:vAlign w:val="center"/>
            <w:hideMark/>
          </w:tcPr>
          <w:p w14:paraId="708A887B" w14:textId="77777777" w:rsidR="00976245" w:rsidRPr="00ED5914" w:rsidRDefault="00976245" w:rsidP="00976245">
            <w:pPr>
              <w:jc w:val="center"/>
              <w:rPr>
                <w:sz w:val="22"/>
                <w:szCs w:val="22"/>
              </w:rPr>
            </w:pPr>
            <w:r w:rsidRPr="00ED5914">
              <w:rPr>
                <w:sz w:val="22"/>
                <w:szCs w:val="22"/>
              </w:rPr>
              <w:t>11,48</w:t>
            </w:r>
          </w:p>
        </w:tc>
      </w:tr>
      <w:tr w:rsidR="00976245" w:rsidRPr="00ED5914" w14:paraId="01BD50C1"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36F8C3CE" w14:textId="77777777" w:rsidR="00976245" w:rsidRPr="00ED5914" w:rsidRDefault="00976245" w:rsidP="00976245">
            <w:pPr>
              <w:jc w:val="center"/>
              <w:rPr>
                <w:sz w:val="22"/>
                <w:szCs w:val="22"/>
              </w:rPr>
            </w:pPr>
            <w:r w:rsidRPr="00ED5914">
              <w:rPr>
                <w:sz w:val="22"/>
                <w:szCs w:val="22"/>
              </w:rPr>
              <w:t>71</w:t>
            </w:r>
          </w:p>
        </w:tc>
        <w:tc>
          <w:tcPr>
            <w:tcW w:w="4169" w:type="dxa"/>
            <w:tcBorders>
              <w:top w:val="nil"/>
              <w:left w:val="nil"/>
              <w:bottom w:val="single" w:sz="4" w:space="0" w:color="auto"/>
              <w:right w:val="single" w:sz="4" w:space="0" w:color="auto"/>
            </w:tcBorders>
            <w:vAlign w:val="center"/>
            <w:hideMark/>
          </w:tcPr>
          <w:p w14:paraId="007C8437" w14:textId="77777777" w:rsidR="00976245" w:rsidRPr="00ED5914" w:rsidRDefault="00976245" w:rsidP="00976245">
            <w:pPr>
              <w:rPr>
                <w:sz w:val="22"/>
                <w:szCs w:val="22"/>
              </w:rPr>
            </w:pPr>
            <w:r w:rsidRPr="00ED5914">
              <w:rPr>
                <w:sz w:val="22"/>
                <w:szCs w:val="22"/>
              </w:rPr>
              <w:t xml:space="preserve">Զրուցարանի պատրաստում </w:t>
            </w:r>
          </w:p>
        </w:tc>
        <w:tc>
          <w:tcPr>
            <w:tcW w:w="1317" w:type="dxa"/>
            <w:tcBorders>
              <w:top w:val="nil"/>
              <w:left w:val="nil"/>
              <w:bottom w:val="single" w:sz="4" w:space="0" w:color="auto"/>
              <w:right w:val="single" w:sz="4" w:space="0" w:color="auto"/>
            </w:tcBorders>
            <w:noWrap/>
            <w:vAlign w:val="center"/>
            <w:hideMark/>
          </w:tcPr>
          <w:p w14:paraId="43E8E54E" w14:textId="77777777" w:rsidR="00976245" w:rsidRPr="00ED5914" w:rsidRDefault="00976245" w:rsidP="00976245">
            <w:pPr>
              <w:jc w:val="center"/>
              <w:rPr>
                <w:sz w:val="22"/>
                <w:szCs w:val="22"/>
              </w:rPr>
            </w:pPr>
            <w:r w:rsidRPr="00ED5914">
              <w:rPr>
                <w:sz w:val="22"/>
                <w:szCs w:val="22"/>
              </w:rPr>
              <w:t>տ</w:t>
            </w:r>
          </w:p>
        </w:tc>
        <w:tc>
          <w:tcPr>
            <w:tcW w:w="931" w:type="dxa"/>
            <w:tcBorders>
              <w:top w:val="nil"/>
              <w:left w:val="nil"/>
              <w:bottom w:val="single" w:sz="4" w:space="0" w:color="auto"/>
              <w:right w:val="single" w:sz="4" w:space="0" w:color="auto"/>
            </w:tcBorders>
            <w:vAlign w:val="center"/>
            <w:hideMark/>
          </w:tcPr>
          <w:p w14:paraId="58B1CB6F" w14:textId="77777777" w:rsidR="00976245" w:rsidRPr="00ED5914" w:rsidRDefault="00976245" w:rsidP="00976245">
            <w:pPr>
              <w:jc w:val="center"/>
              <w:rPr>
                <w:sz w:val="22"/>
                <w:szCs w:val="22"/>
              </w:rPr>
            </w:pPr>
            <w:r w:rsidRPr="00ED5914">
              <w:rPr>
                <w:sz w:val="22"/>
                <w:szCs w:val="22"/>
              </w:rPr>
              <w:t>0,581</w:t>
            </w:r>
          </w:p>
        </w:tc>
        <w:tc>
          <w:tcPr>
            <w:tcW w:w="1186" w:type="dxa"/>
            <w:tcBorders>
              <w:top w:val="nil"/>
              <w:left w:val="nil"/>
              <w:bottom w:val="single" w:sz="4" w:space="0" w:color="auto"/>
              <w:right w:val="single" w:sz="4" w:space="0" w:color="auto"/>
            </w:tcBorders>
            <w:noWrap/>
            <w:vAlign w:val="center"/>
            <w:hideMark/>
          </w:tcPr>
          <w:p w14:paraId="37D64E6C" w14:textId="77777777" w:rsidR="00976245" w:rsidRPr="00ED5914" w:rsidRDefault="00976245" w:rsidP="00976245">
            <w:pPr>
              <w:jc w:val="center"/>
              <w:rPr>
                <w:sz w:val="22"/>
                <w:szCs w:val="22"/>
              </w:rPr>
            </w:pPr>
            <w:r w:rsidRPr="00ED5914">
              <w:rPr>
                <w:sz w:val="22"/>
                <w:szCs w:val="22"/>
              </w:rPr>
              <w:t>114,075</w:t>
            </w:r>
          </w:p>
        </w:tc>
        <w:tc>
          <w:tcPr>
            <w:tcW w:w="2282" w:type="dxa"/>
            <w:tcBorders>
              <w:top w:val="nil"/>
              <w:left w:val="nil"/>
              <w:bottom w:val="single" w:sz="4" w:space="0" w:color="auto"/>
              <w:right w:val="single" w:sz="4" w:space="0" w:color="auto"/>
            </w:tcBorders>
            <w:noWrap/>
            <w:vAlign w:val="center"/>
            <w:hideMark/>
          </w:tcPr>
          <w:p w14:paraId="338B4AB2" w14:textId="77777777" w:rsidR="00976245" w:rsidRPr="00ED5914" w:rsidRDefault="00976245" w:rsidP="00976245">
            <w:pPr>
              <w:jc w:val="center"/>
              <w:rPr>
                <w:sz w:val="22"/>
                <w:szCs w:val="22"/>
              </w:rPr>
            </w:pPr>
            <w:r w:rsidRPr="00ED5914">
              <w:rPr>
                <w:sz w:val="22"/>
                <w:szCs w:val="22"/>
              </w:rPr>
              <w:t>66,23</w:t>
            </w:r>
          </w:p>
        </w:tc>
      </w:tr>
      <w:tr w:rsidR="00976245" w:rsidRPr="00ED5914" w14:paraId="50949EE3"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56CFB788" w14:textId="77777777" w:rsidR="00976245" w:rsidRPr="00ED5914" w:rsidRDefault="00976245" w:rsidP="00976245">
            <w:pPr>
              <w:jc w:val="center"/>
              <w:rPr>
                <w:sz w:val="22"/>
                <w:szCs w:val="22"/>
              </w:rPr>
            </w:pPr>
            <w:r w:rsidRPr="00ED5914">
              <w:rPr>
                <w:sz w:val="22"/>
                <w:szCs w:val="22"/>
              </w:rPr>
              <w:t>72</w:t>
            </w:r>
          </w:p>
        </w:tc>
        <w:tc>
          <w:tcPr>
            <w:tcW w:w="4169" w:type="dxa"/>
            <w:tcBorders>
              <w:top w:val="nil"/>
              <w:left w:val="nil"/>
              <w:bottom w:val="single" w:sz="4" w:space="0" w:color="auto"/>
              <w:right w:val="single" w:sz="4" w:space="0" w:color="auto"/>
            </w:tcBorders>
            <w:vAlign w:val="center"/>
            <w:hideMark/>
          </w:tcPr>
          <w:p w14:paraId="79C0B7D1" w14:textId="77777777" w:rsidR="00976245" w:rsidRPr="00ED5914" w:rsidRDefault="00976245" w:rsidP="00976245">
            <w:pPr>
              <w:rPr>
                <w:sz w:val="22"/>
                <w:szCs w:val="22"/>
              </w:rPr>
            </w:pPr>
            <w:r w:rsidRPr="00ED5914">
              <w:rPr>
                <w:sz w:val="22"/>
                <w:szCs w:val="22"/>
              </w:rPr>
              <w:t>Խողովակ 80x80x4</w:t>
            </w:r>
          </w:p>
        </w:tc>
        <w:tc>
          <w:tcPr>
            <w:tcW w:w="1317" w:type="dxa"/>
            <w:tcBorders>
              <w:top w:val="nil"/>
              <w:left w:val="nil"/>
              <w:bottom w:val="single" w:sz="4" w:space="0" w:color="auto"/>
              <w:right w:val="single" w:sz="4" w:space="0" w:color="auto"/>
            </w:tcBorders>
            <w:vAlign w:val="center"/>
            <w:hideMark/>
          </w:tcPr>
          <w:p w14:paraId="7158D4D8" w14:textId="77777777" w:rsidR="00976245" w:rsidRPr="00ED5914" w:rsidRDefault="00976245" w:rsidP="00976245">
            <w:pPr>
              <w:jc w:val="center"/>
              <w:rPr>
                <w:sz w:val="22"/>
                <w:szCs w:val="22"/>
              </w:rPr>
            </w:pPr>
            <w:r w:rsidRPr="00ED5914">
              <w:rPr>
                <w:sz w:val="22"/>
                <w:szCs w:val="22"/>
              </w:rPr>
              <w:t>մ</w:t>
            </w:r>
          </w:p>
        </w:tc>
        <w:tc>
          <w:tcPr>
            <w:tcW w:w="931" w:type="dxa"/>
            <w:tcBorders>
              <w:top w:val="nil"/>
              <w:left w:val="nil"/>
              <w:bottom w:val="single" w:sz="4" w:space="0" w:color="auto"/>
              <w:right w:val="single" w:sz="4" w:space="0" w:color="auto"/>
            </w:tcBorders>
            <w:vAlign w:val="center"/>
            <w:hideMark/>
          </w:tcPr>
          <w:p w14:paraId="77EA4F7D" w14:textId="77777777" w:rsidR="00976245" w:rsidRPr="00ED5914" w:rsidRDefault="00976245" w:rsidP="00976245">
            <w:pPr>
              <w:jc w:val="center"/>
              <w:rPr>
                <w:sz w:val="22"/>
                <w:szCs w:val="22"/>
              </w:rPr>
            </w:pPr>
            <w:r w:rsidRPr="00ED5914">
              <w:rPr>
                <w:sz w:val="22"/>
                <w:szCs w:val="22"/>
              </w:rPr>
              <w:t>49,00</w:t>
            </w:r>
          </w:p>
        </w:tc>
        <w:tc>
          <w:tcPr>
            <w:tcW w:w="1186" w:type="dxa"/>
            <w:tcBorders>
              <w:top w:val="nil"/>
              <w:left w:val="nil"/>
              <w:bottom w:val="single" w:sz="4" w:space="0" w:color="auto"/>
              <w:right w:val="single" w:sz="4" w:space="0" w:color="auto"/>
            </w:tcBorders>
            <w:noWrap/>
            <w:vAlign w:val="center"/>
            <w:hideMark/>
          </w:tcPr>
          <w:p w14:paraId="72F85356" w14:textId="77777777" w:rsidR="00976245" w:rsidRPr="00ED5914" w:rsidRDefault="00976245" w:rsidP="00976245">
            <w:pPr>
              <w:jc w:val="center"/>
              <w:rPr>
                <w:sz w:val="22"/>
                <w:szCs w:val="22"/>
              </w:rPr>
            </w:pPr>
            <w:r w:rsidRPr="00ED5914">
              <w:rPr>
                <w:sz w:val="22"/>
                <w:szCs w:val="22"/>
              </w:rPr>
              <w:t>4,842</w:t>
            </w:r>
          </w:p>
        </w:tc>
        <w:tc>
          <w:tcPr>
            <w:tcW w:w="2282" w:type="dxa"/>
            <w:tcBorders>
              <w:top w:val="nil"/>
              <w:left w:val="nil"/>
              <w:bottom w:val="single" w:sz="4" w:space="0" w:color="auto"/>
              <w:right w:val="single" w:sz="4" w:space="0" w:color="auto"/>
            </w:tcBorders>
            <w:noWrap/>
            <w:vAlign w:val="center"/>
            <w:hideMark/>
          </w:tcPr>
          <w:p w14:paraId="3BA1FDDB" w14:textId="77777777" w:rsidR="00976245" w:rsidRPr="00ED5914" w:rsidRDefault="00976245" w:rsidP="00976245">
            <w:pPr>
              <w:jc w:val="center"/>
              <w:rPr>
                <w:sz w:val="22"/>
                <w:szCs w:val="22"/>
              </w:rPr>
            </w:pPr>
            <w:r w:rsidRPr="00ED5914">
              <w:rPr>
                <w:sz w:val="22"/>
                <w:szCs w:val="22"/>
              </w:rPr>
              <w:t>237,25</w:t>
            </w:r>
          </w:p>
        </w:tc>
      </w:tr>
      <w:tr w:rsidR="00976245" w:rsidRPr="00ED5914" w14:paraId="6C1F3C60"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70A04C9E" w14:textId="77777777" w:rsidR="00976245" w:rsidRPr="00ED5914" w:rsidRDefault="00976245" w:rsidP="00976245">
            <w:pPr>
              <w:jc w:val="center"/>
              <w:rPr>
                <w:sz w:val="22"/>
                <w:szCs w:val="22"/>
              </w:rPr>
            </w:pPr>
            <w:r w:rsidRPr="00ED5914">
              <w:rPr>
                <w:sz w:val="22"/>
                <w:szCs w:val="22"/>
              </w:rPr>
              <w:lastRenderedPageBreak/>
              <w:t>73</w:t>
            </w:r>
          </w:p>
        </w:tc>
        <w:tc>
          <w:tcPr>
            <w:tcW w:w="4169" w:type="dxa"/>
            <w:tcBorders>
              <w:top w:val="nil"/>
              <w:left w:val="nil"/>
              <w:bottom w:val="single" w:sz="4" w:space="0" w:color="auto"/>
              <w:right w:val="single" w:sz="4" w:space="0" w:color="auto"/>
            </w:tcBorders>
            <w:vAlign w:val="center"/>
            <w:hideMark/>
          </w:tcPr>
          <w:p w14:paraId="50A847A7" w14:textId="77777777" w:rsidR="00976245" w:rsidRPr="00ED5914" w:rsidRDefault="00976245" w:rsidP="00976245">
            <w:pPr>
              <w:rPr>
                <w:sz w:val="22"/>
                <w:szCs w:val="22"/>
              </w:rPr>
            </w:pPr>
            <w:r w:rsidRPr="00ED5914">
              <w:rPr>
                <w:sz w:val="22"/>
                <w:szCs w:val="22"/>
              </w:rPr>
              <w:t>Խողովակ 40x40x4</w:t>
            </w:r>
          </w:p>
        </w:tc>
        <w:tc>
          <w:tcPr>
            <w:tcW w:w="1317" w:type="dxa"/>
            <w:tcBorders>
              <w:top w:val="nil"/>
              <w:left w:val="nil"/>
              <w:bottom w:val="single" w:sz="4" w:space="0" w:color="auto"/>
              <w:right w:val="single" w:sz="4" w:space="0" w:color="auto"/>
            </w:tcBorders>
            <w:vAlign w:val="center"/>
            <w:hideMark/>
          </w:tcPr>
          <w:p w14:paraId="62D1AE0E" w14:textId="77777777" w:rsidR="00976245" w:rsidRPr="00ED5914" w:rsidRDefault="00976245" w:rsidP="00976245">
            <w:pPr>
              <w:jc w:val="center"/>
              <w:rPr>
                <w:sz w:val="22"/>
                <w:szCs w:val="22"/>
              </w:rPr>
            </w:pPr>
            <w:r w:rsidRPr="00ED5914">
              <w:rPr>
                <w:sz w:val="22"/>
                <w:szCs w:val="22"/>
              </w:rPr>
              <w:t>մ</w:t>
            </w:r>
          </w:p>
        </w:tc>
        <w:tc>
          <w:tcPr>
            <w:tcW w:w="931" w:type="dxa"/>
            <w:tcBorders>
              <w:top w:val="nil"/>
              <w:left w:val="nil"/>
              <w:bottom w:val="single" w:sz="4" w:space="0" w:color="auto"/>
              <w:right w:val="single" w:sz="4" w:space="0" w:color="auto"/>
            </w:tcBorders>
            <w:vAlign w:val="center"/>
            <w:hideMark/>
          </w:tcPr>
          <w:p w14:paraId="210F2781" w14:textId="77777777" w:rsidR="00976245" w:rsidRPr="00ED5914" w:rsidRDefault="00976245" w:rsidP="00976245">
            <w:pPr>
              <w:jc w:val="center"/>
              <w:rPr>
                <w:sz w:val="22"/>
                <w:szCs w:val="22"/>
              </w:rPr>
            </w:pPr>
            <w:r w:rsidRPr="00ED5914">
              <w:rPr>
                <w:sz w:val="22"/>
                <w:szCs w:val="22"/>
              </w:rPr>
              <w:t>28,0</w:t>
            </w:r>
          </w:p>
        </w:tc>
        <w:tc>
          <w:tcPr>
            <w:tcW w:w="1186" w:type="dxa"/>
            <w:tcBorders>
              <w:top w:val="nil"/>
              <w:left w:val="nil"/>
              <w:bottom w:val="single" w:sz="4" w:space="0" w:color="auto"/>
              <w:right w:val="single" w:sz="4" w:space="0" w:color="auto"/>
            </w:tcBorders>
            <w:noWrap/>
            <w:vAlign w:val="center"/>
            <w:hideMark/>
          </w:tcPr>
          <w:p w14:paraId="5D6B403A" w14:textId="77777777" w:rsidR="00976245" w:rsidRPr="00ED5914" w:rsidRDefault="00976245" w:rsidP="00976245">
            <w:pPr>
              <w:jc w:val="center"/>
              <w:rPr>
                <w:sz w:val="22"/>
                <w:szCs w:val="22"/>
              </w:rPr>
            </w:pPr>
            <w:r w:rsidRPr="00ED5914">
              <w:rPr>
                <w:sz w:val="22"/>
                <w:szCs w:val="22"/>
              </w:rPr>
              <w:t>2,222</w:t>
            </w:r>
          </w:p>
        </w:tc>
        <w:tc>
          <w:tcPr>
            <w:tcW w:w="2282" w:type="dxa"/>
            <w:tcBorders>
              <w:top w:val="nil"/>
              <w:left w:val="nil"/>
              <w:bottom w:val="single" w:sz="4" w:space="0" w:color="auto"/>
              <w:right w:val="single" w:sz="4" w:space="0" w:color="auto"/>
            </w:tcBorders>
            <w:noWrap/>
            <w:vAlign w:val="center"/>
            <w:hideMark/>
          </w:tcPr>
          <w:p w14:paraId="768BCC08" w14:textId="77777777" w:rsidR="00976245" w:rsidRPr="00ED5914" w:rsidRDefault="00976245" w:rsidP="00976245">
            <w:pPr>
              <w:jc w:val="center"/>
              <w:rPr>
                <w:sz w:val="22"/>
                <w:szCs w:val="22"/>
              </w:rPr>
            </w:pPr>
            <w:r w:rsidRPr="00ED5914">
              <w:rPr>
                <w:sz w:val="22"/>
                <w:szCs w:val="22"/>
              </w:rPr>
              <w:t>62,23</w:t>
            </w:r>
          </w:p>
        </w:tc>
      </w:tr>
      <w:tr w:rsidR="00976245" w:rsidRPr="00ED5914" w14:paraId="621772FC"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055C1741" w14:textId="77777777" w:rsidR="00976245" w:rsidRPr="00ED5914" w:rsidRDefault="00976245" w:rsidP="00976245">
            <w:pPr>
              <w:jc w:val="center"/>
              <w:rPr>
                <w:sz w:val="22"/>
                <w:szCs w:val="22"/>
              </w:rPr>
            </w:pPr>
            <w:r w:rsidRPr="00ED5914">
              <w:rPr>
                <w:sz w:val="22"/>
                <w:szCs w:val="22"/>
              </w:rPr>
              <w:t>74</w:t>
            </w:r>
          </w:p>
        </w:tc>
        <w:tc>
          <w:tcPr>
            <w:tcW w:w="4169" w:type="dxa"/>
            <w:tcBorders>
              <w:top w:val="nil"/>
              <w:left w:val="nil"/>
              <w:bottom w:val="single" w:sz="4" w:space="0" w:color="auto"/>
              <w:right w:val="single" w:sz="4" w:space="0" w:color="auto"/>
            </w:tcBorders>
            <w:vAlign w:val="center"/>
            <w:hideMark/>
          </w:tcPr>
          <w:p w14:paraId="38F4CD24" w14:textId="77777777" w:rsidR="00976245" w:rsidRPr="00ED5914" w:rsidRDefault="00976245" w:rsidP="00976245">
            <w:pPr>
              <w:rPr>
                <w:sz w:val="22"/>
                <w:szCs w:val="22"/>
              </w:rPr>
            </w:pPr>
            <w:r w:rsidRPr="00ED5914">
              <w:rPr>
                <w:sz w:val="22"/>
                <w:szCs w:val="22"/>
              </w:rPr>
              <w:t>Անկյունակ 50x32x4</w:t>
            </w:r>
          </w:p>
        </w:tc>
        <w:tc>
          <w:tcPr>
            <w:tcW w:w="1317" w:type="dxa"/>
            <w:tcBorders>
              <w:top w:val="nil"/>
              <w:left w:val="nil"/>
              <w:bottom w:val="single" w:sz="4" w:space="0" w:color="auto"/>
              <w:right w:val="single" w:sz="4" w:space="0" w:color="auto"/>
            </w:tcBorders>
            <w:vAlign w:val="center"/>
            <w:hideMark/>
          </w:tcPr>
          <w:p w14:paraId="226E9E38" w14:textId="77777777" w:rsidR="00976245" w:rsidRPr="00ED5914" w:rsidRDefault="00976245" w:rsidP="00976245">
            <w:pPr>
              <w:jc w:val="center"/>
              <w:rPr>
                <w:sz w:val="22"/>
                <w:szCs w:val="22"/>
              </w:rPr>
            </w:pPr>
            <w:r w:rsidRPr="00ED5914">
              <w:rPr>
                <w:sz w:val="22"/>
                <w:szCs w:val="22"/>
              </w:rPr>
              <w:t>մ</w:t>
            </w:r>
          </w:p>
        </w:tc>
        <w:tc>
          <w:tcPr>
            <w:tcW w:w="931" w:type="dxa"/>
            <w:tcBorders>
              <w:top w:val="nil"/>
              <w:left w:val="nil"/>
              <w:bottom w:val="single" w:sz="4" w:space="0" w:color="auto"/>
              <w:right w:val="single" w:sz="4" w:space="0" w:color="auto"/>
            </w:tcBorders>
            <w:vAlign w:val="center"/>
            <w:hideMark/>
          </w:tcPr>
          <w:p w14:paraId="08B89068" w14:textId="77777777" w:rsidR="00976245" w:rsidRPr="00ED5914" w:rsidRDefault="00976245" w:rsidP="00976245">
            <w:pPr>
              <w:jc w:val="center"/>
              <w:rPr>
                <w:sz w:val="22"/>
                <w:szCs w:val="22"/>
              </w:rPr>
            </w:pPr>
            <w:r w:rsidRPr="00ED5914">
              <w:rPr>
                <w:sz w:val="22"/>
                <w:szCs w:val="22"/>
              </w:rPr>
              <w:t>12,0</w:t>
            </w:r>
          </w:p>
        </w:tc>
        <w:tc>
          <w:tcPr>
            <w:tcW w:w="1186" w:type="dxa"/>
            <w:tcBorders>
              <w:top w:val="nil"/>
              <w:left w:val="nil"/>
              <w:bottom w:val="single" w:sz="4" w:space="0" w:color="auto"/>
              <w:right w:val="single" w:sz="4" w:space="0" w:color="auto"/>
            </w:tcBorders>
            <w:noWrap/>
            <w:vAlign w:val="center"/>
            <w:hideMark/>
          </w:tcPr>
          <w:p w14:paraId="2B8892E4" w14:textId="77777777" w:rsidR="00976245" w:rsidRPr="00ED5914" w:rsidRDefault="00976245" w:rsidP="00976245">
            <w:pPr>
              <w:jc w:val="center"/>
              <w:rPr>
                <w:sz w:val="22"/>
                <w:szCs w:val="22"/>
              </w:rPr>
            </w:pPr>
            <w:r w:rsidRPr="00ED5914">
              <w:rPr>
                <w:sz w:val="22"/>
                <w:szCs w:val="22"/>
              </w:rPr>
              <w:t>1,397</w:t>
            </w:r>
          </w:p>
        </w:tc>
        <w:tc>
          <w:tcPr>
            <w:tcW w:w="2282" w:type="dxa"/>
            <w:tcBorders>
              <w:top w:val="nil"/>
              <w:left w:val="nil"/>
              <w:bottom w:val="single" w:sz="4" w:space="0" w:color="auto"/>
              <w:right w:val="single" w:sz="4" w:space="0" w:color="auto"/>
            </w:tcBorders>
            <w:noWrap/>
            <w:vAlign w:val="center"/>
            <w:hideMark/>
          </w:tcPr>
          <w:p w14:paraId="3177F5A4" w14:textId="77777777" w:rsidR="00976245" w:rsidRPr="00ED5914" w:rsidRDefault="00976245" w:rsidP="00976245">
            <w:pPr>
              <w:jc w:val="center"/>
              <w:rPr>
                <w:sz w:val="22"/>
                <w:szCs w:val="22"/>
              </w:rPr>
            </w:pPr>
            <w:r w:rsidRPr="00ED5914">
              <w:rPr>
                <w:sz w:val="22"/>
                <w:szCs w:val="22"/>
              </w:rPr>
              <w:t>16,76</w:t>
            </w:r>
          </w:p>
        </w:tc>
      </w:tr>
      <w:tr w:rsidR="00976245" w:rsidRPr="00ED5914" w14:paraId="5C2B757E"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38A328A8" w14:textId="77777777" w:rsidR="00976245" w:rsidRPr="00ED5914" w:rsidRDefault="00976245" w:rsidP="00976245">
            <w:pPr>
              <w:jc w:val="center"/>
              <w:rPr>
                <w:sz w:val="22"/>
                <w:szCs w:val="22"/>
              </w:rPr>
            </w:pPr>
            <w:r w:rsidRPr="00ED5914">
              <w:rPr>
                <w:sz w:val="22"/>
                <w:szCs w:val="22"/>
              </w:rPr>
              <w:t>75</w:t>
            </w:r>
          </w:p>
        </w:tc>
        <w:tc>
          <w:tcPr>
            <w:tcW w:w="4169" w:type="dxa"/>
            <w:tcBorders>
              <w:top w:val="nil"/>
              <w:left w:val="nil"/>
              <w:bottom w:val="single" w:sz="4" w:space="0" w:color="auto"/>
              <w:right w:val="single" w:sz="4" w:space="0" w:color="auto"/>
            </w:tcBorders>
            <w:vAlign w:val="center"/>
            <w:hideMark/>
          </w:tcPr>
          <w:p w14:paraId="665B7937" w14:textId="77777777" w:rsidR="00976245" w:rsidRPr="00ED5914" w:rsidRDefault="00976245" w:rsidP="00976245">
            <w:pPr>
              <w:rPr>
                <w:sz w:val="22"/>
                <w:szCs w:val="22"/>
              </w:rPr>
            </w:pPr>
            <w:r w:rsidRPr="00ED5914">
              <w:rPr>
                <w:sz w:val="22"/>
                <w:szCs w:val="22"/>
              </w:rPr>
              <w:t>Ներկված թիթեղ</w:t>
            </w:r>
          </w:p>
        </w:tc>
        <w:tc>
          <w:tcPr>
            <w:tcW w:w="1317" w:type="dxa"/>
            <w:tcBorders>
              <w:top w:val="nil"/>
              <w:left w:val="nil"/>
              <w:bottom w:val="single" w:sz="4" w:space="0" w:color="auto"/>
              <w:right w:val="single" w:sz="4" w:space="0" w:color="auto"/>
            </w:tcBorders>
            <w:vAlign w:val="center"/>
            <w:hideMark/>
          </w:tcPr>
          <w:p w14:paraId="5E46180F"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2</w:t>
            </w:r>
          </w:p>
        </w:tc>
        <w:tc>
          <w:tcPr>
            <w:tcW w:w="931" w:type="dxa"/>
            <w:tcBorders>
              <w:top w:val="nil"/>
              <w:left w:val="nil"/>
              <w:bottom w:val="single" w:sz="4" w:space="0" w:color="auto"/>
              <w:right w:val="single" w:sz="4" w:space="0" w:color="auto"/>
            </w:tcBorders>
            <w:vAlign w:val="center"/>
            <w:hideMark/>
          </w:tcPr>
          <w:p w14:paraId="4215D290" w14:textId="77777777" w:rsidR="00976245" w:rsidRPr="00ED5914" w:rsidRDefault="00976245" w:rsidP="00976245">
            <w:pPr>
              <w:jc w:val="center"/>
              <w:rPr>
                <w:sz w:val="22"/>
                <w:szCs w:val="22"/>
              </w:rPr>
            </w:pPr>
            <w:r w:rsidRPr="00ED5914">
              <w:rPr>
                <w:sz w:val="22"/>
                <w:szCs w:val="22"/>
              </w:rPr>
              <w:t>17,5</w:t>
            </w:r>
          </w:p>
        </w:tc>
        <w:tc>
          <w:tcPr>
            <w:tcW w:w="1186" w:type="dxa"/>
            <w:tcBorders>
              <w:top w:val="nil"/>
              <w:left w:val="nil"/>
              <w:bottom w:val="single" w:sz="4" w:space="0" w:color="auto"/>
              <w:right w:val="single" w:sz="4" w:space="0" w:color="auto"/>
            </w:tcBorders>
            <w:noWrap/>
            <w:vAlign w:val="center"/>
            <w:hideMark/>
          </w:tcPr>
          <w:p w14:paraId="5A3BB35B" w14:textId="77777777" w:rsidR="00976245" w:rsidRPr="00ED5914" w:rsidRDefault="00976245" w:rsidP="00976245">
            <w:pPr>
              <w:jc w:val="center"/>
              <w:rPr>
                <w:sz w:val="22"/>
                <w:szCs w:val="22"/>
              </w:rPr>
            </w:pPr>
            <w:r w:rsidRPr="00ED5914">
              <w:rPr>
                <w:sz w:val="22"/>
                <w:szCs w:val="22"/>
              </w:rPr>
              <w:t>6,318</w:t>
            </w:r>
          </w:p>
        </w:tc>
        <w:tc>
          <w:tcPr>
            <w:tcW w:w="2282" w:type="dxa"/>
            <w:tcBorders>
              <w:top w:val="nil"/>
              <w:left w:val="nil"/>
              <w:bottom w:val="single" w:sz="4" w:space="0" w:color="auto"/>
              <w:right w:val="single" w:sz="4" w:space="0" w:color="auto"/>
            </w:tcBorders>
            <w:noWrap/>
            <w:vAlign w:val="center"/>
            <w:hideMark/>
          </w:tcPr>
          <w:p w14:paraId="3F5C8A1E" w14:textId="77777777" w:rsidR="00976245" w:rsidRPr="00ED5914" w:rsidRDefault="00976245" w:rsidP="00976245">
            <w:pPr>
              <w:jc w:val="center"/>
              <w:rPr>
                <w:sz w:val="22"/>
                <w:szCs w:val="22"/>
              </w:rPr>
            </w:pPr>
            <w:r w:rsidRPr="00ED5914">
              <w:rPr>
                <w:sz w:val="22"/>
                <w:szCs w:val="22"/>
              </w:rPr>
              <w:t>110,57</w:t>
            </w:r>
          </w:p>
        </w:tc>
      </w:tr>
      <w:tr w:rsidR="00976245" w:rsidRPr="00ED5914" w14:paraId="7198494A"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0A473F63" w14:textId="77777777" w:rsidR="00976245" w:rsidRPr="00ED5914" w:rsidRDefault="00976245" w:rsidP="00976245">
            <w:pPr>
              <w:jc w:val="center"/>
              <w:rPr>
                <w:sz w:val="22"/>
                <w:szCs w:val="22"/>
              </w:rPr>
            </w:pPr>
            <w:r w:rsidRPr="00ED5914">
              <w:rPr>
                <w:sz w:val="22"/>
                <w:szCs w:val="22"/>
              </w:rPr>
              <w:t>76</w:t>
            </w:r>
          </w:p>
        </w:tc>
        <w:tc>
          <w:tcPr>
            <w:tcW w:w="4169" w:type="dxa"/>
            <w:tcBorders>
              <w:top w:val="nil"/>
              <w:left w:val="nil"/>
              <w:bottom w:val="single" w:sz="4" w:space="0" w:color="auto"/>
              <w:right w:val="single" w:sz="4" w:space="0" w:color="auto"/>
            </w:tcBorders>
            <w:vAlign w:val="center"/>
            <w:hideMark/>
          </w:tcPr>
          <w:p w14:paraId="6A577FEB" w14:textId="77777777" w:rsidR="00976245" w:rsidRPr="00ED5914" w:rsidRDefault="00976245" w:rsidP="00976245">
            <w:pPr>
              <w:rPr>
                <w:sz w:val="22"/>
                <w:szCs w:val="22"/>
              </w:rPr>
            </w:pPr>
            <w:r w:rsidRPr="00ED5914">
              <w:rPr>
                <w:sz w:val="22"/>
                <w:szCs w:val="22"/>
              </w:rPr>
              <w:t>Նսատարանների տախտակ</w:t>
            </w:r>
          </w:p>
        </w:tc>
        <w:tc>
          <w:tcPr>
            <w:tcW w:w="1317" w:type="dxa"/>
            <w:tcBorders>
              <w:top w:val="nil"/>
              <w:left w:val="nil"/>
              <w:bottom w:val="single" w:sz="4" w:space="0" w:color="auto"/>
              <w:right w:val="single" w:sz="4" w:space="0" w:color="auto"/>
            </w:tcBorders>
            <w:vAlign w:val="center"/>
            <w:hideMark/>
          </w:tcPr>
          <w:p w14:paraId="39D35B19"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7C5AAA2A" w14:textId="77777777" w:rsidR="00976245" w:rsidRPr="00ED5914" w:rsidRDefault="00976245" w:rsidP="00976245">
            <w:pPr>
              <w:jc w:val="center"/>
              <w:rPr>
                <w:sz w:val="22"/>
                <w:szCs w:val="22"/>
              </w:rPr>
            </w:pPr>
            <w:r w:rsidRPr="00ED5914">
              <w:rPr>
                <w:sz w:val="22"/>
                <w:szCs w:val="22"/>
              </w:rPr>
              <w:t>0,08</w:t>
            </w:r>
          </w:p>
        </w:tc>
        <w:tc>
          <w:tcPr>
            <w:tcW w:w="1186" w:type="dxa"/>
            <w:tcBorders>
              <w:top w:val="nil"/>
              <w:left w:val="nil"/>
              <w:bottom w:val="single" w:sz="4" w:space="0" w:color="auto"/>
              <w:right w:val="single" w:sz="4" w:space="0" w:color="auto"/>
            </w:tcBorders>
            <w:noWrap/>
            <w:vAlign w:val="center"/>
            <w:hideMark/>
          </w:tcPr>
          <w:p w14:paraId="3D3F1687" w14:textId="77777777" w:rsidR="00976245" w:rsidRPr="00ED5914" w:rsidRDefault="00976245" w:rsidP="00976245">
            <w:pPr>
              <w:jc w:val="center"/>
              <w:rPr>
                <w:sz w:val="22"/>
                <w:szCs w:val="22"/>
              </w:rPr>
            </w:pPr>
            <w:r w:rsidRPr="00ED5914">
              <w:rPr>
                <w:sz w:val="22"/>
                <w:szCs w:val="22"/>
              </w:rPr>
              <w:t>201,736</w:t>
            </w:r>
          </w:p>
        </w:tc>
        <w:tc>
          <w:tcPr>
            <w:tcW w:w="2282" w:type="dxa"/>
            <w:tcBorders>
              <w:top w:val="nil"/>
              <w:left w:val="nil"/>
              <w:bottom w:val="single" w:sz="4" w:space="0" w:color="auto"/>
              <w:right w:val="single" w:sz="4" w:space="0" w:color="auto"/>
            </w:tcBorders>
            <w:noWrap/>
            <w:vAlign w:val="center"/>
            <w:hideMark/>
          </w:tcPr>
          <w:p w14:paraId="385009E4" w14:textId="77777777" w:rsidR="00976245" w:rsidRPr="00ED5914" w:rsidRDefault="00976245" w:rsidP="00976245">
            <w:pPr>
              <w:jc w:val="center"/>
              <w:rPr>
                <w:sz w:val="22"/>
                <w:szCs w:val="22"/>
              </w:rPr>
            </w:pPr>
            <w:r w:rsidRPr="00ED5914">
              <w:rPr>
                <w:sz w:val="22"/>
                <w:szCs w:val="22"/>
              </w:rPr>
              <w:t>16,14</w:t>
            </w:r>
          </w:p>
        </w:tc>
      </w:tr>
      <w:tr w:rsidR="00976245" w:rsidRPr="00ED5914" w14:paraId="3A62CE19"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7A409770" w14:textId="77777777" w:rsidR="00976245" w:rsidRPr="00ED5914" w:rsidRDefault="00976245" w:rsidP="00976245">
            <w:pPr>
              <w:jc w:val="center"/>
              <w:rPr>
                <w:sz w:val="22"/>
                <w:szCs w:val="22"/>
              </w:rPr>
            </w:pPr>
            <w:r w:rsidRPr="00ED5914">
              <w:rPr>
                <w:sz w:val="22"/>
                <w:szCs w:val="22"/>
              </w:rPr>
              <w:t>77</w:t>
            </w:r>
          </w:p>
        </w:tc>
        <w:tc>
          <w:tcPr>
            <w:tcW w:w="4169" w:type="dxa"/>
            <w:tcBorders>
              <w:top w:val="nil"/>
              <w:left w:val="nil"/>
              <w:bottom w:val="single" w:sz="4" w:space="0" w:color="auto"/>
              <w:right w:val="single" w:sz="4" w:space="0" w:color="auto"/>
            </w:tcBorders>
            <w:vAlign w:val="center"/>
            <w:hideMark/>
          </w:tcPr>
          <w:p w14:paraId="1AFE91C2" w14:textId="77777777" w:rsidR="00976245" w:rsidRPr="00ED5914" w:rsidRDefault="00976245" w:rsidP="00976245">
            <w:pPr>
              <w:rPr>
                <w:sz w:val="22"/>
                <w:szCs w:val="22"/>
              </w:rPr>
            </w:pPr>
            <w:r w:rsidRPr="00ED5914">
              <w:rPr>
                <w:sz w:val="22"/>
                <w:szCs w:val="22"/>
              </w:rPr>
              <w:t>Մետաղական տարրերի յուղաներկում 2 անգամ /նաև առկա զրուցարանի համար</w:t>
            </w:r>
          </w:p>
        </w:tc>
        <w:tc>
          <w:tcPr>
            <w:tcW w:w="1317" w:type="dxa"/>
            <w:tcBorders>
              <w:top w:val="nil"/>
              <w:left w:val="nil"/>
              <w:bottom w:val="single" w:sz="4" w:space="0" w:color="auto"/>
              <w:right w:val="single" w:sz="4" w:space="0" w:color="auto"/>
            </w:tcBorders>
            <w:noWrap/>
            <w:vAlign w:val="center"/>
            <w:hideMark/>
          </w:tcPr>
          <w:p w14:paraId="332A92DF" w14:textId="77777777" w:rsidR="00976245" w:rsidRPr="00ED5914" w:rsidRDefault="00976245" w:rsidP="00976245">
            <w:pPr>
              <w:jc w:val="center"/>
              <w:rPr>
                <w:sz w:val="22"/>
                <w:szCs w:val="22"/>
              </w:rPr>
            </w:pPr>
            <w:r w:rsidRPr="00ED5914">
              <w:rPr>
                <w:sz w:val="22"/>
                <w:szCs w:val="22"/>
              </w:rPr>
              <w:t>տ</w:t>
            </w:r>
          </w:p>
        </w:tc>
        <w:tc>
          <w:tcPr>
            <w:tcW w:w="931" w:type="dxa"/>
            <w:tcBorders>
              <w:top w:val="nil"/>
              <w:left w:val="nil"/>
              <w:bottom w:val="single" w:sz="4" w:space="0" w:color="auto"/>
              <w:right w:val="single" w:sz="4" w:space="0" w:color="auto"/>
            </w:tcBorders>
            <w:vAlign w:val="center"/>
            <w:hideMark/>
          </w:tcPr>
          <w:p w14:paraId="03515539" w14:textId="77777777" w:rsidR="00976245" w:rsidRPr="00ED5914" w:rsidRDefault="00976245" w:rsidP="00976245">
            <w:pPr>
              <w:jc w:val="center"/>
              <w:rPr>
                <w:sz w:val="22"/>
                <w:szCs w:val="22"/>
              </w:rPr>
            </w:pPr>
            <w:r w:rsidRPr="00ED5914">
              <w:rPr>
                <w:sz w:val="22"/>
                <w:szCs w:val="22"/>
              </w:rPr>
              <w:t>0,550</w:t>
            </w:r>
          </w:p>
        </w:tc>
        <w:tc>
          <w:tcPr>
            <w:tcW w:w="1186" w:type="dxa"/>
            <w:tcBorders>
              <w:top w:val="nil"/>
              <w:left w:val="nil"/>
              <w:bottom w:val="single" w:sz="4" w:space="0" w:color="auto"/>
              <w:right w:val="single" w:sz="4" w:space="0" w:color="auto"/>
            </w:tcBorders>
            <w:noWrap/>
            <w:vAlign w:val="center"/>
            <w:hideMark/>
          </w:tcPr>
          <w:p w14:paraId="623F27DF" w14:textId="77777777" w:rsidR="00976245" w:rsidRPr="00ED5914" w:rsidRDefault="00976245" w:rsidP="00976245">
            <w:pPr>
              <w:jc w:val="center"/>
              <w:rPr>
                <w:sz w:val="22"/>
                <w:szCs w:val="22"/>
              </w:rPr>
            </w:pPr>
            <w:r w:rsidRPr="00ED5914">
              <w:rPr>
                <w:sz w:val="22"/>
                <w:szCs w:val="22"/>
              </w:rPr>
              <w:t>46,430</w:t>
            </w:r>
          </w:p>
        </w:tc>
        <w:tc>
          <w:tcPr>
            <w:tcW w:w="2282" w:type="dxa"/>
            <w:tcBorders>
              <w:top w:val="nil"/>
              <w:left w:val="nil"/>
              <w:bottom w:val="single" w:sz="4" w:space="0" w:color="auto"/>
              <w:right w:val="single" w:sz="4" w:space="0" w:color="auto"/>
            </w:tcBorders>
            <w:noWrap/>
            <w:vAlign w:val="center"/>
            <w:hideMark/>
          </w:tcPr>
          <w:p w14:paraId="2BE990C0" w14:textId="77777777" w:rsidR="00976245" w:rsidRPr="00ED5914" w:rsidRDefault="00976245" w:rsidP="00976245">
            <w:pPr>
              <w:jc w:val="center"/>
              <w:rPr>
                <w:sz w:val="22"/>
                <w:szCs w:val="22"/>
              </w:rPr>
            </w:pPr>
            <w:r w:rsidRPr="00ED5914">
              <w:rPr>
                <w:sz w:val="22"/>
                <w:szCs w:val="22"/>
              </w:rPr>
              <w:t>25,54</w:t>
            </w:r>
          </w:p>
        </w:tc>
      </w:tr>
      <w:tr w:rsidR="00976245" w:rsidRPr="00ED5914" w14:paraId="23630BC7"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7B895F55" w14:textId="77777777" w:rsidR="00976245" w:rsidRPr="00ED5914" w:rsidRDefault="00976245" w:rsidP="00976245">
            <w:pPr>
              <w:jc w:val="center"/>
              <w:rPr>
                <w:sz w:val="22"/>
                <w:szCs w:val="22"/>
              </w:rPr>
            </w:pPr>
            <w:r w:rsidRPr="00ED5914">
              <w:rPr>
                <w:sz w:val="22"/>
                <w:szCs w:val="22"/>
              </w:rPr>
              <w:t> </w:t>
            </w:r>
          </w:p>
        </w:tc>
        <w:tc>
          <w:tcPr>
            <w:tcW w:w="4169" w:type="dxa"/>
            <w:tcBorders>
              <w:top w:val="nil"/>
              <w:left w:val="nil"/>
              <w:bottom w:val="single" w:sz="4" w:space="0" w:color="auto"/>
              <w:right w:val="single" w:sz="4" w:space="0" w:color="auto"/>
            </w:tcBorders>
            <w:vAlign w:val="center"/>
            <w:hideMark/>
          </w:tcPr>
          <w:p w14:paraId="601B404E" w14:textId="77777777" w:rsidR="00976245" w:rsidRPr="00ED5914" w:rsidRDefault="00976245" w:rsidP="00976245">
            <w:pPr>
              <w:rPr>
                <w:b/>
                <w:bCs/>
                <w:sz w:val="22"/>
                <w:szCs w:val="22"/>
              </w:rPr>
            </w:pPr>
            <w:r w:rsidRPr="00ED5914">
              <w:rPr>
                <w:b/>
                <w:bCs/>
                <w:sz w:val="22"/>
                <w:szCs w:val="22"/>
              </w:rPr>
              <w:t>Փոքր ճարտարապետական ձևեր</w:t>
            </w:r>
          </w:p>
        </w:tc>
        <w:tc>
          <w:tcPr>
            <w:tcW w:w="1317" w:type="dxa"/>
            <w:tcBorders>
              <w:top w:val="nil"/>
              <w:left w:val="nil"/>
              <w:bottom w:val="single" w:sz="4" w:space="0" w:color="auto"/>
              <w:right w:val="single" w:sz="4" w:space="0" w:color="auto"/>
            </w:tcBorders>
            <w:vAlign w:val="center"/>
            <w:hideMark/>
          </w:tcPr>
          <w:p w14:paraId="107ED711" w14:textId="77777777" w:rsidR="00976245" w:rsidRPr="00ED5914" w:rsidRDefault="00976245" w:rsidP="00976245">
            <w:pPr>
              <w:jc w:val="center"/>
              <w:rPr>
                <w:sz w:val="22"/>
                <w:szCs w:val="22"/>
              </w:rPr>
            </w:pPr>
            <w:r w:rsidRPr="00ED5914">
              <w:rPr>
                <w:sz w:val="22"/>
                <w:szCs w:val="22"/>
              </w:rPr>
              <w:t> </w:t>
            </w:r>
          </w:p>
        </w:tc>
        <w:tc>
          <w:tcPr>
            <w:tcW w:w="931" w:type="dxa"/>
            <w:tcBorders>
              <w:top w:val="nil"/>
              <w:left w:val="nil"/>
              <w:bottom w:val="single" w:sz="4" w:space="0" w:color="auto"/>
              <w:right w:val="single" w:sz="4" w:space="0" w:color="auto"/>
            </w:tcBorders>
            <w:vAlign w:val="center"/>
            <w:hideMark/>
          </w:tcPr>
          <w:p w14:paraId="6D0D5BC6" w14:textId="77777777" w:rsidR="00976245" w:rsidRPr="00ED5914" w:rsidRDefault="00976245" w:rsidP="00976245">
            <w:pPr>
              <w:jc w:val="center"/>
              <w:rPr>
                <w:sz w:val="22"/>
                <w:szCs w:val="22"/>
              </w:rPr>
            </w:pPr>
            <w:r w:rsidRPr="00ED5914">
              <w:rPr>
                <w:sz w:val="22"/>
                <w:szCs w:val="22"/>
              </w:rPr>
              <w:t> </w:t>
            </w:r>
          </w:p>
        </w:tc>
        <w:tc>
          <w:tcPr>
            <w:tcW w:w="1186" w:type="dxa"/>
            <w:tcBorders>
              <w:top w:val="nil"/>
              <w:left w:val="nil"/>
              <w:bottom w:val="single" w:sz="4" w:space="0" w:color="auto"/>
              <w:right w:val="single" w:sz="4" w:space="0" w:color="auto"/>
            </w:tcBorders>
            <w:noWrap/>
            <w:vAlign w:val="center"/>
            <w:hideMark/>
          </w:tcPr>
          <w:p w14:paraId="3486A867" w14:textId="77777777" w:rsidR="00976245" w:rsidRPr="00ED5914" w:rsidRDefault="00976245" w:rsidP="00976245">
            <w:pPr>
              <w:jc w:val="center"/>
              <w:rPr>
                <w:sz w:val="22"/>
                <w:szCs w:val="22"/>
              </w:rPr>
            </w:pPr>
            <w:r w:rsidRPr="00ED5914">
              <w:rPr>
                <w:sz w:val="22"/>
                <w:szCs w:val="22"/>
              </w:rPr>
              <w:t> </w:t>
            </w:r>
          </w:p>
        </w:tc>
        <w:tc>
          <w:tcPr>
            <w:tcW w:w="2282" w:type="dxa"/>
            <w:tcBorders>
              <w:top w:val="nil"/>
              <w:left w:val="nil"/>
              <w:bottom w:val="single" w:sz="4" w:space="0" w:color="auto"/>
              <w:right w:val="single" w:sz="4" w:space="0" w:color="auto"/>
            </w:tcBorders>
            <w:noWrap/>
            <w:vAlign w:val="center"/>
            <w:hideMark/>
          </w:tcPr>
          <w:p w14:paraId="2CF7396E" w14:textId="77777777" w:rsidR="00976245" w:rsidRPr="00ED5914" w:rsidRDefault="00976245" w:rsidP="00976245">
            <w:pPr>
              <w:jc w:val="center"/>
              <w:rPr>
                <w:sz w:val="22"/>
                <w:szCs w:val="22"/>
              </w:rPr>
            </w:pPr>
            <w:r w:rsidRPr="00ED5914">
              <w:rPr>
                <w:sz w:val="22"/>
                <w:szCs w:val="22"/>
              </w:rPr>
              <w:t> </w:t>
            </w:r>
          </w:p>
        </w:tc>
      </w:tr>
      <w:tr w:rsidR="00976245" w:rsidRPr="00ED5914" w14:paraId="5CB11B5F"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29C78A77" w14:textId="77777777" w:rsidR="00976245" w:rsidRPr="00ED5914" w:rsidRDefault="00976245" w:rsidP="00976245">
            <w:pPr>
              <w:jc w:val="center"/>
              <w:rPr>
                <w:sz w:val="22"/>
                <w:szCs w:val="22"/>
              </w:rPr>
            </w:pPr>
            <w:r w:rsidRPr="00ED5914">
              <w:rPr>
                <w:sz w:val="22"/>
                <w:szCs w:val="22"/>
              </w:rPr>
              <w:t>78</w:t>
            </w:r>
          </w:p>
        </w:tc>
        <w:tc>
          <w:tcPr>
            <w:tcW w:w="4169" w:type="dxa"/>
            <w:tcBorders>
              <w:top w:val="nil"/>
              <w:left w:val="nil"/>
              <w:bottom w:val="single" w:sz="4" w:space="0" w:color="auto"/>
              <w:right w:val="single" w:sz="4" w:space="0" w:color="auto"/>
            </w:tcBorders>
            <w:vAlign w:val="center"/>
            <w:hideMark/>
          </w:tcPr>
          <w:p w14:paraId="6717C168" w14:textId="77777777" w:rsidR="00976245" w:rsidRPr="00ED5914" w:rsidRDefault="00976245" w:rsidP="00976245">
            <w:pPr>
              <w:rPr>
                <w:sz w:val="22"/>
                <w:szCs w:val="22"/>
              </w:rPr>
            </w:pPr>
            <w:r w:rsidRPr="00ED5914">
              <w:rPr>
                <w:sz w:val="22"/>
                <w:szCs w:val="22"/>
              </w:rPr>
              <w:t>Նստարան</w:t>
            </w:r>
          </w:p>
        </w:tc>
        <w:tc>
          <w:tcPr>
            <w:tcW w:w="1317" w:type="dxa"/>
            <w:tcBorders>
              <w:top w:val="nil"/>
              <w:left w:val="nil"/>
              <w:bottom w:val="single" w:sz="4" w:space="0" w:color="auto"/>
              <w:right w:val="single" w:sz="4" w:space="0" w:color="auto"/>
            </w:tcBorders>
            <w:vAlign w:val="center"/>
            <w:hideMark/>
          </w:tcPr>
          <w:p w14:paraId="1563AC3E"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2BD38ADC" w14:textId="77777777" w:rsidR="00976245" w:rsidRPr="00ED5914" w:rsidRDefault="00976245" w:rsidP="00976245">
            <w:pPr>
              <w:jc w:val="center"/>
              <w:rPr>
                <w:sz w:val="22"/>
                <w:szCs w:val="22"/>
              </w:rPr>
            </w:pPr>
            <w:r w:rsidRPr="00ED5914">
              <w:rPr>
                <w:sz w:val="22"/>
                <w:szCs w:val="22"/>
              </w:rPr>
              <w:t>6,0</w:t>
            </w:r>
          </w:p>
        </w:tc>
        <w:tc>
          <w:tcPr>
            <w:tcW w:w="1186" w:type="dxa"/>
            <w:tcBorders>
              <w:top w:val="nil"/>
              <w:left w:val="nil"/>
              <w:bottom w:val="single" w:sz="4" w:space="0" w:color="auto"/>
              <w:right w:val="single" w:sz="4" w:space="0" w:color="auto"/>
            </w:tcBorders>
            <w:noWrap/>
            <w:vAlign w:val="center"/>
            <w:hideMark/>
          </w:tcPr>
          <w:p w14:paraId="6D82E692" w14:textId="77777777" w:rsidR="00976245" w:rsidRPr="00ED5914" w:rsidRDefault="00976245" w:rsidP="00976245">
            <w:pPr>
              <w:jc w:val="center"/>
              <w:rPr>
                <w:sz w:val="22"/>
                <w:szCs w:val="22"/>
              </w:rPr>
            </w:pPr>
            <w:r w:rsidRPr="00ED5914">
              <w:rPr>
                <w:sz w:val="22"/>
                <w:szCs w:val="22"/>
              </w:rPr>
              <w:t>45,754</w:t>
            </w:r>
          </w:p>
        </w:tc>
        <w:tc>
          <w:tcPr>
            <w:tcW w:w="2282" w:type="dxa"/>
            <w:tcBorders>
              <w:top w:val="nil"/>
              <w:left w:val="nil"/>
              <w:bottom w:val="single" w:sz="4" w:space="0" w:color="auto"/>
              <w:right w:val="single" w:sz="4" w:space="0" w:color="auto"/>
            </w:tcBorders>
            <w:noWrap/>
            <w:vAlign w:val="center"/>
            <w:hideMark/>
          </w:tcPr>
          <w:p w14:paraId="51D46846" w14:textId="77777777" w:rsidR="00976245" w:rsidRPr="00ED5914" w:rsidRDefault="00976245" w:rsidP="00976245">
            <w:pPr>
              <w:jc w:val="center"/>
              <w:rPr>
                <w:sz w:val="22"/>
                <w:szCs w:val="22"/>
              </w:rPr>
            </w:pPr>
            <w:r w:rsidRPr="00ED5914">
              <w:rPr>
                <w:sz w:val="22"/>
                <w:szCs w:val="22"/>
              </w:rPr>
              <w:t>274,53</w:t>
            </w:r>
          </w:p>
        </w:tc>
      </w:tr>
      <w:tr w:rsidR="00976245" w:rsidRPr="00ED5914" w14:paraId="0D6EE911"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1173F277" w14:textId="77777777" w:rsidR="00976245" w:rsidRPr="00ED5914" w:rsidRDefault="00976245" w:rsidP="00976245">
            <w:pPr>
              <w:jc w:val="center"/>
              <w:rPr>
                <w:sz w:val="22"/>
                <w:szCs w:val="22"/>
              </w:rPr>
            </w:pPr>
            <w:r w:rsidRPr="00ED5914">
              <w:rPr>
                <w:sz w:val="22"/>
                <w:szCs w:val="22"/>
              </w:rPr>
              <w:t>79</w:t>
            </w:r>
          </w:p>
        </w:tc>
        <w:tc>
          <w:tcPr>
            <w:tcW w:w="4169" w:type="dxa"/>
            <w:tcBorders>
              <w:top w:val="nil"/>
              <w:left w:val="nil"/>
              <w:bottom w:val="single" w:sz="4" w:space="0" w:color="auto"/>
              <w:right w:val="single" w:sz="4" w:space="0" w:color="auto"/>
            </w:tcBorders>
            <w:vAlign w:val="center"/>
            <w:hideMark/>
          </w:tcPr>
          <w:p w14:paraId="282988BD" w14:textId="77777777" w:rsidR="00976245" w:rsidRPr="00ED5914" w:rsidRDefault="00976245" w:rsidP="00976245">
            <w:pPr>
              <w:rPr>
                <w:sz w:val="22"/>
                <w:szCs w:val="22"/>
              </w:rPr>
            </w:pPr>
            <w:r w:rsidRPr="00ED5914">
              <w:rPr>
                <w:sz w:val="22"/>
                <w:szCs w:val="22"/>
              </w:rPr>
              <w:t>Աղբաման</w:t>
            </w:r>
          </w:p>
        </w:tc>
        <w:tc>
          <w:tcPr>
            <w:tcW w:w="1317" w:type="dxa"/>
            <w:tcBorders>
              <w:top w:val="nil"/>
              <w:left w:val="nil"/>
              <w:bottom w:val="single" w:sz="4" w:space="0" w:color="auto"/>
              <w:right w:val="single" w:sz="4" w:space="0" w:color="auto"/>
            </w:tcBorders>
            <w:vAlign w:val="center"/>
            <w:hideMark/>
          </w:tcPr>
          <w:p w14:paraId="5C6F7567"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3AF7D9D8" w14:textId="77777777" w:rsidR="00976245" w:rsidRPr="00ED5914" w:rsidRDefault="00976245" w:rsidP="00976245">
            <w:pPr>
              <w:jc w:val="center"/>
              <w:rPr>
                <w:sz w:val="22"/>
                <w:szCs w:val="22"/>
              </w:rPr>
            </w:pPr>
            <w:r w:rsidRPr="00ED5914">
              <w:rPr>
                <w:sz w:val="22"/>
                <w:szCs w:val="22"/>
              </w:rPr>
              <w:t>6,0</w:t>
            </w:r>
          </w:p>
        </w:tc>
        <w:tc>
          <w:tcPr>
            <w:tcW w:w="1186" w:type="dxa"/>
            <w:tcBorders>
              <w:top w:val="nil"/>
              <w:left w:val="nil"/>
              <w:bottom w:val="single" w:sz="4" w:space="0" w:color="auto"/>
              <w:right w:val="single" w:sz="4" w:space="0" w:color="auto"/>
            </w:tcBorders>
            <w:noWrap/>
            <w:vAlign w:val="center"/>
            <w:hideMark/>
          </w:tcPr>
          <w:p w14:paraId="516CFCBF" w14:textId="77777777" w:rsidR="00976245" w:rsidRPr="00ED5914" w:rsidRDefault="00976245" w:rsidP="00976245">
            <w:pPr>
              <w:jc w:val="center"/>
              <w:rPr>
                <w:sz w:val="22"/>
                <w:szCs w:val="22"/>
              </w:rPr>
            </w:pPr>
            <w:r w:rsidRPr="00ED5914">
              <w:rPr>
                <w:sz w:val="22"/>
                <w:szCs w:val="22"/>
              </w:rPr>
              <w:t>17,705</w:t>
            </w:r>
          </w:p>
        </w:tc>
        <w:tc>
          <w:tcPr>
            <w:tcW w:w="2282" w:type="dxa"/>
            <w:tcBorders>
              <w:top w:val="nil"/>
              <w:left w:val="nil"/>
              <w:bottom w:val="single" w:sz="4" w:space="0" w:color="auto"/>
              <w:right w:val="single" w:sz="4" w:space="0" w:color="auto"/>
            </w:tcBorders>
            <w:noWrap/>
            <w:vAlign w:val="center"/>
            <w:hideMark/>
          </w:tcPr>
          <w:p w14:paraId="5D291DF3" w14:textId="77777777" w:rsidR="00976245" w:rsidRPr="00ED5914" w:rsidRDefault="00976245" w:rsidP="00976245">
            <w:pPr>
              <w:jc w:val="center"/>
              <w:rPr>
                <w:sz w:val="22"/>
                <w:szCs w:val="22"/>
              </w:rPr>
            </w:pPr>
            <w:r w:rsidRPr="00ED5914">
              <w:rPr>
                <w:sz w:val="22"/>
                <w:szCs w:val="22"/>
              </w:rPr>
              <w:t>106,23</w:t>
            </w:r>
          </w:p>
        </w:tc>
      </w:tr>
      <w:tr w:rsidR="00976245" w:rsidRPr="00ED5914" w14:paraId="5EFEA004"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72EFF954" w14:textId="77777777" w:rsidR="00976245" w:rsidRPr="00ED5914" w:rsidRDefault="00976245" w:rsidP="00976245">
            <w:pPr>
              <w:jc w:val="center"/>
              <w:rPr>
                <w:sz w:val="22"/>
                <w:szCs w:val="22"/>
              </w:rPr>
            </w:pPr>
            <w:r w:rsidRPr="00ED5914">
              <w:rPr>
                <w:sz w:val="22"/>
                <w:szCs w:val="22"/>
              </w:rPr>
              <w:t>80</w:t>
            </w:r>
          </w:p>
        </w:tc>
        <w:tc>
          <w:tcPr>
            <w:tcW w:w="4169" w:type="dxa"/>
            <w:tcBorders>
              <w:top w:val="nil"/>
              <w:left w:val="nil"/>
              <w:bottom w:val="single" w:sz="4" w:space="0" w:color="auto"/>
              <w:right w:val="single" w:sz="4" w:space="0" w:color="auto"/>
            </w:tcBorders>
            <w:vAlign w:val="center"/>
            <w:hideMark/>
          </w:tcPr>
          <w:p w14:paraId="7B3D08A5" w14:textId="77777777" w:rsidR="00976245" w:rsidRPr="00ED5914" w:rsidRDefault="00976245" w:rsidP="00976245">
            <w:pPr>
              <w:rPr>
                <w:sz w:val="22"/>
                <w:szCs w:val="22"/>
              </w:rPr>
            </w:pPr>
            <w:r w:rsidRPr="00ED5914">
              <w:rPr>
                <w:sz w:val="22"/>
                <w:szCs w:val="22"/>
              </w:rPr>
              <w:t>տեսակավորման աղբաման</w:t>
            </w:r>
          </w:p>
        </w:tc>
        <w:tc>
          <w:tcPr>
            <w:tcW w:w="1317" w:type="dxa"/>
            <w:tcBorders>
              <w:top w:val="nil"/>
              <w:left w:val="nil"/>
              <w:bottom w:val="single" w:sz="4" w:space="0" w:color="auto"/>
              <w:right w:val="single" w:sz="4" w:space="0" w:color="auto"/>
            </w:tcBorders>
            <w:vAlign w:val="center"/>
            <w:hideMark/>
          </w:tcPr>
          <w:p w14:paraId="6F8188F7"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577062A4" w14:textId="77777777" w:rsidR="00976245" w:rsidRPr="00ED5914" w:rsidRDefault="00976245" w:rsidP="00976245">
            <w:pPr>
              <w:jc w:val="center"/>
              <w:rPr>
                <w:sz w:val="22"/>
                <w:szCs w:val="22"/>
              </w:rPr>
            </w:pPr>
            <w:r w:rsidRPr="00ED5914">
              <w:rPr>
                <w:sz w:val="22"/>
                <w:szCs w:val="22"/>
              </w:rPr>
              <w:t>2,0</w:t>
            </w:r>
          </w:p>
        </w:tc>
        <w:tc>
          <w:tcPr>
            <w:tcW w:w="1186" w:type="dxa"/>
            <w:tcBorders>
              <w:top w:val="nil"/>
              <w:left w:val="nil"/>
              <w:bottom w:val="single" w:sz="4" w:space="0" w:color="auto"/>
              <w:right w:val="single" w:sz="4" w:space="0" w:color="auto"/>
            </w:tcBorders>
            <w:noWrap/>
            <w:vAlign w:val="center"/>
            <w:hideMark/>
          </w:tcPr>
          <w:p w14:paraId="0D85119C" w14:textId="77777777" w:rsidR="00976245" w:rsidRPr="00ED5914" w:rsidRDefault="00976245" w:rsidP="00976245">
            <w:pPr>
              <w:jc w:val="center"/>
              <w:rPr>
                <w:sz w:val="22"/>
                <w:szCs w:val="22"/>
              </w:rPr>
            </w:pPr>
            <w:r w:rsidRPr="00ED5914">
              <w:rPr>
                <w:sz w:val="22"/>
                <w:szCs w:val="22"/>
              </w:rPr>
              <w:t>15,920</w:t>
            </w:r>
          </w:p>
        </w:tc>
        <w:tc>
          <w:tcPr>
            <w:tcW w:w="2282" w:type="dxa"/>
            <w:tcBorders>
              <w:top w:val="nil"/>
              <w:left w:val="nil"/>
              <w:bottom w:val="single" w:sz="4" w:space="0" w:color="auto"/>
              <w:right w:val="single" w:sz="4" w:space="0" w:color="auto"/>
            </w:tcBorders>
            <w:noWrap/>
            <w:vAlign w:val="center"/>
            <w:hideMark/>
          </w:tcPr>
          <w:p w14:paraId="450153F4" w14:textId="77777777" w:rsidR="00976245" w:rsidRPr="00ED5914" w:rsidRDefault="00976245" w:rsidP="00976245">
            <w:pPr>
              <w:jc w:val="center"/>
              <w:rPr>
                <w:sz w:val="22"/>
                <w:szCs w:val="22"/>
              </w:rPr>
            </w:pPr>
            <w:r w:rsidRPr="00ED5914">
              <w:rPr>
                <w:sz w:val="22"/>
                <w:szCs w:val="22"/>
              </w:rPr>
              <w:t>31,84</w:t>
            </w:r>
          </w:p>
        </w:tc>
      </w:tr>
      <w:tr w:rsidR="00976245" w:rsidRPr="00ED5914" w14:paraId="06181C95"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694D9444" w14:textId="77777777" w:rsidR="00976245" w:rsidRPr="00ED5914" w:rsidRDefault="00976245" w:rsidP="00976245">
            <w:pPr>
              <w:jc w:val="center"/>
              <w:rPr>
                <w:sz w:val="22"/>
                <w:szCs w:val="22"/>
              </w:rPr>
            </w:pPr>
            <w:r w:rsidRPr="00ED5914">
              <w:rPr>
                <w:sz w:val="22"/>
                <w:szCs w:val="22"/>
              </w:rPr>
              <w:t>81</w:t>
            </w:r>
          </w:p>
        </w:tc>
        <w:tc>
          <w:tcPr>
            <w:tcW w:w="4169" w:type="dxa"/>
            <w:tcBorders>
              <w:top w:val="nil"/>
              <w:left w:val="nil"/>
              <w:bottom w:val="single" w:sz="4" w:space="0" w:color="auto"/>
              <w:right w:val="single" w:sz="4" w:space="0" w:color="auto"/>
            </w:tcBorders>
            <w:vAlign w:val="center"/>
            <w:hideMark/>
          </w:tcPr>
          <w:p w14:paraId="603DD43C" w14:textId="77777777" w:rsidR="00976245" w:rsidRPr="00ED5914" w:rsidRDefault="00976245" w:rsidP="00976245">
            <w:pPr>
              <w:rPr>
                <w:sz w:val="22"/>
                <w:szCs w:val="22"/>
              </w:rPr>
            </w:pPr>
            <w:r w:rsidRPr="00ED5914">
              <w:rPr>
                <w:sz w:val="22"/>
                <w:szCs w:val="22"/>
              </w:rPr>
              <w:t>Փայտյա ավազանոց  2000x2000մմ</w:t>
            </w:r>
          </w:p>
        </w:tc>
        <w:tc>
          <w:tcPr>
            <w:tcW w:w="1317" w:type="dxa"/>
            <w:tcBorders>
              <w:top w:val="nil"/>
              <w:left w:val="nil"/>
              <w:bottom w:val="single" w:sz="4" w:space="0" w:color="auto"/>
              <w:right w:val="single" w:sz="4" w:space="0" w:color="auto"/>
            </w:tcBorders>
            <w:vAlign w:val="center"/>
            <w:hideMark/>
          </w:tcPr>
          <w:p w14:paraId="3F03F257"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1574C6B4" w14:textId="77777777" w:rsidR="00976245" w:rsidRPr="00ED5914" w:rsidRDefault="00976245" w:rsidP="00976245">
            <w:pPr>
              <w:jc w:val="center"/>
              <w:rPr>
                <w:sz w:val="22"/>
                <w:szCs w:val="22"/>
              </w:rPr>
            </w:pPr>
            <w:r w:rsidRPr="00ED5914">
              <w:rPr>
                <w:sz w:val="22"/>
                <w:szCs w:val="22"/>
              </w:rPr>
              <w:t>1,0</w:t>
            </w:r>
          </w:p>
        </w:tc>
        <w:tc>
          <w:tcPr>
            <w:tcW w:w="1186" w:type="dxa"/>
            <w:tcBorders>
              <w:top w:val="nil"/>
              <w:left w:val="nil"/>
              <w:bottom w:val="single" w:sz="4" w:space="0" w:color="auto"/>
              <w:right w:val="single" w:sz="4" w:space="0" w:color="auto"/>
            </w:tcBorders>
            <w:noWrap/>
            <w:vAlign w:val="center"/>
            <w:hideMark/>
          </w:tcPr>
          <w:p w14:paraId="3BF7ABBA" w14:textId="77777777" w:rsidR="00976245" w:rsidRPr="00ED5914" w:rsidRDefault="00976245" w:rsidP="00976245">
            <w:pPr>
              <w:jc w:val="center"/>
              <w:rPr>
                <w:sz w:val="22"/>
                <w:szCs w:val="22"/>
              </w:rPr>
            </w:pPr>
            <w:r w:rsidRPr="00ED5914">
              <w:rPr>
                <w:sz w:val="22"/>
                <w:szCs w:val="22"/>
              </w:rPr>
              <w:t>66,493</w:t>
            </w:r>
          </w:p>
        </w:tc>
        <w:tc>
          <w:tcPr>
            <w:tcW w:w="2282" w:type="dxa"/>
            <w:tcBorders>
              <w:top w:val="nil"/>
              <w:left w:val="nil"/>
              <w:bottom w:val="single" w:sz="4" w:space="0" w:color="auto"/>
              <w:right w:val="single" w:sz="4" w:space="0" w:color="auto"/>
            </w:tcBorders>
            <w:noWrap/>
            <w:vAlign w:val="center"/>
            <w:hideMark/>
          </w:tcPr>
          <w:p w14:paraId="2783CB39" w14:textId="77777777" w:rsidR="00976245" w:rsidRPr="00ED5914" w:rsidRDefault="00976245" w:rsidP="00976245">
            <w:pPr>
              <w:jc w:val="center"/>
              <w:rPr>
                <w:sz w:val="22"/>
                <w:szCs w:val="22"/>
              </w:rPr>
            </w:pPr>
            <w:r w:rsidRPr="00ED5914">
              <w:rPr>
                <w:sz w:val="22"/>
                <w:szCs w:val="22"/>
              </w:rPr>
              <w:t>66,49</w:t>
            </w:r>
          </w:p>
        </w:tc>
      </w:tr>
      <w:tr w:rsidR="00976245" w:rsidRPr="00ED5914" w14:paraId="16BE4DD3"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660D2F8E" w14:textId="77777777" w:rsidR="00976245" w:rsidRPr="00ED5914" w:rsidRDefault="00976245" w:rsidP="00976245">
            <w:pPr>
              <w:jc w:val="center"/>
              <w:rPr>
                <w:sz w:val="22"/>
                <w:szCs w:val="22"/>
              </w:rPr>
            </w:pPr>
            <w:r w:rsidRPr="00ED5914">
              <w:rPr>
                <w:sz w:val="22"/>
                <w:szCs w:val="22"/>
              </w:rPr>
              <w:t>82</w:t>
            </w:r>
          </w:p>
        </w:tc>
        <w:tc>
          <w:tcPr>
            <w:tcW w:w="4169" w:type="dxa"/>
            <w:tcBorders>
              <w:top w:val="nil"/>
              <w:left w:val="nil"/>
              <w:bottom w:val="single" w:sz="4" w:space="0" w:color="auto"/>
              <w:right w:val="single" w:sz="4" w:space="0" w:color="auto"/>
            </w:tcBorders>
            <w:vAlign w:val="center"/>
            <w:hideMark/>
          </w:tcPr>
          <w:p w14:paraId="22E659F7" w14:textId="77777777" w:rsidR="00976245" w:rsidRPr="00ED5914" w:rsidRDefault="00976245" w:rsidP="00976245">
            <w:pPr>
              <w:rPr>
                <w:sz w:val="22"/>
                <w:szCs w:val="22"/>
              </w:rPr>
            </w:pPr>
            <w:r w:rsidRPr="00ED5914">
              <w:rPr>
                <w:sz w:val="22"/>
                <w:szCs w:val="22"/>
              </w:rPr>
              <w:t>Մաղված կվարցային ավազ</w:t>
            </w:r>
          </w:p>
        </w:tc>
        <w:tc>
          <w:tcPr>
            <w:tcW w:w="1317" w:type="dxa"/>
            <w:tcBorders>
              <w:top w:val="nil"/>
              <w:left w:val="nil"/>
              <w:bottom w:val="single" w:sz="4" w:space="0" w:color="auto"/>
              <w:right w:val="single" w:sz="4" w:space="0" w:color="auto"/>
            </w:tcBorders>
            <w:vAlign w:val="center"/>
            <w:hideMark/>
          </w:tcPr>
          <w:p w14:paraId="7A162A79"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3F686AAE" w14:textId="77777777" w:rsidR="00976245" w:rsidRPr="00ED5914" w:rsidRDefault="00976245" w:rsidP="00976245">
            <w:pPr>
              <w:jc w:val="center"/>
              <w:rPr>
                <w:sz w:val="22"/>
                <w:szCs w:val="22"/>
              </w:rPr>
            </w:pPr>
            <w:r w:rsidRPr="00ED5914">
              <w:rPr>
                <w:sz w:val="22"/>
                <w:szCs w:val="22"/>
              </w:rPr>
              <w:t>0,9</w:t>
            </w:r>
          </w:p>
        </w:tc>
        <w:tc>
          <w:tcPr>
            <w:tcW w:w="1186" w:type="dxa"/>
            <w:tcBorders>
              <w:top w:val="nil"/>
              <w:left w:val="nil"/>
              <w:bottom w:val="single" w:sz="4" w:space="0" w:color="auto"/>
              <w:right w:val="single" w:sz="4" w:space="0" w:color="auto"/>
            </w:tcBorders>
            <w:noWrap/>
            <w:vAlign w:val="center"/>
            <w:hideMark/>
          </w:tcPr>
          <w:p w14:paraId="23D15F78" w14:textId="77777777" w:rsidR="00976245" w:rsidRPr="00ED5914" w:rsidRDefault="00976245" w:rsidP="00976245">
            <w:pPr>
              <w:jc w:val="center"/>
              <w:rPr>
                <w:sz w:val="22"/>
                <w:szCs w:val="22"/>
              </w:rPr>
            </w:pPr>
            <w:r w:rsidRPr="00ED5914">
              <w:rPr>
                <w:sz w:val="22"/>
                <w:szCs w:val="22"/>
              </w:rPr>
              <w:t>8,829</w:t>
            </w:r>
          </w:p>
        </w:tc>
        <w:tc>
          <w:tcPr>
            <w:tcW w:w="2282" w:type="dxa"/>
            <w:tcBorders>
              <w:top w:val="nil"/>
              <w:left w:val="nil"/>
              <w:bottom w:val="single" w:sz="4" w:space="0" w:color="auto"/>
              <w:right w:val="single" w:sz="4" w:space="0" w:color="auto"/>
            </w:tcBorders>
            <w:noWrap/>
            <w:vAlign w:val="center"/>
            <w:hideMark/>
          </w:tcPr>
          <w:p w14:paraId="3248324C" w14:textId="77777777" w:rsidR="00976245" w:rsidRPr="00ED5914" w:rsidRDefault="00976245" w:rsidP="00976245">
            <w:pPr>
              <w:jc w:val="center"/>
              <w:rPr>
                <w:sz w:val="22"/>
                <w:szCs w:val="22"/>
              </w:rPr>
            </w:pPr>
            <w:r w:rsidRPr="00ED5914">
              <w:rPr>
                <w:sz w:val="22"/>
                <w:szCs w:val="22"/>
              </w:rPr>
              <w:t>7,95</w:t>
            </w:r>
          </w:p>
        </w:tc>
      </w:tr>
      <w:tr w:rsidR="00976245" w:rsidRPr="00ED5914" w14:paraId="570A2323"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1DBC64AE" w14:textId="77777777" w:rsidR="00976245" w:rsidRPr="00ED5914" w:rsidRDefault="00976245" w:rsidP="00976245">
            <w:pPr>
              <w:jc w:val="center"/>
              <w:rPr>
                <w:sz w:val="22"/>
                <w:szCs w:val="22"/>
              </w:rPr>
            </w:pPr>
            <w:r w:rsidRPr="00ED5914">
              <w:rPr>
                <w:sz w:val="22"/>
                <w:szCs w:val="22"/>
              </w:rPr>
              <w:t> </w:t>
            </w:r>
          </w:p>
        </w:tc>
        <w:tc>
          <w:tcPr>
            <w:tcW w:w="4169" w:type="dxa"/>
            <w:tcBorders>
              <w:top w:val="nil"/>
              <w:left w:val="nil"/>
              <w:bottom w:val="single" w:sz="4" w:space="0" w:color="auto"/>
              <w:right w:val="single" w:sz="4" w:space="0" w:color="auto"/>
            </w:tcBorders>
            <w:vAlign w:val="center"/>
            <w:hideMark/>
          </w:tcPr>
          <w:p w14:paraId="5F6F368F" w14:textId="77777777" w:rsidR="00976245" w:rsidRPr="00ED5914" w:rsidRDefault="00976245" w:rsidP="00976245">
            <w:pPr>
              <w:rPr>
                <w:b/>
                <w:bCs/>
                <w:sz w:val="22"/>
                <w:szCs w:val="22"/>
              </w:rPr>
            </w:pPr>
            <w:r w:rsidRPr="00ED5914">
              <w:rPr>
                <w:b/>
                <w:bCs/>
                <w:sz w:val="22"/>
                <w:szCs w:val="22"/>
              </w:rPr>
              <w:t>Բազալտե նստարան</w:t>
            </w:r>
          </w:p>
        </w:tc>
        <w:tc>
          <w:tcPr>
            <w:tcW w:w="1317" w:type="dxa"/>
            <w:tcBorders>
              <w:top w:val="nil"/>
              <w:left w:val="nil"/>
              <w:bottom w:val="single" w:sz="4" w:space="0" w:color="auto"/>
              <w:right w:val="single" w:sz="4" w:space="0" w:color="auto"/>
            </w:tcBorders>
            <w:vAlign w:val="center"/>
            <w:hideMark/>
          </w:tcPr>
          <w:p w14:paraId="488CF380" w14:textId="77777777" w:rsidR="00976245" w:rsidRPr="00ED5914" w:rsidRDefault="00976245" w:rsidP="00976245">
            <w:pPr>
              <w:jc w:val="center"/>
              <w:rPr>
                <w:sz w:val="22"/>
                <w:szCs w:val="22"/>
              </w:rPr>
            </w:pPr>
            <w:r w:rsidRPr="00ED5914">
              <w:rPr>
                <w:sz w:val="22"/>
                <w:szCs w:val="22"/>
              </w:rPr>
              <w:t> </w:t>
            </w:r>
          </w:p>
        </w:tc>
        <w:tc>
          <w:tcPr>
            <w:tcW w:w="931" w:type="dxa"/>
            <w:tcBorders>
              <w:top w:val="nil"/>
              <w:left w:val="nil"/>
              <w:bottom w:val="single" w:sz="4" w:space="0" w:color="auto"/>
              <w:right w:val="single" w:sz="4" w:space="0" w:color="auto"/>
            </w:tcBorders>
            <w:vAlign w:val="center"/>
            <w:hideMark/>
          </w:tcPr>
          <w:p w14:paraId="62665063" w14:textId="77777777" w:rsidR="00976245" w:rsidRPr="00ED5914" w:rsidRDefault="00976245" w:rsidP="00976245">
            <w:pPr>
              <w:jc w:val="center"/>
              <w:rPr>
                <w:sz w:val="22"/>
                <w:szCs w:val="22"/>
              </w:rPr>
            </w:pPr>
            <w:r w:rsidRPr="00ED5914">
              <w:rPr>
                <w:sz w:val="22"/>
                <w:szCs w:val="22"/>
              </w:rPr>
              <w:t> </w:t>
            </w:r>
          </w:p>
        </w:tc>
        <w:tc>
          <w:tcPr>
            <w:tcW w:w="1186" w:type="dxa"/>
            <w:tcBorders>
              <w:top w:val="nil"/>
              <w:left w:val="nil"/>
              <w:bottom w:val="single" w:sz="4" w:space="0" w:color="auto"/>
              <w:right w:val="single" w:sz="4" w:space="0" w:color="auto"/>
            </w:tcBorders>
            <w:noWrap/>
            <w:vAlign w:val="center"/>
            <w:hideMark/>
          </w:tcPr>
          <w:p w14:paraId="0A26CC78" w14:textId="77777777" w:rsidR="00976245" w:rsidRPr="00ED5914" w:rsidRDefault="00976245" w:rsidP="00976245">
            <w:pPr>
              <w:jc w:val="center"/>
              <w:rPr>
                <w:sz w:val="22"/>
                <w:szCs w:val="22"/>
              </w:rPr>
            </w:pPr>
            <w:r w:rsidRPr="00ED5914">
              <w:rPr>
                <w:sz w:val="22"/>
                <w:szCs w:val="22"/>
              </w:rPr>
              <w:t> </w:t>
            </w:r>
          </w:p>
        </w:tc>
        <w:tc>
          <w:tcPr>
            <w:tcW w:w="2282" w:type="dxa"/>
            <w:tcBorders>
              <w:top w:val="nil"/>
              <w:left w:val="nil"/>
              <w:bottom w:val="single" w:sz="4" w:space="0" w:color="auto"/>
              <w:right w:val="single" w:sz="4" w:space="0" w:color="auto"/>
            </w:tcBorders>
            <w:noWrap/>
            <w:vAlign w:val="center"/>
            <w:hideMark/>
          </w:tcPr>
          <w:p w14:paraId="0D7EDDA8" w14:textId="77777777" w:rsidR="00976245" w:rsidRPr="00ED5914" w:rsidRDefault="00976245" w:rsidP="00976245">
            <w:pPr>
              <w:jc w:val="center"/>
              <w:rPr>
                <w:sz w:val="22"/>
                <w:szCs w:val="22"/>
              </w:rPr>
            </w:pPr>
            <w:r w:rsidRPr="00ED5914">
              <w:rPr>
                <w:sz w:val="22"/>
                <w:szCs w:val="22"/>
              </w:rPr>
              <w:t> </w:t>
            </w:r>
          </w:p>
        </w:tc>
      </w:tr>
      <w:tr w:rsidR="00976245" w:rsidRPr="00ED5914" w14:paraId="4760489B"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3AF2DCE4" w14:textId="77777777" w:rsidR="00976245" w:rsidRPr="00ED5914" w:rsidRDefault="00976245" w:rsidP="00976245">
            <w:pPr>
              <w:jc w:val="center"/>
              <w:rPr>
                <w:sz w:val="22"/>
                <w:szCs w:val="22"/>
              </w:rPr>
            </w:pPr>
            <w:r w:rsidRPr="00ED5914">
              <w:rPr>
                <w:sz w:val="22"/>
                <w:szCs w:val="22"/>
              </w:rPr>
              <w:t>83</w:t>
            </w:r>
          </w:p>
        </w:tc>
        <w:tc>
          <w:tcPr>
            <w:tcW w:w="4169" w:type="dxa"/>
            <w:tcBorders>
              <w:top w:val="nil"/>
              <w:left w:val="nil"/>
              <w:bottom w:val="single" w:sz="4" w:space="0" w:color="auto"/>
              <w:right w:val="single" w:sz="4" w:space="0" w:color="auto"/>
            </w:tcBorders>
            <w:vAlign w:val="center"/>
            <w:hideMark/>
          </w:tcPr>
          <w:p w14:paraId="1210F53E" w14:textId="77777777" w:rsidR="00976245" w:rsidRPr="00ED5914" w:rsidRDefault="00976245" w:rsidP="00976245">
            <w:pPr>
              <w:rPr>
                <w:sz w:val="22"/>
                <w:szCs w:val="22"/>
              </w:rPr>
            </w:pPr>
            <w:r w:rsidRPr="00ED5914">
              <w:rPr>
                <w:sz w:val="22"/>
                <w:szCs w:val="22"/>
              </w:rPr>
              <w:t>Բազալտե քար 450x150x500մմ, 500x300x600մմ</w:t>
            </w:r>
          </w:p>
        </w:tc>
        <w:tc>
          <w:tcPr>
            <w:tcW w:w="1317" w:type="dxa"/>
            <w:tcBorders>
              <w:top w:val="nil"/>
              <w:left w:val="nil"/>
              <w:bottom w:val="single" w:sz="4" w:space="0" w:color="auto"/>
              <w:right w:val="single" w:sz="4" w:space="0" w:color="auto"/>
            </w:tcBorders>
            <w:vAlign w:val="center"/>
            <w:hideMark/>
          </w:tcPr>
          <w:p w14:paraId="2F9CF9E8"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342BFD78" w14:textId="77777777" w:rsidR="00976245" w:rsidRPr="00ED5914" w:rsidRDefault="00976245" w:rsidP="00976245">
            <w:pPr>
              <w:jc w:val="center"/>
              <w:rPr>
                <w:sz w:val="22"/>
                <w:szCs w:val="22"/>
              </w:rPr>
            </w:pPr>
            <w:r w:rsidRPr="00ED5914">
              <w:rPr>
                <w:sz w:val="22"/>
                <w:szCs w:val="22"/>
              </w:rPr>
              <w:t>0,430</w:t>
            </w:r>
          </w:p>
        </w:tc>
        <w:tc>
          <w:tcPr>
            <w:tcW w:w="1186" w:type="dxa"/>
            <w:tcBorders>
              <w:top w:val="nil"/>
              <w:left w:val="nil"/>
              <w:bottom w:val="single" w:sz="4" w:space="0" w:color="auto"/>
              <w:right w:val="single" w:sz="4" w:space="0" w:color="auto"/>
            </w:tcBorders>
            <w:noWrap/>
            <w:vAlign w:val="center"/>
            <w:hideMark/>
          </w:tcPr>
          <w:p w14:paraId="16A7A350" w14:textId="77777777" w:rsidR="00976245" w:rsidRPr="00ED5914" w:rsidRDefault="00976245" w:rsidP="00976245">
            <w:pPr>
              <w:jc w:val="center"/>
              <w:rPr>
                <w:sz w:val="22"/>
                <w:szCs w:val="22"/>
              </w:rPr>
            </w:pPr>
            <w:r w:rsidRPr="00ED5914">
              <w:rPr>
                <w:sz w:val="22"/>
                <w:szCs w:val="22"/>
              </w:rPr>
              <w:t>226,782</w:t>
            </w:r>
          </w:p>
        </w:tc>
        <w:tc>
          <w:tcPr>
            <w:tcW w:w="2282" w:type="dxa"/>
            <w:tcBorders>
              <w:top w:val="nil"/>
              <w:left w:val="nil"/>
              <w:bottom w:val="single" w:sz="4" w:space="0" w:color="auto"/>
              <w:right w:val="single" w:sz="4" w:space="0" w:color="auto"/>
            </w:tcBorders>
            <w:noWrap/>
            <w:vAlign w:val="center"/>
            <w:hideMark/>
          </w:tcPr>
          <w:p w14:paraId="3830E8D0" w14:textId="77777777" w:rsidR="00976245" w:rsidRPr="00ED5914" w:rsidRDefault="00976245" w:rsidP="00976245">
            <w:pPr>
              <w:jc w:val="center"/>
              <w:rPr>
                <w:sz w:val="22"/>
                <w:szCs w:val="22"/>
              </w:rPr>
            </w:pPr>
            <w:r w:rsidRPr="00ED5914">
              <w:rPr>
                <w:sz w:val="22"/>
                <w:szCs w:val="22"/>
              </w:rPr>
              <w:t>97,52</w:t>
            </w:r>
          </w:p>
        </w:tc>
      </w:tr>
      <w:tr w:rsidR="00976245" w:rsidRPr="00ED5914" w14:paraId="5B4E14C6"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53CE425E" w14:textId="77777777" w:rsidR="00976245" w:rsidRPr="00ED5914" w:rsidRDefault="00976245" w:rsidP="00976245">
            <w:pPr>
              <w:jc w:val="center"/>
              <w:rPr>
                <w:sz w:val="22"/>
                <w:szCs w:val="22"/>
              </w:rPr>
            </w:pPr>
            <w:r w:rsidRPr="00ED5914">
              <w:rPr>
                <w:sz w:val="22"/>
                <w:szCs w:val="22"/>
              </w:rPr>
              <w:t>84</w:t>
            </w:r>
          </w:p>
        </w:tc>
        <w:tc>
          <w:tcPr>
            <w:tcW w:w="4169" w:type="dxa"/>
            <w:tcBorders>
              <w:top w:val="nil"/>
              <w:left w:val="nil"/>
              <w:bottom w:val="single" w:sz="4" w:space="0" w:color="auto"/>
              <w:right w:val="single" w:sz="4" w:space="0" w:color="auto"/>
            </w:tcBorders>
            <w:vAlign w:val="center"/>
            <w:hideMark/>
          </w:tcPr>
          <w:p w14:paraId="2AD4E4BE" w14:textId="77777777" w:rsidR="00976245" w:rsidRPr="00ED5914" w:rsidRDefault="00976245" w:rsidP="00976245">
            <w:pPr>
              <w:rPr>
                <w:sz w:val="22"/>
                <w:szCs w:val="22"/>
              </w:rPr>
            </w:pPr>
            <w:r w:rsidRPr="00ED5914">
              <w:rPr>
                <w:sz w:val="22"/>
                <w:szCs w:val="22"/>
              </w:rPr>
              <w:t>Ամրան Ø18 A500c</w:t>
            </w:r>
          </w:p>
        </w:tc>
        <w:tc>
          <w:tcPr>
            <w:tcW w:w="1317" w:type="dxa"/>
            <w:tcBorders>
              <w:top w:val="nil"/>
              <w:left w:val="nil"/>
              <w:bottom w:val="single" w:sz="4" w:space="0" w:color="auto"/>
              <w:right w:val="single" w:sz="4" w:space="0" w:color="auto"/>
            </w:tcBorders>
            <w:noWrap/>
            <w:vAlign w:val="center"/>
            <w:hideMark/>
          </w:tcPr>
          <w:p w14:paraId="445829A3" w14:textId="77777777" w:rsidR="00976245" w:rsidRPr="00ED5914" w:rsidRDefault="00976245" w:rsidP="00976245">
            <w:pPr>
              <w:jc w:val="center"/>
              <w:rPr>
                <w:sz w:val="22"/>
                <w:szCs w:val="22"/>
              </w:rPr>
            </w:pPr>
            <w:r w:rsidRPr="00ED5914">
              <w:rPr>
                <w:sz w:val="22"/>
                <w:szCs w:val="22"/>
              </w:rPr>
              <w:t>տ</w:t>
            </w:r>
          </w:p>
        </w:tc>
        <w:tc>
          <w:tcPr>
            <w:tcW w:w="931" w:type="dxa"/>
            <w:tcBorders>
              <w:top w:val="nil"/>
              <w:left w:val="nil"/>
              <w:bottom w:val="single" w:sz="4" w:space="0" w:color="auto"/>
              <w:right w:val="single" w:sz="4" w:space="0" w:color="auto"/>
            </w:tcBorders>
            <w:vAlign w:val="center"/>
            <w:hideMark/>
          </w:tcPr>
          <w:p w14:paraId="0542192D" w14:textId="77777777" w:rsidR="00976245" w:rsidRPr="00ED5914" w:rsidRDefault="00976245" w:rsidP="00976245">
            <w:pPr>
              <w:jc w:val="center"/>
              <w:rPr>
                <w:sz w:val="22"/>
                <w:szCs w:val="22"/>
              </w:rPr>
            </w:pPr>
            <w:r w:rsidRPr="00ED5914">
              <w:rPr>
                <w:sz w:val="22"/>
                <w:szCs w:val="22"/>
              </w:rPr>
              <w:t>0,007</w:t>
            </w:r>
          </w:p>
        </w:tc>
        <w:tc>
          <w:tcPr>
            <w:tcW w:w="1186" w:type="dxa"/>
            <w:tcBorders>
              <w:top w:val="nil"/>
              <w:left w:val="nil"/>
              <w:bottom w:val="single" w:sz="4" w:space="0" w:color="auto"/>
              <w:right w:val="single" w:sz="4" w:space="0" w:color="auto"/>
            </w:tcBorders>
            <w:noWrap/>
            <w:vAlign w:val="center"/>
            <w:hideMark/>
          </w:tcPr>
          <w:p w14:paraId="53CC8759" w14:textId="77777777" w:rsidR="00976245" w:rsidRPr="00ED5914" w:rsidRDefault="00976245" w:rsidP="00976245">
            <w:pPr>
              <w:jc w:val="center"/>
              <w:rPr>
                <w:sz w:val="22"/>
                <w:szCs w:val="22"/>
              </w:rPr>
            </w:pPr>
            <w:r w:rsidRPr="00ED5914">
              <w:rPr>
                <w:sz w:val="22"/>
                <w:szCs w:val="22"/>
              </w:rPr>
              <w:t>423,332</w:t>
            </w:r>
          </w:p>
        </w:tc>
        <w:tc>
          <w:tcPr>
            <w:tcW w:w="2282" w:type="dxa"/>
            <w:tcBorders>
              <w:top w:val="nil"/>
              <w:left w:val="nil"/>
              <w:bottom w:val="single" w:sz="4" w:space="0" w:color="auto"/>
              <w:right w:val="single" w:sz="4" w:space="0" w:color="auto"/>
            </w:tcBorders>
            <w:noWrap/>
            <w:vAlign w:val="center"/>
            <w:hideMark/>
          </w:tcPr>
          <w:p w14:paraId="68713D6B" w14:textId="77777777" w:rsidR="00976245" w:rsidRPr="00ED5914" w:rsidRDefault="00976245" w:rsidP="00976245">
            <w:pPr>
              <w:jc w:val="center"/>
              <w:rPr>
                <w:sz w:val="22"/>
                <w:szCs w:val="22"/>
              </w:rPr>
            </w:pPr>
            <w:r w:rsidRPr="00ED5914">
              <w:rPr>
                <w:sz w:val="22"/>
                <w:szCs w:val="22"/>
              </w:rPr>
              <w:t>3,05</w:t>
            </w:r>
          </w:p>
        </w:tc>
      </w:tr>
      <w:tr w:rsidR="00976245" w:rsidRPr="00ED5914" w14:paraId="685D0907"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5D7FE724" w14:textId="77777777" w:rsidR="00976245" w:rsidRPr="00ED5914" w:rsidRDefault="00976245" w:rsidP="00976245">
            <w:pPr>
              <w:jc w:val="center"/>
              <w:rPr>
                <w:sz w:val="22"/>
                <w:szCs w:val="22"/>
              </w:rPr>
            </w:pPr>
            <w:r w:rsidRPr="00ED5914">
              <w:rPr>
                <w:sz w:val="22"/>
                <w:szCs w:val="22"/>
              </w:rPr>
              <w:t>85</w:t>
            </w:r>
          </w:p>
        </w:tc>
        <w:tc>
          <w:tcPr>
            <w:tcW w:w="4169" w:type="dxa"/>
            <w:tcBorders>
              <w:top w:val="nil"/>
              <w:left w:val="nil"/>
              <w:bottom w:val="single" w:sz="4" w:space="0" w:color="auto"/>
              <w:right w:val="single" w:sz="4" w:space="0" w:color="auto"/>
            </w:tcBorders>
            <w:vAlign w:val="center"/>
            <w:hideMark/>
          </w:tcPr>
          <w:p w14:paraId="0ED3298C" w14:textId="77777777" w:rsidR="00976245" w:rsidRPr="00ED5914" w:rsidRDefault="00976245" w:rsidP="00976245">
            <w:pPr>
              <w:rPr>
                <w:sz w:val="22"/>
                <w:szCs w:val="22"/>
              </w:rPr>
            </w:pPr>
            <w:r w:rsidRPr="00ED5914">
              <w:rPr>
                <w:sz w:val="22"/>
                <w:szCs w:val="22"/>
              </w:rPr>
              <w:t>Խողովակ 60x40x3</w:t>
            </w:r>
          </w:p>
        </w:tc>
        <w:tc>
          <w:tcPr>
            <w:tcW w:w="1317" w:type="dxa"/>
            <w:tcBorders>
              <w:top w:val="nil"/>
              <w:left w:val="nil"/>
              <w:bottom w:val="single" w:sz="4" w:space="0" w:color="auto"/>
              <w:right w:val="single" w:sz="4" w:space="0" w:color="auto"/>
            </w:tcBorders>
            <w:vAlign w:val="center"/>
            <w:hideMark/>
          </w:tcPr>
          <w:p w14:paraId="55ED8EB0" w14:textId="77777777" w:rsidR="00976245" w:rsidRPr="00ED5914" w:rsidRDefault="00976245" w:rsidP="00976245">
            <w:pPr>
              <w:jc w:val="center"/>
              <w:rPr>
                <w:sz w:val="22"/>
                <w:szCs w:val="22"/>
              </w:rPr>
            </w:pPr>
            <w:r w:rsidRPr="00ED5914">
              <w:rPr>
                <w:sz w:val="22"/>
                <w:szCs w:val="22"/>
              </w:rPr>
              <w:t>մ</w:t>
            </w:r>
          </w:p>
        </w:tc>
        <w:tc>
          <w:tcPr>
            <w:tcW w:w="931" w:type="dxa"/>
            <w:tcBorders>
              <w:top w:val="nil"/>
              <w:left w:val="nil"/>
              <w:bottom w:val="single" w:sz="4" w:space="0" w:color="auto"/>
              <w:right w:val="single" w:sz="4" w:space="0" w:color="auto"/>
            </w:tcBorders>
            <w:vAlign w:val="center"/>
            <w:hideMark/>
          </w:tcPr>
          <w:p w14:paraId="1587E3EF" w14:textId="77777777" w:rsidR="00976245" w:rsidRPr="00ED5914" w:rsidRDefault="00976245" w:rsidP="00976245">
            <w:pPr>
              <w:jc w:val="center"/>
              <w:rPr>
                <w:sz w:val="22"/>
                <w:szCs w:val="22"/>
              </w:rPr>
            </w:pPr>
            <w:r w:rsidRPr="00ED5914">
              <w:rPr>
                <w:sz w:val="22"/>
                <w:szCs w:val="22"/>
              </w:rPr>
              <w:t>1,86</w:t>
            </w:r>
          </w:p>
        </w:tc>
        <w:tc>
          <w:tcPr>
            <w:tcW w:w="1186" w:type="dxa"/>
            <w:tcBorders>
              <w:top w:val="nil"/>
              <w:left w:val="nil"/>
              <w:bottom w:val="single" w:sz="4" w:space="0" w:color="auto"/>
              <w:right w:val="single" w:sz="4" w:space="0" w:color="auto"/>
            </w:tcBorders>
            <w:noWrap/>
            <w:vAlign w:val="center"/>
            <w:hideMark/>
          </w:tcPr>
          <w:p w14:paraId="1940142E" w14:textId="77777777" w:rsidR="00976245" w:rsidRPr="00ED5914" w:rsidRDefault="00976245" w:rsidP="00976245">
            <w:pPr>
              <w:jc w:val="center"/>
              <w:rPr>
                <w:sz w:val="22"/>
                <w:szCs w:val="22"/>
              </w:rPr>
            </w:pPr>
            <w:r w:rsidRPr="00ED5914">
              <w:rPr>
                <w:sz w:val="22"/>
                <w:szCs w:val="22"/>
              </w:rPr>
              <w:t>2,095</w:t>
            </w:r>
          </w:p>
        </w:tc>
        <w:tc>
          <w:tcPr>
            <w:tcW w:w="2282" w:type="dxa"/>
            <w:tcBorders>
              <w:top w:val="nil"/>
              <w:left w:val="nil"/>
              <w:bottom w:val="single" w:sz="4" w:space="0" w:color="auto"/>
              <w:right w:val="single" w:sz="4" w:space="0" w:color="auto"/>
            </w:tcBorders>
            <w:noWrap/>
            <w:vAlign w:val="center"/>
            <w:hideMark/>
          </w:tcPr>
          <w:p w14:paraId="4A52DFB5" w14:textId="77777777" w:rsidR="00976245" w:rsidRPr="00ED5914" w:rsidRDefault="00976245" w:rsidP="00976245">
            <w:pPr>
              <w:jc w:val="center"/>
              <w:rPr>
                <w:sz w:val="22"/>
                <w:szCs w:val="22"/>
              </w:rPr>
            </w:pPr>
            <w:r w:rsidRPr="00ED5914">
              <w:rPr>
                <w:sz w:val="22"/>
                <w:szCs w:val="22"/>
              </w:rPr>
              <w:t>3,89</w:t>
            </w:r>
          </w:p>
        </w:tc>
      </w:tr>
      <w:tr w:rsidR="00976245" w:rsidRPr="00ED5914" w14:paraId="59F45900"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54304F6C" w14:textId="77777777" w:rsidR="00976245" w:rsidRPr="00ED5914" w:rsidRDefault="00976245" w:rsidP="00976245">
            <w:pPr>
              <w:jc w:val="center"/>
              <w:rPr>
                <w:sz w:val="22"/>
                <w:szCs w:val="22"/>
              </w:rPr>
            </w:pPr>
            <w:r w:rsidRPr="00ED5914">
              <w:rPr>
                <w:sz w:val="22"/>
                <w:szCs w:val="22"/>
              </w:rPr>
              <w:t>86</w:t>
            </w:r>
          </w:p>
        </w:tc>
        <w:tc>
          <w:tcPr>
            <w:tcW w:w="4169" w:type="dxa"/>
            <w:tcBorders>
              <w:top w:val="nil"/>
              <w:left w:val="nil"/>
              <w:bottom w:val="single" w:sz="4" w:space="0" w:color="auto"/>
              <w:right w:val="single" w:sz="4" w:space="0" w:color="auto"/>
            </w:tcBorders>
            <w:vAlign w:val="center"/>
            <w:hideMark/>
          </w:tcPr>
          <w:p w14:paraId="5C63C211" w14:textId="77777777" w:rsidR="00976245" w:rsidRPr="00ED5914" w:rsidRDefault="00976245" w:rsidP="00976245">
            <w:pPr>
              <w:rPr>
                <w:sz w:val="22"/>
                <w:szCs w:val="22"/>
              </w:rPr>
            </w:pPr>
            <w:r w:rsidRPr="00ED5914">
              <w:rPr>
                <w:sz w:val="22"/>
                <w:szCs w:val="22"/>
              </w:rPr>
              <w:t>փայտյա չորսու</w:t>
            </w:r>
          </w:p>
        </w:tc>
        <w:tc>
          <w:tcPr>
            <w:tcW w:w="1317" w:type="dxa"/>
            <w:tcBorders>
              <w:top w:val="nil"/>
              <w:left w:val="nil"/>
              <w:bottom w:val="single" w:sz="4" w:space="0" w:color="auto"/>
              <w:right w:val="single" w:sz="4" w:space="0" w:color="auto"/>
            </w:tcBorders>
            <w:vAlign w:val="center"/>
            <w:hideMark/>
          </w:tcPr>
          <w:p w14:paraId="7A18EC3A"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292B560C" w14:textId="77777777" w:rsidR="00976245" w:rsidRPr="00ED5914" w:rsidRDefault="00976245" w:rsidP="00976245">
            <w:pPr>
              <w:jc w:val="center"/>
              <w:rPr>
                <w:sz w:val="22"/>
                <w:szCs w:val="22"/>
              </w:rPr>
            </w:pPr>
            <w:r w:rsidRPr="00ED5914">
              <w:rPr>
                <w:sz w:val="22"/>
                <w:szCs w:val="22"/>
              </w:rPr>
              <w:t>0,148</w:t>
            </w:r>
          </w:p>
        </w:tc>
        <w:tc>
          <w:tcPr>
            <w:tcW w:w="1186" w:type="dxa"/>
            <w:tcBorders>
              <w:top w:val="nil"/>
              <w:left w:val="nil"/>
              <w:bottom w:val="single" w:sz="4" w:space="0" w:color="auto"/>
              <w:right w:val="single" w:sz="4" w:space="0" w:color="auto"/>
            </w:tcBorders>
            <w:noWrap/>
            <w:vAlign w:val="center"/>
            <w:hideMark/>
          </w:tcPr>
          <w:p w14:paraId="7E90D044" w14:textId="77777777" w:rsidR="00976245" w:rsidRPr="00ED5914" w:rsidRDefault="00976245" w:rsidP="00976245">
            <w:pPr>
              <w:jc w:val="center"/>
              <w:rPr>
                <w:sz w:val="22"/>
                <w:szCs w:val="22"/>
              </w:rPr>
            </w:pPr>
            <w:r w:rsidRPr="00ED5914">
              <w:rPr>
                <w:sz w:val="22"/>
                <w:szCs w:val="22"/>
              </w:rPr>
              <w:t>201,736</w:t>
            </w:r>
          </w:p>
        </w:tc>
        <w:tc>
          <w:tcPr>
            <w:tcW w:w="2282" w:type="dxa"/>
            <w:tcBorders>
              <w:top w:val="nil"/>
              <w:left w:val="nil"/>
              <w:bottom w:val="single" w:sz="4" w:space="0" w:color="auto"/>
              <w:right w:val="single" w:sz="4" w:space="0" w:color="auto"/>
            </w:tcBorders>
            <w:noWrap/>
            <w:vAlign w:val="center"/>
            <w:hideMark/>
          </w:tcPr>
          <w:p w14:paraId="1492AC9A" w14:textId="77777777" w:rsidR="00976245" w:rsidRPr="00ED5914" w:rsidRDefault="00976245" w:rsidP="00976245">
            <w:pPr>
              <w:jc w:val="center"/>
              <w:rPr>
                <w:sz w:val="22"/>
                <w:szCs w:val="22"/>
              </w:rPr>
            </w:pPr>
            <w:r w:rsidRPr="00ED5914">
              <w:rPr>
                <w:sz w:val="22"/>
                <w:szCs w:val="22"/>
              </w:rPr>
              <w:t>29,86</w:t>
            </w:r>
          </w:p>
        </w:tc>
      </w:tr>
      <w:tr w:rsidR="00976245" w:rsidRPr="00ED5914" w14:paraId="0F6A931F"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0E0732AA" w14:textId="77777777" w:rsidR="00976245" w:rsidRPr="00ED5914" w:rsidRDefault="00976245" w:rsidP="00976245">
            <w:pPr>
              <w:jc w:val="center"/>
              <w:rPr>
                <w:sz w:val="22"/>
                <w:szCs w:val="22"/>
              </w:rPr>
            </w:pPr>
            <w:r w:rsidRPr="00ED5914">
              <w:rPr>
                <w:sz w:val="22"/>
                <w:szCs w:val="22"/>
              </w:rPr>
              <w:t>87</w:t>
            </w:r>
          </w:p>
        </w:tc>
        <w:tc>
          <w:tcPr>
            <w:tcW w:w="4169" w:type="dxa"/>
            <w:tcBorders>
              <w:top w:val="nil"/>
              <w:left w:val="nil"/>
              <w:bottom w:val="single" w:sz="4" w:space="0" w:color="auto"/>
              <w:right w:val="single" w:sz="4" w:space="0" w:color="auto"/>
            </w:tcBorders>
            <w:vAlign w:val="center"/>
            <w:hideMark/>
          </w:tcPr>
          <w:p w14:paraId="452F592F" w14:textId="77777777" w:rsidR="00976245" w:rsidRPr="00ED5914" w:rsidRDefault="00976245" w:rsidP="00976245">
            <w:pPr>
              <w:rPr>
                <w:sz w:val="22"/>
                <w:szCs w:val="22"/>
              </w:rPr>
            </w:pPr>
            <w:r w:rsidRPr="00ED5914">
              <w:rPr>
                <w:sz w:val="22"/>
                <w:szCs w:val="22"/>
              </w:rPr>
              <w:t>անկեռ</w:t>
            </w:r>
          </w:p>
        </w:tc>
        <w:tc>
          <w:tcPr>
            <w:tcW w:w="1317" w:type="dxa"/>
            <w:tcBorders>
              <w:top w:val="nil"/>
              <w:left w:val="nil"/>
              <w:bottom w:val="single" w:sz="4" w:space="0" w:color="auto"/>
              <w:right w:val="single" w:sz="4" w:space="0" w:color="auto"/>
            </w:tcBorders>
            <w:vAlign w:val="center"/>
            <w:hideMark/>
          </w:tcPr>
          <w:p w14:paraId="447D271B"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10521825" w14:textId="77777777" w:rsidR="00976245" w:rsidRPr="00ED5914" w:rsidRDefault="00976245" w:rsidP="00976245">
            <w:pPr>
              <w:jc w:val="center"/>
              <w:rPr>
                <w:sz w:val="22"/>
                <w:szCs w:val="22"/>
              </w:rPr>
            </w:pPr>
            <w:r w:rsidRPr="00ED5914">
              <w:rPr>
                <w:sz w:val="22"/>
                <w:szCs w:val="22"/>
              </w:rPr>
              <w:t>12,0</w:t>
            </w:r>
          </w:p>
        </w:tc>
        <w:tc>
          <w:tcPr>
            <w:tcW w:w="1186" w:type="dxa"/>
            <w:tcBorders>
              <w:top w:val="nil"/>
              <w:left w:val="nil"/>
              <w:bottom w:val="single" w:sz="4" w:space="0" w:color="auto"/>
              <w:right w:val="single" w:sz="4" w:space="0" w:color="auto"/>
            </w:tcBorders>
            <w:noWrap/>
            <w:vAlign w:val="center"/>
            <w:hideMark/>
          </w:tcPr>
          <w:p w14:paraId="3874F50B" w14:textId="77777777" w:rsidR="00976245" w:rsidRPr="00ED5914" w:rsidRDefault="00976245" w:rsidP="00976245">
            <w:pPr>
              <w:jc w:val="center"/>
              <w:rPr>
                <w:sz w:val="22"/>
                <w:szCs w:val="22"/>
              </w:rPr>
            </w:pPr>
            <w:r w:rsidRPr="00ED5914">
              <w:rPr>
                <w:sz w:val="22"/>
                <w:szCs w:val="22"/>
              </w:rPr>
              <w:t>1,270</w:t>
            </w:r>
          </w:p>
        </w:tc>
        <w:tc>
          <w:tcPr>
            <w:tcW w:w="2282" w:type="dxa"/>
            <w:tcBorders>
              <w:top w:val="nil"/>
              <w:left w:val="nil"/>
              <w:bottom w:val="single" w:sz="4" w:space="0" w:color="auto"/>
              <w:right w:val="single" w:sz="4" w:space="0" w:color="auto"/>
            </w:tcBorders>
            <w:noWrap/>
            <w:vAlign w:val="center"/>
            <w:hideMark/>
          </w:tcPr>
          <w:p w14:paraId="79E98A46" w14:textId="77777777" w:rsidR="00976245" w:rsidRPr="00ED5914" w:rsidRDefault="00976245" w:rsidP="00976245">
            <w:pPr>
              <w:jc w:val="center"/>
              <w:rPr>
                <w:sz w:val="22"/>
                <w:szCs w:val="22"/>
              </w:rPr>
            </w:pPr>
            <w:r w:rsidRPr="00ED5914">
              <w:rPr>
                <w:sz w:val="22"/>
                <w:szCs w:val="22"/>
              </w:rPr>
              <w:t>15,24</w:t>
            </w:r>
          </w:p>
        </w:tc>
      </w:tr>
      <w:tr w:rsidR="00976245" w:rsidRPr="00ED5914" w14:paraId="424B2FA1"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069AD120" w14:textId="77777777" w:rsidR="00976245" w:rsidRPr="00ED5914" w:rsidRDefault="00976245" w:rsidP="00976245">
            <w:pPr>
              <w:jc w:val="center"/>
              <w:rPr>
                <w:sz w:val="22"/>
                <w:szCs w:val="22"/>
              </w:rPr>
            </w:pPr>
            <w:r w:rsidRPr="00ED5914">
              <w:rPr>
                <w:sz w:val="22"/>
                <w:szCs w:val="22"/>
              </w:rPr>
              <w:t>88</w:t>
            </w:r>
          </w:p>
        </w:tc>
        <w:tc>
          <w:tcPr>
            <w:tcW w:w="4169" w:type="dxa"/>
            <w:tcBorders>
              <w:top w:val="nil"/>
              <w:left w:val="nil"/>
              <w:bottom w:val="single" w:sz="4" w:space="0" w:color="auto"/>
              <w:right w:val="single" w:sz="4" w:space="0" w:color="auto"/>
            </w:tcBorders>
            <w:vAlign w:val="center"/>
            <w:hideMark/>
          </w:tcPr>
          <w:p w14:paraId="7C556953" w14:textId="77777777" w:rsidR="00976245" w:rsidRPr="00ED5914" w:rsidRDefault="00976245" w:rsidP="00976245">
            <w:pPr>
              <w:rPr>
                <w:sz w:val="22"/>
                <w:szCs w:val="22"/>
              </w:rPr>
            </w:pPr>
            <w:r w:rsidRPr="00ED5914">
              <w:rPr>
                <w:sz w:val="22"/>
                <w:szCs w:val="22"/>
              </w:rPr>
              <w:t>Ներդիր</w:t>
            </w:r>
          </w:p>
        </w:tc>
        <w:tc>
          <w:tcPr>
            <w:tcW w:w="1317" w:type="dxa"/>
            <w:tcBorders>
              <w:top w:val="nil"/>
              <w:left w:val="nil"/>
              <w:bottom w:val="single" w:sz="4" w:space="0" w:color="auto"/>
              <w:right w:val="single" w:sz="4" w:space="0" w:color="auto"/>
            </w:tcBorders>
            <w:noWrap/>
            <w:vAlign w:val="center"/>
            <w:hideMark/>
          </w:tcPr>
          <w:p w14:paraId="73B697E6" w14:textId="77777777" w:rsidR="00976245" w:rsidRPr="00ED5914" w:rsidRDefault="00976245" w:rsidP="00976245">
            <w:pPr>
              <w:jc w:val="center"/>
              <w:rPr>
                <w:sz w:val="22"/>
                <w:szCs w:val="22"/>
              </w:rPr>
            </w:pPr>
            <w:r w:rsidRPr="00ED5914">
              <w:rPr>
                <w:sz w:val="22"/>
                <w:szCs w:val="22"/>
              </w:rPr>
              <w:t>տ</w:t>
            </w:r>
          </w:p>
        </w:tc>
        <w:tc>
          <w:tcPr>
            <w:tcW w:w="931" w:type="dxa"/>
            <w:tcBorders>
              <w:top w:val="nil"/>
              <w:left w:val="nil"/>
              <w:bottom w:val="single" w:sz="4" w:space="0" w:color="auto"/>
              <w:right w:val="single" w:sz="4" w:space="0" w:color="auto"/>
            </w:tcBorders>
            <w:vAlign w:val="center"/>
            <w:hideMark/>
          </w:tcPr>
          <w:p w14:paraId="3EEE5169" w14:textId="77777777" w:rsidR="00976245" w:rsidRPr="00ED5914" w:rsidRDefault="00976245" w:rsidP="00976245">
            <w:pPr>
              <w:jc w:val="center"/>
              <w:rPr>
                <w:sz w:val="22"/>
                <w:szCs w:val="22"/>
              </w:rPr>
            </w:pPr>
            <w:r w:rsidRPr="00ED5914">
              <w:rPr>
                <w:sz w:val="22"/>
                <w:szCs w:val="22"/>
              </w:rPr>
              <w:t>0,003</w:t>
            </w:r>
          </w:p>
        </w:tc>
        <w:tc>
          <w:tcPr>
            <w:tcW w:w="1186" w:type="dxa"/>
            <w:tcBorders>
              <w:top w:val="nil"/>
              <w:left w:val="nil"/>
              <w:bottom w:val="single" w:sz="4" w:space="0" w:color="auto"/>
              <w:right w:val="single" w:sz="4" w:space="0" w:color="auto"/>
            </w:tcBorders>
            <w:noWrap/>
            <w:vAlign w:val="center"/>
            <w:hideMark/>
          </w:tcPr>
          <w:p w14:paraId="57B5F08D" w14:textId="77777777" w:rsidR="00976245" w:rsidRPr="00ED5914" w:rsidRDefault="00976245" w:rsidP="00976245">
            <w:pPr>
              <w:jc w:val="center"/>
              <w:rPr>
                <w:sz w:val="22"/>
                <w:szCs w:val="22"/>
              </w:rPr>
            </w:pPr>
            <w:r w:rsidRPr="00ED5914">
              <w:rPr>
                <w:sz w:val="22"/>
                <w:szCs w:val="22"/>
              </w:rPr>
              <w:t>760,670</w:t>
            </w:r>
          </w:p>
        </w:tc>
        <w:tc>
          <w:tcPr>
            <w:tcW w:w="2282" w:type="dxa"/>
            <w:tcBorders>
              <w:top w:val="nil"/>
              <w:left w:val="nil"/>
              <w:bottom w:val="single" w:sz="4" w:space="0" w:color="auto"/>
              <w:right w:val="single" w:sz="4" w:space="0" w:color="auto"/>
            </w:tcBorders>
            <w:noWrap/>
            <w:vAlign w:val="center"/>
            <w:hideMark/>
          </w:tcPr>
          <w:p w14:paraId="79DA2F08" w14:textId="77777777" w:rsidR="00976245" w:rsidRPr="00ED5914" w:rsidRDefault="00976245" w:rsidP="00976245">
            <w:pPr>
              <w:jc w:val="center"/>
              <w:rPr>
                <w:sz w:val="22"/>
                <w:szCs w:val="22"/>
              </w:rPr>
            </w:pPr>
            <w:r w:rsidRPr="00ED5914">
              <w:rPr>
                <w:sz w:val="22"/>
                <w:szCs w:val="22"/>
              </w:rPr>
              <w:t>2,05</w:t>
            </w:r>
          </w:p>
        </w:tc>
      </w:tr>
      <w:tr w:rsidR="00976245" w:rsidRPr="00ED5914" w14:paraId="1375AD14"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596F18B7" w14:textId="77777777" w:rsidR="00976245" w:rsidRPr="00ED5914" w:rsidRDefault="00976245" w:rsidP="00976245">
            <w:pPr>
              <w:jc w:val="center"/>
              <w:rPr>
                <w:sz w:val="22"/>
                <w:szCs w:val="22"/>
              </w:rPr>
            </w:pPr>
            <w:r w:rsidRPr="00ED5914">
              <w:rPr>
                <w:sz w:val="22"/>
                <w:szCs w:val="22"/>
              </w:rPr>
              <w:lastRenderedPageBreak/>
              <w:t>89</w:t>
            </w:r>
          </w:p>
        </w:tc>
        <w:tc>
          <w:tcPr>
            <w:tcW w:w="4169" w:type="dxa"/>
            <w:tcBorders>
              <w:top w:val="nil"/>
              <w:left w:val="nil"/>
              <w:bottom w:val="single" w:sz="4" w:space="0" w:color="auto"/>
              <w:right w:val="single" w:sz="4" w:space="0" w:color="auto"/>
            </w:tcBorders>
            <w:vAlign w:val="center"/>
            <w:hideMark/>
          </w:tcPr>
          <w:p w14:paraId="16140D88" w14:textId="77777777" w:rsidR="00976245" w:rsidRPr="00ED5914" w:rsidRDefault="00976245" w:rsidP="00976245">
            <w:pPr>
              <w:rPr>
                <w:sz w:val="22"/>
                <w:szCs w:val="22"/>
              </w:rPr>
            </w:pPr>
            <w:r w:rsidRPr="00ED5914">
              <w:rPr>
                <w:sz w:val="22"/>
                <w:szCs w:val="22"/>
              </w:rPr>
              <w:t>Փայտյա չորսուների և մետաղական մասերի ներկում</w:t>
            </w:r>
          </w:p>
        </w:tc>
        <w:tc>
          <w:tcPr>
            <w:tcW w:w="1317" w:type="dxa"/>
            <w:tcBorders>
              <w:top w:val="nil"/>
              <w:left w:val="nil"/>
              <w:bottom w:val="single" w:sz="4" w:space="0" w:color="auto"/>
              <w:right w:val="single" w:sz="4" w:space="0" w:color="auto"/>
            </w:tcBorders>
            <w:vAlign w:val="center"/>
            <w:hideMark/>
          </w:tcPr>
          <w:p w14:paraId="1A57E736"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2</w:t>
            </w:r>
          </w:p>
        </w:tc>
        <w:tc>
          <w:tcPr>
            <w:tcW w:w="931" w:type="dxa"/>
            <w:tcBorders>
              <w:top w:val="nil"/>
              <w:left w:val="nil"/>
              <w:bottom w:val="single" w:sz="4" w:space="0" w:color="auto"/>
              <w:right w:val="single" w:sz="4" w:space="0" w:color="auto"/>
            </w:tcBorders>
            <w:noWrap/>
            <w:vAlign w:val="center"/>
            <w:hideMark/>
          </w:tcPr>
          <w:p w14:paraId="394DBD10" w14:textId="77777777" w:rsidR="00976245" w:rsidRPr="00ED5914" w:rsidRDefault="00976245" w:rsidP="00976245">
            <w:pPr>
              <w:jc w:val="center"/>
              <w:rPr>
                <w:sz w:val="22"/>
                <w:szCs w:val="22"/>
              </w:rPr>
            </w:pPr>
            <w:r w:rsidRPr="00ED5914">
              <w:rPr>
                <w:sz w:val="22"/>
                <w:szCs w:val="22"/>
              </w:rPr>
              <w:t>13,30</w:t>
            </w:r>
          </w:p>
        </w:tc>
        <w:tc>
          <w:tcPr>
            <w:tcW w:w="1186" w:type="dxa"/>
            <w:tcBorders>
              <w:top w:val="nil"/>
              <w:left w:val="nil"/>
              <w:bottom w:val="single" w:sz="4" w:space="0" w:color="auto"/>
              <w:right w:val="single" w:sz="4" w:space="0" w:color="auto"/>
            </w:tcBorders>
            <w:noWrap/>
            <w:vAlign w:val="center"/>
            <w:hideMark/>
          </w:tcPr>
          <w:p w14:paraId="765ADC5C" w14:textId="77777777" w:rsidR="00976245" w:rsidRPr="00ED5914" w:rsidRDefault="00976245" w:rsidP="00976245">
            <w:pPr>
              <w:jc w:val="center"/>
              <w:rPr>
                <w:sz w:val="22"/>
                <w:szCs w:val="22"/>
              </w:rPr>
            </w:pPr>
            <w:r w:rsidRPr="00ED5914">
              <w:rPr>
                <w:sz w:val="22"/>
                <w:szCs w:val="22"/>
              </w:rPr>
              <w:t>2,296</w:t>
            </w:r>
          </w:p>
        </w:tc>
        <w:tc>
          <w:tcPr>
            <w:tcW w:w="2282" w:type="dxa"/>
            <w:tcBorders>
              <w:top w:val="nil"/>
              <w:left w:val="nil"/>
              <w:bottom w:val="single" w:sz="4" w:space="0" w:color="auto"/>
              <w:right w:val="single" w:sz="4" w:space="0" w:color="auto"/>
            </w:tcBorders>
            <w:noWrap/>
            <w:vAlign w:val="center"/>
            <w:hideMark/>
          </w:tcPr>
          <w:p w14:paraId="16C4B58D" w14:textId="77777777" w:rsidR="00976245" w:rsidRPr="00ED5914" w:rsidRDefault="00976245" w:rsidP="00976245">
            <w:pPr>
              <w:jc w:val="center"/>
              <w:rPr>
                <w:sz w:val="22"/>
                <w:szCs w:val="22"/>
              </w:rPr>
            </w:pPr>
            <w:r w:rsidRPr="00ED5914">
              <w:rPr>
                <w:sz w:val="22"/>
                <w:szCs w:val="22"/>
              </w:rPr>
              <w:t>30,53</w:t>
            </w:r>
          </w:p>
        </w:tc>
      </w:tr>
      <w:tr w:rsidR="00976245" w:rsidRPr="00ED5914" w14:paraId="79D36E87"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247D9D5A" w14:textId="77777777" w:rsidR="00976245" w:rsidRPr="00ED5914" w:rsidRDefault="00976245" w:rsidP="00976245">
            <w:pPr>
              <w:jc w:val="center"/>
              <w:rPr>
                <w:sz w:val="22"/>
                <w:szCs w:val="22"/>
              </w:rPr>
            </w:pPr>
            <w:r w:rsidRPr="00ED5914">
              <w:rPr>
                <w:sz w:val="22"/>
                <w:szCs w:val="22"/>
              </w:rPr>
              <w:t> </w:t>
            </w:r>
          </w:p>
        </w:tc>
        <w:tc>
          <w:tcPr>
            <w:tcW w:w="4169" w:type="dxa"/>
            <w:tcBorders>
              <w:top w:val="nil"/>
              <w:left w:val="nil"/>
              <w:bottom w:val="single" w:sz="4" w:space="0" w:color="auto"/>
              <w:right w:val="single" w:sz="4" w:space="0" w:color="auto"/>
            </w:tcBorders>
            <w:vAlign w:val="center"/>
            <w:hideMark/>
          </w:tcPr>
          <w:p w14:paraId="020A4B4F" w14:textId="77777777" w:rsidR="00976245" w:rsidRPr="00ED5914" w:rsidRDefault="00976245" w:rsidP="00976245">
            <w:pPr>
              <w:rPr>
                <w:b/>
                <w:bCs/>
                <w:sz w:val="22"/>
                <w:szCs w:val="22"/>
              </w:rPr>
            </w:pPr>
            <w:r w:rsidRPr="00ED5914">
              <w:rPr>
                <w:b/>
                <w:bCs/>
                <w:sz w:val="22"/>
                <w:szCs w:val="22"/>
              </w:rPr>
              <w:t>Սարքավորումներ</w:t>
            </w:r>
          </w:p>
        </w:tc>
        <w:tc>
          <w:tcPr>
            <w:tcW w:w="1317" w:type="dxa"/>
            <w:tcBorders>
              <w:top w:val="nil"/>
              <w:left w:val="nil"/>
              <w:bottom w:val="single" w:sz="4" w:space="0" w:color="auto"/>
              <w:right w:val="single" w:sz="4" w:space="0" w:color="auto"/>
            </w:tcBorders>
            <w:vAlign w:val="center"/>
            <w:hideMark/>
          </w:tcPr>
          <w:p w14:paraId="5FF7BF5C" w14:textId="77777777" w:rsidR="00976245" w:rsidRPr="00ED5914" w:rsidRDefault="00976245" w:rsidP="00976245">
            <w:pPr>
              <w:jc w:val="center"/>
              <w:rPr>
                <w:sz w:val="22"/>
                <w:szCs w:val="22"/>
              </w:rPr>
            </w:pPr>
            <w:r w:rsidRPr="00ED5914">
              <w:rPr>
                <w:sz w:val="22"/>
                <w:szCs w:val="22"/>
              </w:rPr>
              <w:t> </w:t>
            </w:r>
          </w:p>
        </w:tc>
        <w:tc>
          <w:tcPr>
            <w:tcW w:w="931" w:type="dxa"/>
            <w:tcBorders>
              <w:top w:val="nil"/>
              <w:left w:val="nil"/>
              <w:bottom w:val="single" w:sz="4" w:space="0" w:color="auto"/>
              <w:right w:val="single" w:sz="4" w:space="0" w:color="auto"/>
            </w:tcBorders>
            <w:noWrap/>
            <w:vAlign w:val="center"/>
            <w:hideMark/>
          </w:tcPr>
          <w:p w14:paraId="3E7505F7" w14:textId="77777777" w:rsidR="00976245" w:rsidRPr="00ED5914" w:rsidRDefault="00976245" w:rsidP="00976245">
            <w:pPr>
              <w:jc w:val="center"/>
              <w:rPr>
                <w:sz w:val="22"/>
                <w:szCs w:val="22"/>
              </w:rPr>
            </w:pPr>
            <w:r w:rsidRPr="00ED5914">
              <w:rPr>
                <w:sz w:val="22"/>
                <w:szCs w:val="22"/>
              </w:rPr>
              <w:t> </w:t>
            </w:r>
          </w:p>
        </w:tc>
        <w:tc>
          <w:tcPr>
            <w:tcW w:w="1186" w:type="dxa"/>
            <w:tcBorders>
              <w:top w:val="nil"/>
              <w:left w:val="nil"/>
              <w:bottom w:val="single" w:sz="4" w:space="0" w:color="auto"/>
              <w:right w:val="single" w:sz="4" w:space="0" w:color="auto"/>
            </w:tcBorders>
            <w:noWrap/>
            <w:vAlign w:val="center"/>
            <w:hideMark/>
          </w:tcPr>
          <w:p w14:paraId="2A72A189" w14:textId="77777777" w:rsidR="00976245" w:rsidRPr="00ED5914" w:rsidRDefault="00976245" w:rsidP="00976245">
            <w:pPr>
              <w:jc w:val="center"/>
              <w:rPr>
                <w:sz w:val="22"/>
                <w:szCs w:val="22"/>
              </w:rPr>
            </w:pPr>
            <w:r w:rsidRPr="00ED5914">
              <w:rPr>
                <w:sz w:val="22"/>
                <w:szCs w:val="22"/>
              </w:rPr>
              <w:t> </w:t>
            </w:r>
          </w:p>
        </w:tc>
        <w:tc>
          <w:tcPr>
            <w:tcW w:w="2282" w:type="dxa"/>
            <w:tcBorders>
              <w:top w:val="nil"/>
              <w:left w:val="nil"/>
              <w:bottom w:val="single" w:sz="4" w:space="0" w:color="auto"/>
              <w:right w:val="single" w:sz="4" w:space="0" w:color="auto"/>
            </w:tcBorders>
            <w:noWrap/>
            <w:vAlign w:val="center"/>
            <w:hideMark/>
          </w:tcPr>
          <w:p w14:paraId="0AABBF38" w14:textId="77777777" w:rsidR="00976245" w:rsidRPr="00ED5914" w:rsidRDefault="00976245" w:rsidP="00976245">
            <w:pPr>
              <w:jc w:val="center"/>
              <w:rPr>
                <w:sz w:val="22"/>
                <w:szCs w:val="22"/>
              </w:rPr>
            </w:pPr>
            <w:r w:rsidRPr="00ED5914">
              <w:rPr>
                <w:sz w:val="22"/>
                <w:szCs w:val="22"/>
              </w:rPr>
              <w:t> </w:t>
            </w:r>
          </w:p>
        </w:tc>
      </w:tr>
      <w:tr w:rsidR="00976245" w:rsidRPr="00ED5914" w14:paraId="20F1CD0F"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3F44312C" w14:textId="77777777" w:rsidR="00976245" w:rsidRPr="00ED5914" w:rsidRDefault="00976245" w:rsidP="00976245">
            <w:pPr>
              <w:jc w:val="center"/>
              <w:rPr>
                <w:sz w:val="22"/>
                <w:szCs w:val="22"/>
              </w:rPr>
            </w:pPr>
            <w:r w:rsidRPr="00ED5914">
              <w:rPr>
                <w:sz w:val="22"/>
                <w:szCs w:val="22"/>
              </w:rPr>
              <w:t>90</w:t>
            </w:r>
          </w:p>
        </w:tc>
        <w:tc>
          <w:tcPr>
            <w:tcW w:w="4169" w:type="dxa"/>
            <w:tcBorders>
              <w:top w:val="nil"/>
              <w:left w:val="nil"/>
              <w:bottom w:val="single" w:sz="4" w:space="0" w:color="auto"/>
              <w:right w:val="single" w:sz="4" w:space="0" w:color="auto"/>
            </w:tcBorders>
            <w:vAlign w:val="center"/>
            <w:hideMark/>
          </w:tcPr>
          <w:p w14:paraId="361F2FD7" w14:textId="77777777" w:rsidR="00976245" w:rsidRPr="00ED5914" w:rsidRDefault="00976245" w:rsidP="00976245">
            <w:pPr>
              <w:rPr>
                <w:sz w:val="22"/>
                <w:szCs w:val="22"/>
              </w:rPr>
            </w:pPr>
            <w:r w:rsidRPr="00ED5914">
              <w:rPr>
                <w:sz w:val="22"/>
                <w:szCs w:val="22"/>
              </w:rPr>
              <w:t xml:space="preserve">Ցայտաղբյուր </w:t>
            </w:r>
          </w:p>
        </w:tc>
        <w:tc>
          <w:tcPr>
            <w:tcW w:w="1317" w:type="dxa"/>
            <w:tcBorders>
              <w:top w:val="nil"/>
              <w:left w:val="nil"/>
              <w:bottom w:val="single" w:sz="4" w:space="0" w:color="auto"/>
              <w:right w:val="single" w:sz="4" w:space="0" w:color="auto"/>
            </w:tcBorders>
            <w:vAlign w:val="center"/>
            <w:hideMark/>
          </w:tcPr>
          <w:p w14:paraId="657B1030"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3D28ED69" w14:textId="77777777" w:rsidR="00976245" w:rsidRPr="00ED5914" w:rsidRDefault="00976245" w:rsidP="00976245">
            <w:pPr>
              <w:jc w:val="center"/>
              <w:rPr>
                <w:sz w:val="22"/>
                <w:szCs w:val="22"/>
              </w:rPr>
            </w:pPr>
            <w:r w:rsidRPr="00ED5914">
              <w:rPr>
                <w:sz w:val="22"/>
                <w:szCs w:val="22"/>
              </w:rPr>
              <w:t>1,00</w:t>
            </w:r>
          </w:p>
        </w:tc>
        <w:tc>
          <w:tcPr>
            <w:tcW w:w="1186" w:type="dxa"/>
            <w:tcBorders>
              <w:top w:val="nil"/>
              <w:left w:val="nil"/>
              <w:bottom w:val="single" w:sz="4" w:space="0" w:color="auto"/>
              <w:right w:val="single" w:sz="4" w:space="0" w:color="auto"/>
            </w:tcBorders>
            <w:noWrap/>
            <w:vAlign w:val="center"/>
            <w:hideMark/>
          </w:tcPr>
          <w:p w14:paraId="6628A52A" w14:textId="77777777" w:rsidR="00976245" w:rsidRPr="00ED5914" w:rsidRDefault="00976245" w:rsidP="00976245">
            <w:pPr>
              <w:jc w:val="center"/>
              <w:rPr>
                <w:sz w:val="22"/>
                <w:szCs w:val="22"/>
              </w:rPr>
            </w:pPr>
            <w:r w:rsidRPr="00ED5914">
              <w:rPr>
                <w:sz w:val="22"/>
                <w:szCs w:val="22"/>
              </w:rPr>
              <w:t>180,83</w:t>
            </w:r>
          </w:p>
        </w:tc>
        <w:tc>
          <w:tcPr>
            <w:tcW w:w="2282" w:type="dxa"/>
            <w:tcBorders>
              <w:top w:val="nil"/>
              <w:left w:val="nil"/>
              <w:bottom w:val="single" w:sz="4" w:space="0" w:color="auto"/>
              <w:right w:val="single" w:sz="4" w:space="0" w:color="auto"/>
            </w:tcBorders>
            <w:noWrap/>
            <w:vAlign w:val="center"/>
            <w:hideMark/>
          </w:tcPr>
          <w:p w14:paraId="40553C29" w14:textId="77777777" w:rsidR="00976245" w:rsidRPr="00ED5914" w:rsidRDefault="00976245" w:rsidP="00976245">
            <w:pPr>
              <w:jc w:val="center"/>
              <w:rPr>
                <w:sz w:val="22"/>
                <w:szCs w:val="22"/>
              </w:rPr>
            </w:pPr>
            <w:r w:rsidRPr="00ED5914">
              <w:rPr>
                <w:sz w:val="22"/>
                <w:szCs w:val="22"/>
              </w:rPr>
              <w:t>180,83</w:t>
            </w:r>
          </w:p>
        </w:tc>
      </w:tr>
      <w:tr w:rsidR="00976245" w:rsidRPr="00ED5914" w14:paraId="3F8DD363"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77547BF5" w14:textId="77777777" w:rsidR="00976245" w:rsidRPr="00ED5914" w:rsidRDefault="00976245" w:rsidP="00976245">
            <w:pPr>
              <w:jc w:val="center"/>
              <w:rPr>
                <w:sz w:val="22"/>
                <w:szCs w:val="22"/>
              </w:rPr>
            </w:pPr>
            <w:r w:rsidRPr="00ED5914">
              <w:rPr>
                <w:sz w:val="22"/>
                <w:szCs w:val="22"/>
              </w:rPr>
              <w:t>91</w:t>
            </w:r>
          </w:p>
        </w:tc>
        <w:tc>
          <w:tcPr>
            <w:tcW w:w="4169" w:type="dxa"/>
            <w:tcBorders>
              <w:top w:val="nil"/>
              <w:left w:val="nil"/>
              <w:bottom w:val="single" w:sz="4" w:space="0" w:color="auto"/>
              <w:right w:val="single" w:sz="4" w:space="0" w:color="auto"/>
            </w:tcBorders>
            <w:vAlign w:val="center"/>
            <w:hideMark/>
          </w:tcPr>
          <w:p w14:paraId="7F245917" w14:textId="77777777" w:rsidR="00976245" w:rsidRPr="00ED5914" w:rsidRDefault="00976245" w:rsidP="00976245">
            <w:pPr>
              <w:rPr>
                <w:sz w:val="22"/>
                <w:szCs w:val="22"/>
              </w:rPr>
            </w:pPr>
            <w:r w:rsidRPr="00ED5914">
              <w:rPr>
                <w:sz w:val="22"/>
                <w:szCs w:val="22"/>
              </w:rPr>
              <w:t>Նստարան</w:t>
            </w:r>
          </w:p>
        </w:tc>
        <w:tc>
          <w:tcPr>
            <w:tcW w:w="1317" w:type="dxa"/>
            <w:tcBorders>
              <w:top w:val="nil"/>
              <w:left w:val="nil"/>
              <w:bottom w:val="single" w:sz="4" w:space="0" w:color="auto"/>
              <w:right w:val="single" w:sz="4" w:space="0" w:color="auto"/>
            </w:tcBorders>
            <w:vAlign w:val="center"/>
            <w:hideMark/>
          </w:tcPr>
          <w:p w14:paraId="307AC78F"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71468AB1" w14:textId="77777777" w:rsidR="00976245" w:rsidRPr="00ED5914" w:rsidRDefault="00976245" w:rsidP="00976245">
            <w:pPr>
              <w:jc w:val="center"/>
              <w:rPr>
                <w:sz w:val="22"/>
                <w:szCs w:val="22"/>
              </w:rPr>
            </w:pPr>
            <w:r w:rsidRPr="00ED5914">
              <w:rPr>
                <w:sz w:val="22"/>
                <w:szCs w:val="22"/>
              </w:rPr>
              <w:t>6,0</w:t>
            </w:r>
          </w:p>
        </w:tc>
        <w:tc>
          <w:tcPr>
            <w:tcW w:w="1186" w:type="dxa"/>
            <w:tcBorders>
              <w:top w:val="nil"/>
              <w:left w:val="nil"/>
              <w:bottom w:val="single" w:sz="4" w:space="0" w:color="auto"/>
              <w:right w:val="single" w:sz="4" w:space="0" w:color="auto"/>
            </w:tcBorders>
            <w:noWrap/>
            <w:vAlign w:val="center"/>
            <w:hideMark/>
          </w:tcPr>
          <w:p w14:paraId="3A43AF06" w14:textId="77777777" w:rsidR="00976245" w:rsidRPr="00ED5914" w:rsidRDefault="00976245" w:rsidP="00976245">
            <w:pPr>
              <w:jc w:val="center"/>
              <w:rPr>
                <w:sz w:val="22"/>
                <w:szCs w:val="22"/>
              </w:rPr>
            </w:pPr>
            <w:r w:rsidRPr="00ED5914">
              <w:rPr>
                <w:sz w:val="22"/>
                <w:szCs w:val="22"/>
              </w:rPr>
              <w:t>125,0</w:t>
            </w:r>
          </w:p>
        </w:tc>
        <w:tc>
          <w:tcPr>
            <w:tcW w:w="2282" w:type="dxa"/>
            <w:tcBorders>
              <w:top w:val="nil"/>
              <w:left w:val="nil"/>
              <w:bottom w:val="single" w:sz="4" w:space="0" w:color="auto"/>
              <w:right w:val="single" w:sz="4" w:space="0" w:color="auto"/>
            </w:tcBorders>
            <w:noWrap/>
            <w:vAlign w:val="center"/>
            <w:hideMark/>
          </w:tcPr>
          <w:p w14:paraId="519E436F" w14:textId="77777777" w:rsidR="00976245" w:rsidRPr="00ED5914" w:rsidRDefault="00976245" w:rsidP="00976245">
            <w:pPr>
              <w:jc w:val="center"/>
              <w:rPr>
                <w:sz w:val="22"/>
                <w:szCs w:val="22"/>
              </w:rPr>
            </w:pPr>
            <w:r w:rsidRPr="00ED5914">
              <w:rPr>
                <w:sz w:val="22"/>
                <w:szCs w:val="22"/>
              </w:rPr>
              <w:t>750,00</w:t>
            </w:r>
          </w:p>
        </w:tc>
      </w:tr>
      <w:tr w:rsidR="00976245" w:rsidRPr="00ED5914" w14:paraId="61785066"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3EF3638B" w14:textId="77777777" w:rsidR="00976245" w:rsidRPr="00ED5914" w:rsidRDefault="00976245" w:rsidP="00976245">
            <w:pPr>
              <w:jc w:val="center"/>
              <w:rPr>
                <w:sz w:val="22"/>
                <w:szCs w:val="22"/>
              </w:rPr>
            </w:pPr>
            <w:r w:rsidRPr="00ED5914">
              <w:rPr>
                <w:sz w:val="22"/>
                <w:szCs w:val="22"/>
              </w:rPr>
              <w:t>92</w:t>
            </w:r>
          </w:p>
        </w:tc>
        <w:tc>
          <w:tcPr>
            <w:tcW w:w="4169" w:type="dxa"/>
            <w:tcBorders>
              <w:top w:val="nil"/>
              <w:left w:val="nil"/>
              <w:bottom w:val="single" w:sz="4" w:space="0" w:color="auto"/>
              <w:right w:val="single" w:sz="4" w:space="0" w:color="auto"/>
            </w:tcBorders>
            <w:vAlign w:val="center"/>
            <w:hideMark/>
          </w:tcPr>
          <w:p w14:paraId="1A3E9886" w14:textId="77777777" w:rsidR="00976245" w:rsidRPr="00ED5914" w:rsidRDefault="00976245" w:rsidP="00976245">
            <w:pPr>
              <w:rPr>
                <w:sz w:val="22"/>
                <w:szCs w:val="22"/>
              </w:rPr>
            </w:pPr>
            <w:r w:rsidRPr="00ED5914">
              <w:rPr>
                <w:sz w:val="22"/>
                <w:szCs w:val="22"/>
              </w:rPr>
              <w:t>Աղբաման</w:t>
            </w:r>
          </w:p>
        </w:tc>
        <w:tc>
          <w:tcPr>
            <w:tcW w:w="1317" w:type="dxa"/>
            <w:tcBorders>
              <w:top w:val="nil"/>
              <w:left w:val="nil"/>
              <w:bottom w:val="single" w:sz="4" w:space="0" w:color="auto"/>
              <w:right w:val="single" w:sz="4" w:space="0" w:color="auto"/>
            </w:tcBorders>
            <w:vAlign w:val="center"/>
            <w:hideMark/>
          </w:tcPr>
          <w:p w14:paraId="6E6E1C07"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11362019" w14:textId="77777777" w:rsidR="00976245" w:rsidRPr="00ED5914" w:rsidRDefault="00976245" w:rsidP="00976245">
            <w:pPr>
              <w:jc w:val="center"/>
              <w:rPr>
                <w:sz w:val="22"/>
                <w:szCs w:val="22"/>
              </w:rPr>
            </w:pPr>
            <w:r w:rsidRPr="00ED5914">
              <w:rPr>
                <w:sz w:val="22"/>
                <w:szCs w:val="22"/>
              </w:rPr>
              <w:t>6,0</w:t>
            </w:r>
          </w:p>
        </w:tc>
        <w:tc>
          <w:tcPr>
            <w:tcW w:w="1186" w:type="dxa"/>
            <w:tcBorders>
              <w:top w:val="nil"/>
              <w:left w:val="nil"/>
              <w:bottom w:val="single" w:sz="4" w:space="0" w:color="auto"/>
              <w:right w:val="single" w:sz="4" w:space="0" w:color="auto"/>
            </w:tcBorders>
            <w:noWrap/>
            <w:vAlign w:val="center"/>
            <w:hideMark/>
          </w:tcPr>
          <w:p w14:paraId="647A13C1" w14:textId="77777777" w:rsidR="00976245" w:rsidRPr="00ED5914" w:rsidRDefault="00976245" w:rsidP="00976245">
            <w:pPr>
              <w:jc w:val="center"/>
              <w:rPr>
                <w:sz w:val="22"/>
                <w:szCs w:val="22"/>
              </w:rPr>
            </w:pPr>
            <w:r w:rsidRPr="00ED5914">
              <w:rPr>
                <w:sz w:val="22"/>
                <w:szCs w:val="22"/>
              </w:rPr>
              <w:t>47,0</w:t>
            </w:r>
          </w:p>
        </w:tc>
        <w:tc>
          <w:tcPr>
            <w:tcW w:w="2282" w:type="dxa"/>
            <w:tcBorders>
              <w:top w:val="nil"/>
              <w:left w:val="nil"/>
              <w:bottom w:val="single" w:sz="4" w:space="0" w:color="auto"/>
              <w:right w:val="single" w:sz="4" w:space="0" w:color="auto"/>
            </w:tcBorders>
            <w:noWrap/>
            <w:vAlign w:val="center"/>
            <w:hideMark/>
          </w:tcPr>
          <w:p w14:paraId="3A54C78D" w14:textId="77777777" w:rsidR="00976245" w:rsidRPr="00ED5914" w:rsidRDefault="00976245" w:rsidP="00976245">
            <w:pPr>
              <w:jc w:val="center"/>
              <w:rPr>
                <w:sz w:val="22"/>
                <w:szCs w:val="22"/>
              </w:rPr>
            </w:pPr>
            <w:r w:rsidRPr="00ED5914">
              <w:rPr>
                <w:sz w:val="22"/>
                <w:szCs w:val="22"/>
              </w:rPr>
              <w:t>282,00</w:t>
            </w:r>
          </w:p>
        </w:tc>
      </w:tr>
      <w:tr w:rsidR="00976245" w:rsidRPr="00ED5914" w14:paraId="73295DDD"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5FB153A3" w14:textId="77777777" w:rsidR="00976245" w:rsidRPr="00ED5914" w:rsidRDefault="00976245" w:rsidP="00976245">
            <w:pPr>
              <w:jc w:val="center"/>
              <w:rPr>
                <w:sz w:val="22"/>
                <w:szCs w:val="22"/>
              </w:rPr>
            </w:pPr>
            <w:r w:rsidRPr="00ED5914">
              <w:rPr>
                <w:sz w:val="22"/>
                <w:szCs w:val="22"/>
              </w:rPr>
              <w:t>93</w:t>
            </w:r>
          </w:p>
        </w:tc>
        <w:tc>
          <w:tcPr>
            <w:tcW w:w="4169" w:type="dxa"/>
            <w:tcBorders>
              <w:top w:val="nil"/>
              <w:left w:val="nil"/>
              <w:bottom w:val="single" w:sz="4" w:space="0" w:color="auto"/>
              <w:right w:val="single" w:sz="4" w:space="0" w:color="auto"/>
            </w:tcBorders>
            <w:vAlign w:val="center"/>
            <w:hideMark/>
          </w:tcPr>
          <w:p w14:paraId="30E27459" w14:textId="77777777" w:rsidR="00976245" w:rsidRPr="00ED5914" w:rsidRDefault="00976245" w:rsidP="00976245">
            <w:pPr>
              <w:rPr>
                <w:sz w:val="22"/>
                <w:szCs w:val="22"/>
              </w:rPr>
            </w:pPr>
            <w:r w:rsidRPr="00ED5914">
              <w:rPr>
                <w:sz w:val="22"/>
                <w:szCs w:val="22"/>
              </w:rPr>
              <w:t>տեսակավորման աղբաման</w:t>
            </w:r>
          </w:p>
        </w:tc>
        <w:tc>
          <w:tcPr>
            <w:tcW w:w="1317" w:type="dxa"/>
            <w:tcBorders>
              <w:top w:val="nil"/>
              <w:left w:val="nil"/>
              <w:bottom w:val="single" w:sz="4" w:space="0" w:color="auto"/>
              <w:right w:val="single" w:sz="4" w:space="0" w:color="auto"/>
            </w:tcBorders>
            <w:vAlign w:val="center"/>
            <w:hideMark/>
          </w:tcPr>
          <w:p w14:paraId="7A9655E4"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746A0AAE" w14:textId="77777777" w:rsidR="00976245" w:rsidRPr="00ED5914" w:rsidRDefault="00976245" w:rsidP="00976245">
            <w:pPr>
              <w:jc w:val="center"/>
              <w:rPr>
                <w:sz w:val="22"/>
                <w:szCs w:val="22"/>
              </w:rPr>
            </w:pPr>
            <w:r w:rsidRPr="00ED5914">
              <w:rPr>
                <w:sz w:val="22"/>
                <w:szCs w:val="22"/>
              </w:rPr>
              <w:t>2,0</w:t>
            </w:r>
          </w:p>
        </w:tc>
        <w:tc>
          <w:tcPr>
            <w:tcW w:w="1186" w:type="dxa"/>
            <w:tcBorders>
              <w:top w:val="nil"/>
              <w:left w:val="nil"/>
              <w:bottom w:val="single" w:sz="4" w:space="0" w:color="auto"/>
              <w:right w:val="single" w:sz="4" w:space="0" w:color="auto"/>
            </w:tcBorders>
            <w:noWrap/>
            <w:vAlign w:val="center"/>
            <w:hideMark/>
          </w:tcPr>
          <w:p w14:paraId="2328A2FC" w14:textId="77777777" w:rsidR="00976245" w:rsidRPr="00ED5914" w:rsidRDefault="00976245" w:rsidP="00976245">
            <w:pPr>
              <w:jc w:val="center"/>
              <w:rPr>
                <w:sz w:val="22"/>
                <w:szCs w:val="22"/>
              </w:rPr>
            </w:pPr>
            <w:r w:rsidRPr="00ED5914">
              <w:rPr>
                <w:sz w:val="22"/>
                <w:szCs w:val="22"/>
              </w:rPr>
              <w:t>80,00</w:t>
            </w:r>
          </w:p>
        </w:tc>
        <w:tc>
          <w:tcPr>
            <w:tcW w:w="2282" w:type="dxa"/>
            <w:tcBorders>
              <w:top w:val="nil"/>
              <w:left w:val="nil"/>
              <w:bottom w:val="single" w:sz="4" w:space="0" w:color="auto"/>
              <w:right w:val="single" w:sz="4" w:space="0" w:color="auto"/>
            </w:tcBorders>
            <w:noWrap/>
            <w:vAlign w:val="center"/>
            <w:hideMark/>
          </w:tcPr>
          <w:p w14:paraId="69015511" w14:textId="77777777" w:rsidR="00976245" w:rsidRPr="00ED5914" w:rsidRDefault="00976245" w:rsidP="00976245">
            <w:pPr>
              <w:jc w:val="center"/>
              <w:rPr>
                <w:sz w:val="22"/>
                <w:szCs w:val="22"/>
              </w:rPr>
            </w:pPr>
            <w:r w:rsidRPr="00ED5914">
              <w:rPr>
                <w:sz w:val="22"/>
                <w:szCs w:val="22"/>
              </w:rPr>
              <w:t>160,00</w:t>
            </w:r>
          </w:p>
        </w:tc>
      </w:tr>
      <w:tr w:rsidR="00976245" w:rsidRPr="00ED5914" w14:paraId="5396EF14"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1502EEAF" w14:textId="77777777" w:rsidR="00976245" w:rsidRPr="00ED5914" w:rsidRDefault="00976245" w:rsidP="00976245">
            <w:pPr>
              <w:jc w:val="center"/>
              <w:rPr>
                <w:sz w:val="22"/>
                <w:szCs w:val="22"/>
              </w:rPr>
            </w:pPr>
            <w:r w:rsidRPr="00ED5914">
              <w:rPr>
                <w:sz w:val="22"/>
                <w:szCs w:val="22"/>
              </w:rPr>
              <w:t>94</w:t>
            </w:r>
          </w:p>
        </w:tc>
        <w:tc>
          <w:tcPr>
            <w:tcW w:w="4169" w:type="dxa"/>
            <w:tcBorders>
              <w:top w:val="nil"/>
              <w:left w:val="nil"/>
              <w:bottom w:val="single" w:sz="4" w:space="0" w:color="auto"/>
              <w:right w:val="single" w:sz="4" w:space="0" w:color="auto"/>
            </w:tcBorders>
            <w:vAlign w:val="center"/>
            <w:hideMark/>
          </w:tcPr>
          <w:p w14:paraId="2C8B6BBE" w14:textId="77777777" w:rsidR="00976245" w:rsidRPr="00ED5914" w:rsidRDefault="00976245" w:rsidP="00976245">
            <w:pPr>
              <w:rPr>
                <w:sz w:val="22"/>
                <w:szCs w:val="22"/>
              </w:rPr>
            </w:pPr>
            <w:r w:rsidRPr="00ED5914">
              <w:rPr>
                <w:sz w:val="22"/>
                <w:szCs w:val="22"/>
              </w:rPr>
              <w:t>Փայտյա ավազանոց  2000x2000մմ</w:t>
            </w:r>
          </w:p>
        </w:tc>
        <w:tc>
          <w:tcPr>
            <w:tcW w:w="1317" w:type="dxa"/>
            <w:tcBorders>
              <w:top w:val="nil"/>
              <w:left w:val="nil"/>
              <w:bottom w:val="single" w:sz="4" w:space="0" w:color="auto"/>
              <w:right w:val="single" w:sz="4" w:space="0" w:color="auto"/>
            </w:tcBorders>
            <w:vAlign w:val="center"/>
            <w:hideMark/>
          </w:tcPr>
          <w:p w14:paraId="7BB12C64"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5700E666" w14:textId="77777777" w:rsidR="00976245" w:rsidRPr="00ED5914" w:rsidRDefault="00976245" w:rsidP="00976245">
            <w:pPr>
              <w:jc w:val="center"/>
              <w:rPr>
                <w:sz w:val="22"/>
                <w:szCs w:val="22"/>
              </w:rPr>
            </w:pPr>
            <w:r w:rsidRPr="00ED5914">
              <w:rPr>
                <w:sz w:val="22"/>
                <w:szCs w:val="22"/>
              </w:rPr>
              <w:t>1,0</w:t>
            </w:r>
          </w:p>
        </w:tc>
        <w:tc>
          <w:tcPr>
            <w:tcW w:w="1186" w:type="dxa"/>
            <w:tcBorders>
              <w:top w:val="nil"/>
              <w:left w:val="nil"/>
              <w:bottom w:val="single" w:sz="4" w:space="0" w:color="auto"/>
              <w:right w:val="single" w:sz="4" w:space="0" w:color="auto"/>
            </w:tcBorders>
            <w:noWrap/>
            <w:vAlign w:val="center"/>
            <w:hideMark/>
          </w:tcPr>
          <w:p w14:paraId="5893AA73" w14:textId="77777777" w:rsidR="00976245" w:rsidRPr="00ED5914" w:rsidRDefault="00976245" w:rsidP="00976245">
            <w:pPr>
              <w:jc w:val="center"/>
              <w:rPr>
                <w:sz w:val="22"/>
                <w:szCs w:val="22"/>
              </w:rPr>
            </w:pPr>
            <w:r w:rsidRPr="00ED5914">
              <w:rPr>
                <w:sz w:val="22"/>
                <w:szCs w:val="22"/>
              </w:rPr>
              <w:t>182,00</w:t>
            </w:r>
          </w:p>
        </w:tc>
        <w:tc>
          <w:tcPr>
            <w:tcW w:w="2282" w:type="dxa"/>
            <w:tcBorders>
              <w:top w:val="nil"/>
              <w:left w:val="nil"/>
              <w:bottom w:val="single" w:sz="4" w:space="0" w:color="auto"/>
              <w:right w:val="single" w:sz="4" w:space="0" w:color="auto"/>
            </w:tcBorders>
            <w:noWrap/>
            <w:vAlign w:val="center"/>
            <w:hideMark/>
          </w:tcPr>
          <w:p w14:paraId="33FEDDFD" w14:textId="77777777" w:rsidR="00976245" w:rsidRPr="00ED5914" w:rsidRDefault="00976245" w:rsidP="00976245">
            <w:pPr>
              <w:jc w:val="center"/>
              <w:rPr>
                <w:sz w:val="22"/>
                <w:szCs w:val="22"/>
              </w:rPr>
            </w:pPr>
            <w:r w:rsidRPr="00ED5914">
              <w:rPr>
                <w:sz w:val="22"/>
                <w:szCs w:val="22"/>
              </w:rPr>
              <w:t>182,00</w:t>
            </w:r>
          </w:p>
        </w:tc>
      </w:tr>
      <w:tr w:rsidR="00976245" w:rsidRPr="00ED5914" w14:paraId="5603FB9B" w14:textId="77777777" w:rsidTr="00976245">
        <w:trPr>
          <w:trHeight w:val="818"/>
        </w:trPr>
        <w:tc>
          <w:tcPr>
            <w:tcW w:w="986" w:type="dxa"/>
            <w:tcBorders>
              <w:top w:val="nil"/>
              <w:left w:val="single" w:sz="4" w:space="0" w:color="auto"/>
              <w:bottom w:val="single" w:sz="4" w:space="0" w:color="auto"/>
              <w:right w:val="single" w:sz="4" w:space="0" w:color="auto"/>
            </w:tcBorders>
            <w:vAlign w:val="center"/>
            <w:hideMark/>
          </w:tcPr>
          <w:p w14:paraId="605EA6A2" w14:textId="77777777" w:rsidR="00976245" w:rsidRPr="00ED5914" w:rsidRDefault="00976245" w:rsidP="00976245">
            <w:pPr>
              <w:jc w:val="center"/>
              <w:rPr>
                <w:b/>
                <w:bCs/>
                <w:i/>
                <w:iCs/>
                <w:sz w:val="20"/>
                <w:szCs w:val="20"/>
              </w:rPr>
            </w:pPr>
            <w:r w:rsidRPr="00ED5914">
              <w:rPr>
                <w:b/>
                <w:bCs/>
                <w:i/>
                <w:iCs/>
                <w:sz w:val="20"/>
                <w:szCs w:val="20"/>
              </w:rPr>
              <w:t> </w:t>
            </w:r>
          </w:p>
        </w:tc>
        <w:tc>
          <w:tcPr>
            <w:tcW w:w="4169" w:type="dxa"/>
            <w:tcBorders>
              <w:top w:val="nil"/>
              <w:left w:val="nil"/>
              <w:bottom w:val="single" w:sz="4" w:space="0" w:color="auto"/>
              <w:right w:val="single" w:sz="4" w:space="0" w:color="auto"/>
            </w:tcBorders>
            <w:vAlign w:val="center"/>
            <w:hideMark/>
          </w:tcPr>
          <w:p w14:paraId="2A2B82EC" w14:textId="77777777" w:rsidR="00976245" w:rsidRPr="00ED5914" w:rsidRDefault="00976245" w:rsidP="00976245">
            <w:pPr>
              <w:jc w:val="center"/>
              <w:rPr>
                <w:b/>
                <w:bCs/>
                <w:i/>
                <w:iCs/>
              </w:rPr>
            </w:pPr>
            <w:r w:rsidRPr="00ED5914">
              <w:rPr>
                <w:b/>
                <w:bCs/>
                <w:i/>
                <w:iCs/>
              </w:rPr>
              <w:t>Բակային ցանցի ոռոգման համակարգ</w:t>
            </w:r>
          </w:p>
        </w:tc>
        <w:tc>
          <w:tcPr>
            <w:tcW w:w="1317" w:type="dxa"/>
            <w:tcBorders>
              <w:top w:val="nil"/>
              <w:left w:val="nil"/>
              <w:bottom w:val="single" w:sz="4" w:space="0" w:color="auto"/>
              <w:right w:val="single" w:sz="4" w:space="0" w:color="auto"/>
            </w:tcBorders>
            <w:vAlign w:val="center"/>
            <w:hideMark/>
          </w:tcPr>
          <w:p w14:paraId="624A6B0E" w14:textId="77777777" w:rsidR="00976245" w:rsidRPr="00ED5914" w:rsidRDefault="00976245" w:rsidP="00976245">
            <w:pPr>
              <w:jc w:val="center"/>
              <w:rPr>
                <w:b/>
                <w:bCs/>
                <w:i/>
                <w:iCs/>
                <w:sz w:val="20"/>
                <w:szCs w:val="20"/>
              </w:rPr>
            </w:pPr>
            <w:r w:rsidRPr="00ED5914">
              <w:rPr>
                <w:b/>
                <w:bCs/>
                <w:i/>
                <w:iCs/>
                <w:sz w:val="20"/>
                <w:szCs w:val="20"/>
              </w:rPr>
              <w:t> </w:t>
            </w:r>
          </w:p>
        </w:tc>
        <w:tc>
          <w:tcPr>
            <w:tcW w:w="931" w:type="dxa"/>
            <w:tcBorders>
              <w:top w:val="nil"/>
              <w:left w:val="nil"/>
              <w:bottom w:val="single" w:sz="4" w:space="0" w:color="auto"/>
              <w:right w:val="single" w:sz="4" w:space="0" w:color="auto"/>
            </w:tcBorders>
            <w:vAlign w:val="center"/>
            <w:hideMark/>
          </w:tcPr>
          <w:p w14:paraId="5BF9D153" w14:textId="77777777" w:rsidR="00976245" w:rsidRPr="00ED5914" w:rsidRDefault="00976245" w:rsidP="00976245">
            <w:pPr>
              <w:jc w:val="center"/>
              <w:rPr>
                <w:b/>
                <w:bCs/>
                <w:i/>
                <w:iCs/>
                <w:sz w:val="20"/>
                <w:szCs w:val="20"/>
              </w:rPr>
            </w:pPr>
            <w:r w:rsidRPr="00ED5914">
              <w:rPr>
                <w:b/>
                <w:bCs/>
                <w:i/>
                <w:iCs/>
                <w:sz w:val="20"/>
                <w:szCs w:val="20"/>
              </w:rPr>
              <w:t> </w:t>
            </w:r>
          </w:p>
        </w:tc>
        <w:tc>
          <w:tcPr>
            <w:tcW w:w="1186" w:type="dxa"/>
            <w:tcBorders>
              <w:top w:val="nil"/>
              <w:left w:val="nil"/>
              <w:bottom w:val="single" w:sz="4" w:space="0" w:color="auto"/>
              <w:right w:val="single" w:sz="4" w:space="0" w:color="auto"/>
            </w:tcBorders>
            <w:vAlign w:val="center"/>
            <w:hideMark/>
          </w:tcPr>
          <w:p w14:paraId="19E043CF" w14:textId="77777777" w:rsidR="00976245" w:rsidRPr="00ED5914" w:rsidRDefault="00976245" w:rsidP="00976245">
            <w:pPr>
              <w:jc w:val="center"/>
              <w:rPr>
                <w:b/>
                <w:bCs/>
                <w:i/>
                <w:iCs/>
                <w:sz w:val="20"/>
                <w:szCs w:val="20"/>
              </w:rPr>
            </w:pPr>
            <w:r w:rsidRPr="00ED5914">
              <w:rPr>
                <w:b/>
                <w:bCs/>
                <w:i/>
                <w:iCs/>
                <w:sz w:val="20"/>
                <w:szCs w:val="20"/>
              </w:rPr>
              <w:t> </w:t>
            </w:r>
          </w:p>
        </w:tc>
        <w:tc>
          <w:tcPr>
            <w:tcW w:w="2282" w:type="dxa"/>
            <w:tcBorders>
              <w:top w:val="nil"/>
              <w:left w:val="nil"/>
              <w:bottom w:val="single" w:sz="4" w:space="0" w:color="auto"/>
              <w:right w:val="single" w:sz="4" w:space="0" w:color="auto"/>
            </w:tcBorders>
            <w:vAlign w:val="center"/>
            <w:hideMark/>
          </w:tcPr>
          <w:p w14:paraId="4B9609D5" w14:textId="77777777" w:rsidR="00976245" w:rsidRPr="00ED5914" w:rsidRDefault="00976245" w:rsidP="00976245">
            <w:pPr>
              <w:jc w:val="center"/>
              <w:rPr>
                <w:b/>
                <w:bCs/>
                <w:i/>
                <w:iCs/>
                <w:sz w:val="20"/>
                <w:szCs w:val="20"/>
              </w:rPr>
            </w:pPr>
            <w:r w:rsidRPr="00ED5914">
              <w:rPr>
                <w:b/>
                <w:bCs/>
                <w:i/>
                <w:iCs/>
                <w:sz w:val="20"/>
                <w:szCs w:val="20"/>
              </w:rPr>
              <w:t> </w:t>
            </w:r>
          </w:p>
        </w:tc>
      </w:tr>
      <w:tr w:rsidR="00976245" w:rsidRPr="00ED5914" w14:paraId="1BBD42BC"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71D8513B" w14:textId="77777777" w:rsidR="00976245" w:rsidRPr="00ED5914" w:rsidRDefault="00976245" w:rsidP="00976245">
            <w:pPr>
              <w:jc w:val="center"/>
              <w:rPr>
                <w:sz w:val="22"/>
                <w:szCs w:val="22"/>
              </w:rPr>
            </w:pPr>
            <w:r w:rsidRPr="00ED5914">
              <w:rPr>
                <w:sz w:val="22"/>
                <w:szCs w:val="22"/>
              </w:rPr>
              <w:t>95</w:t>
            </w:r>
          </w:p>
        </w:tc>
        <w:tc>
          <w:tcPr>
            <w:tcW w:w="4169" w:type="dxa"/>
            <w:tcBorders>
              <w:top w:val="nil"/>
              <w:left w:val="nil"/>
              <w:bottom w:val="single" w:sz="4" w:space="0" w:color="auto"/>
              <w:right w:val="single" w:sz="4" w:space="0" w:color="auto"/>
            </w:tcBorders>
            <w:vAlign w:val="center"/>
            <w:hideMark/>
          </w:tcPr>
          <w:p w14:paraId="12B1422B" w14:textId="77777777" w:rsidR="00976245" w:rsidRPr="00ED5914" w:rsidRDefault="00976245" w:rsidP="00976245">
            <w:pPr>
              <w:rPr>
                <w:sz w:val="22"/>
                <w:szCs w:val="22"/>
              </w:rPr>
            </w:pPr>
            <w:r w:rsidRPr="00ED5914">
              <w:rPr>
                <w:sz w:val="22"/>
                <w:szCs w:val="22"/>
              </w:rPr>
              <w:t>Խրամուղու փորում IV կարգի գրունտում 0,65մ3 շերեփի տարողությամբ էքսկավատորով, կողլիցք</w:t>
            </w:r>
          </w:p>
        </w:tc>
        <w:tc>
          <w:tcPr>
            <w:tcW w:w="1317" w:type="dxa"/>
            <w:tcBorders>
              <w:top w:val="nil"/>
              <w:left w:val="nil"/>
              <w:bottom w:val="single" w:sz="4" w:space="0" w:color="auto"/>
              <w:right w:val="single" w:sz="4" w:space="0" w:color="auto"/>
            </w:tcBorders>
            <w:vAlign w:val="center"/>
            <w:hideMark/>
          </w:tcPr>
          <w:p w14:paraId="3544174E"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103EE135" w14:textId="77777777" w:rsidR="00976245" w:rsidRPr="00ED5914" w:rsidRDefault="00976245" w:rsidP="00976245">
            <w:pPr>
              <w:jc w:val="center"/>
              <w:rPr>
                <w:sz w:val="22"/>
                <w:szCs w:val="22"/>
              </w:rPr>
            </w:pPr>
            <w:r w:rsidRPr="00ED5914">
              <w:rPr>
                <w:sz w:val="22"/>
                <w:szCs w:val="22"/>
              </w:rPr>
              <w:t>15,70</w:t>
            </w:r>
          </w:p>
        </w:tc>
        <w:tc>
          <w:tcPr>
            <w:tcW w:w="1186" w:type="dxa"/>
            <w:tcBorders>
              <w:top w:val="nil"/>
              <w:left w:val="nil"/>
              <w:bottom w:val="single" w:sz="4" w:space="0" w:color="auto"/>
              <w:right w:val="single" w:sz="4" w:space="0" w:color="auto"/>
            </w:tcBorders>
            <w:noWrap/>
            <w:vAlign w:val="center"/>
            <w:hideMark/>
          </w:tcPr>
          <w:p w14:paraId="575267DF" w14:textId="77777777" w:rsidR="00976245" w:rsidRPr="00ED5914" w:rsidRDefault="00976245" w:rsidP="00976245">
            <w:pPr>
              <w:jc w:val="center"/>
              <w:rPr>
                <w:sz w:val="22"/>
                <w:szCs w:val="22"/>
              </w:rPr>
            </w:pPr>
            <w:r w:rsidRPr="00ED5914">
              <w:rPr>
                <w:sz w:val="22"/>
                <w:szCs w:val="22"/>
              </w:rPr>
              <w:t>0,659</w:t>
            </w:r>
          </w:p>
        </w:tc>
        <w:tc>
          <w:tcPr>
            <w:tcW w:w="2282" w:type="dxa"/>
            <w:tcBorders>
              <w:top w:val="nil"/>
              <w:left w:val="nil"/>
              <w:bottom w:val="single" w:sz="4" w:space="0" w:color="auto"/>
              <w:right w:val="single" w:sz="4" w:space="0" w:color="auto"/>
            </w:tcBorders>
            <w:noWrap/>
            <w:vAlign w:val="center"/>
            <w:hideMark/>
          </w:tcPr>
          <w:p w14:paraId="0F67CA01" w14:textId="77777777" w:rsidR="00976245" w:rsidRPr="00ED5914" w:rsidRDefault="00976245" w:rsidP="00976245">
            <w:pPr>
              <w:jc w:val="center"/>
              <w:rPr>
                <w:sz w:val="22"/>
                <w:szCs w:val="22"/>
              </w:rPr>
            </w:pPr>
            <w:r w:rsidRPr="00ED5914">
              <w:rPr>
                <w:sz w:val="22"/>
                <w:szCs w:val="22"/>
              </w:rPr>
              <w:t>10,35</w:t>
            </w:r>
          </w:p>
        </w:tc>
      </w:tr>
      <w:tr w:rsidR="00976245" w:rsidRPr="00ED5914" w14:paraId="5A0F93F7"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46B5ECE1" w14:textId="77777777" w:rsidR="00976245" w:rsidRPr="00ED5914" w:rsidRDefault="00976245" w:rsidP="00976245">
            <w:pPr>
              <w:jc w:val="center"/>
              <w:rPr>
                <w:sz w:val="22"/>
                <w:szCs w:val="22"/>
              </w:rPr>
            </w:pPr>
            <w:r w:rsidRPr="00ED5914">
              <w:rPr>
                <w:sz w:val="22"/>
                <w:szCs w:val="22"/>
              </w:rPr>
              <w:t>96</w:t>
            </w:r>
          </w:p>
        </w:tc>
        <w:tc>
          <w:tcPr>
            <w:tcW w:w="4169" w:type="dxa"/>
            <w:tcBorders>
              <w:top w:val="nil"/>
              <w:left w:val="nil"/>
              <w:bottom w:val="single" w:sz="4" w:space="0" w:color="auto"/>
              <w:right w:val="single" w:sz="4" w:space="0" w:color="auto"/>
            </w:tcBorders>
            <w:vAlign w:val="center"/>
            <w:hideMark/>
          </w:tcPr>
          <w:p w14:paraId="4C4D519F" w14:textId="77777777" w:rsidR="00976245" w:rsidRPr="00ED5914" w:rsidRDefault="00976245" w:rsidP="00976245">
            <w:pPr>
              <w:rPr>
                <w:sz w:val="22"/>
                <w:szCs w:val="22"/>
              </w:rPr>
            </w:pPr>
            <w:r w:rsidRPr="00ED5914">
              <w:rPr>
                <w:sz w:val="22"/>
                <w:szCs w:val="22"/>
              </w:rPr>
              <w:t xml:space="preserve">Խրամուղու մշակում ձեռքով                                                                       </w:t>
            </w:r>
          </w:p>
        </w:tc>
        <w:tc>
          <w:tcPr>
            <w:tcW w:w="1317" w:type="dxa"/>
            <w:tcBorders>
              <w:top w:val="nil"/>
              <w:left w:val="nil"/>
              <w:bottom w:val="single" w:sz="4" w:space="0" w:color="auto"/>
              <w:right w:val="single" w:sz="4" w:space="0" w:color="auto"/>
            </w:tcBorders>
            <w:vAlign w:val="center"/>
            <w:hideMark/>
          </w:tcPr>
          <w:p w14:paraId="4D413174"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5913102C" w14:textId="77777777" w:rsidR="00976245" w:rsidRPr="00ED5914" w:rsidRDefault="00976245" w:rsidP="00976245">
            <w:pPr>
              <w:jc w:val="center"/>
              <w:rPr>
                <w:sz w:val="22"/>
                <w:szCs w:val="22"/>
              </w:rPr>
            </w:pPr>
            <w:r w:rsidRPr="00ED5914">
              <w:rPr>
                <w:sz w:val="22"/>
                <w:szCs w:val="22"/>
              </w:rPr>
              <w:t>3,5</w:t>
            </w:r>
          </w:p>
        </w:tc>
        <w:tc>
          <w:tcPr>
            <w:tcW w:w="1186" w:type="dxa"/>
            <w:tcBorders>
              <w:top w:val="nil"/>
              <w:left w:val="nil"/>
              <w:bottom w:val="single" w:sz="4" w:space="0" w:color="auto"/>
              <w:right w:val="single" w:sz="4" w:space="0" w:color="auto"/>
            </w:tcBorders>
            <w:noWrap/>
            <w:vAlign w:val="center"/>
            <w:hideMark/>
          </w:tcPr>
          <w:p w14:paraId="4B604A71" w14:textId="77777777" w:rsidR="00976245" w:rsidRPr="00ED5914" w:rsidRDefault="00976245" w:rsidP="00976245">
            <w:pPr>
              <w:jc w:val="center"/>
              <w:rPr>
                <w:sz w:val="22"/>
                <w:szCs w:val="22"/>
              </w:rPr>
            </w:pPr>
            <w:r w:rsidRPr="00ED5914">
              <w:rPr>
                <w:sz w:val="22"/>
                <w:szCs w:val="22"/>
              </w:rPr>
              <w:t>3,506</w:t>
            </w:r>
          </w:p>
        </w:tc>
        <w:tc>
          <w:tcPr>
            <w:tcW w:w="2282" w:type="dxa"/>
            <w:tcBorders>
              <w:top w:val="nil"/>
              <w:left w:val="nil"/>
              <w:bottom w:val="single" w:sz="4" w:space="0" w:color="auto"/>
              <w:right w:val="single" w:sz="4" w:space="0" w:color="auto"/>
            </w:tcBorders>
            <w:noWrap/>
            <w:vAlign w:val="center"/>
            <w:hideMark/>
          </w:tcPr>
          <w:p w14:paraId="48149E74" w14:textId="77777777" w:rsidR="00976245" w:rsidRPr="00ED5914" w:rsidRDefault="00976245" w:rsidP="00976245">
            <w:pPr>
              <w:jc w:val="center"/>
              <w:rPr>
                <w:sz w:val="22"/>
                <w:szCs w:val="22"/>
              </w:rPr>
            </w:pPr>
            <w:r w:rsidRPr="00ED5914">
              <w:rPr>
                <w:sz w:val="22"/>
                <w:szCs w:val="22"/>
              </w:rPr>
              <w:t>12,27</w:t>
            </w:r>
          </w:p>
        </w:tc>
      </w:tr>
      <w:tr w:rsidR="00976245" w:rsidRPr="00ED5914" w14:paraId="6C419B5F"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22AC640B" w14:textId="77777777" w:rsidR="00976245" w:rsidRPr="00ED5914" w:rsidRDefault="00976245" w:rsidP="00976245">
            <w:pPr>
              <w:jc w:val="center"/>
              <w:rPr>
                <w:sz w:val="22"/>
                <w:szCs w:val="22"/>
              </w:rPr>
            </w:pPr>
            <w:r w:rsidRPr="00ED5914">
              <w:rPr>
                <w:sz w:val="22"/>
                <w:szCs w:val="22"/>
              </w:rPr>
              <w:t>97</w:t>
            </w:r>
          </w:p>
        </w:tc>
        <w:tc>
          <w:tcPr>
            <w:tcW w:w="4169" w:type="dxa"/>
            <w:tcBorders>
              <w:top w:val="nil"/>
              <w:left w:val="nil"/>
              <w:bottom w:val="single" w:sz="4" w:space="0" w:color="auto"/>
              <w:right w:val="single" w:sz="4" w:space="0" w:color="auto"/>
            </w:tcBorders>
            <w:vAlign w:val="center"/>
            <w:hideMark/>
          </w:tcPr>
          <w:p w14:paraId="4A86B065" w14:textId="77777777" w:rsidR="00976245" w:rsidRPr="00ED5914" w:rsidRDefault="00976245" w:rsidP="00976245">
            <w:pPr>
              <w:rPr>
                <w:sz w:val="22"/>
                <w:szCs w:val="22"/>
              </w:rPr>
            </w:pPr>
            <w:r w:rsidRPr="00ED5914">
              <w:rPr>
                <w:sz w:val="22"/>
                <w:szCs w:val="22"/>
              </w:rPr>
              <w:t>Ավազե նախապատրաստական շերտ խողովակների տակ</w:t>
            </w:r>
          </w:p>
        </w:tc>
        <w:tc>
          <w:tcPr>
            <w:tcW w:w="1317" w:type="dxa"/>
            <w:tcBorders>
              <w:top w:val="nil"/>
              <w:left w:val="nil"/>
              <w:bottom w:val="single" w:sz="4" w:space="0" w:color="auto"/>
              <w:right w:val="single" w:sz="4" w:space="0" w:color="auto"/>
            </w:tcBorders>
            <w:vAlign w:val="center"/>
            <w:hideMark/>
          </w:tcPr>
          <w:p w14:paraId="2C29E796"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5EA6379D" w14:textId="77777777" w:rsidR="00976245" w:rsidRPr="00ED5914" w:rsidRDefault="00976245" w:rsidP="00976245">
            <w:pPr>
              <w:jc w:val="center"/>
              <w:rPr>
                <w:sz w:val="22"/>
                <w:szCs w:val="22"/>
              </w:rPr>
            </w:pPr>
            <w:r w:rsidRPr="00ED5914">
              <w:rPr>
                <w:sz w:val="22"/>
                <w:szCs w:val="22"/>
              </w:rPr>
              <w:t>5,2</w:t>
            </w:r>
          </w:p>
        </w:tc>
        <w:tc>
          <w:tcPr>
            <w:tcW w:w="1186" w:type="dxa"/>
            <w:tcBorders>
              <w:top w:val="nil"/>
              <w:left w:val="nil"/>
              <w:bottom w:val="single" w:sz="4" w:space="0" w:color="auto"/>
              <w:right w:val="single" w:sz="4" w:space="0" w:color="auto"/>
            </w:tcBorders>
            <w:noWrap/>
            <w:vAlign w:val="center"/>
            <w:hideMark/>
          </w:tcPr>
          <w:p w14:paraId="29B05EDF" w14:textId="77777777" w:rsidR="00976245" w:rsidRPr="00ED5914" w:rsidRDefault="00976245" w:rsidP="00976245">
            <w:pPr>
              <w:jc w:val="center"/>
              <w:rPr>
                <w:sz w:val="22"/>
                <w:szCs w:val="22"/>
              </w:rPr>
            </w:pPr>
            <w:r w:rsidRPr="00ED5914">
              <w:rPr>
                <w:sz w:val="22"/>
                <w:szCs w:val="22"/>
              </w:rPr>
              <w:t>9,821</w:t>
            </w:r>
          </w:p>
        </w:tc>
        <w:tc>
          <w:tcPr>
            <w:tcW w:w="2282" w:type="dxa"/>
            <w:tcBorders>
              <w:top w:val="nil"/>
              <w:left w:val="nil"/>
              <w:bottom w:val="single" w:sz="4" w:space="0" w:color="auto"/>
              <w:right w:val="single" w:sz="4" w:space="0" w:color="auto"/>
            </w:tcBorders>
            <w:noWrap/>
            <w:vAlign w:val="center"/>
            <w:hideMark/>
          </w:tcPr>
          <w:p w14:paraId="6E346CDF" w14:textId="77777777" w:rsidR="00976245" w:rsidRPr="00ED5914" w:rsidRDefault="00976245" w:rsidP="00976245">
            <w:pPr>
              <w:jc w:val="center"/>
              <w:rPr>
                <w:sz w:val="22"/>
                <w:szCs w:val="22"/>
              </w:rPr>
            </w:pPr>
            <w:r w:rsidRPr="00ED5914">
              <w:rPr>
                <w:sz w:val="22"/>
                <w:szCs w:val="22"/>
              </w:rPr>
              <w:t>51,07</w:t>
            </w:r>
          </w:p>
        </w:tc>
      </w:tr>
      <w:tr w:rsidR="00976245" w:rsidRPr="00ED5914" w14:paraId="5840E6DE"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2BF28F2A" w14:textId="77777777" w:rsidR="00976245" w:rsidRPr="00ED5914" w:rsidRDefault="00976245" w:rsidP="00976245">
            <w:pPr>
              <w:jc w:val="center"/>
              <w:rPr>
                <w:sz w:val="22"/>
                <w:szCs w:val="22"/>
              </w:rPr>
            </w:pPr>
            <w:r w:rsidRPr="00ED5914">
              <w:rPr>
                <w:sz w:val="22"/>
                <w:szCs w:val="22"/>
              </w:rPr>
              <w:t>98</w:t>
            </w:r>
          </w:p>
        </w:tc>
        <w:tc>
          <w:tcPr>
            <w:tcW w:w="4169" w:type="dxa"/>
            <w:tcBorders>
              <w:top w:val="nil"/>
              <w:left w:val="nil"/>
              <w:bottom w:val="single" w:sz="4" w:space="0" w:color="auto"/>
              <w:right w:val="single" w:sz="4" w:space="0" w:color="auto"/>
            </w:tcBorders>
            <w:vAlign w:val="center"/>
            <w:hideMark/>
          </w:tcPr>
          <w:p w14:paraId="136AF748" w14:textId="77777777" w:rsidR="00976245" w:rsidRPr="00ED5914" w:rsidRDefault="00976245" w:rsidP="00976245">
            <w:pPr>
              <w:rPr>
                <w:sz w:val="22"/>
                <w:szCs w:val="22"/>
              </w:rPr>
            </w:pPr>
            <w:r w:rsidRPr="00ED5914">
              <w:rPr>
                <w:sz w:val="22"/>
                <w:szCs w:val="22"/>
              </w:rPr>
              <w:t>Ավազե պաշտպանիչ շերտ խողովակների վրա, լիցք տոփանումով</w:t>
            </w:r>
          </w:p>
        </w:tc>
        <w:tc>
          <w:tcPr>
            <w:tcW w:w="1317" w:type="dxa"/>
            <w:tcBorders>
              <w:top w:val="nil"/>
              <w:left w:val="nil"/>
              <w:bottom w:val="single" w:sz="4" w:space="0" w:color="auto"/>
              <w:right w:val="single" w:sz="4" w:space="0" w:color="auto"/>
            </w:tcBorders>
            <w:vAlign w:val="center"/>
            <w:hideMark/>
          </w:tcPr>
          <w:p w14:paraId="099D4167"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70E2C164" w14:textId="77777777" w:rsidR="00976245" w:rsidRPr="00ED5914" w:rsidRDefault="00976245" w:rsidP="00976245">
            <w:pPr>
              <w:jc w:val="center"/>
              <w:rPr>
                <w:sz w:val="22"/>
                <w:szCs w:val="22"/>
              </w:rPr>
            </w:pPr>
            <w:r w:rsidRPr="00ED5914">
              <w:rPr>
                <w:sz w:val="22"/>
                <w:szCs w:val="22"/>
              </w:rPr>
              <w:t>10,4</w:t>
            </w:r>
          </w:p>
        </w:tc>
        <w:tc>
          <w:tcPr>
            <w:tcW w:w="1186" w:type="dxa"/>
            <w:tcBorders>
              <w:top w:val="nil"/>
              <w:left w:val="nil"/>
              <w:bottom w:val="single" w:sz="4" w:space="0" w:color="auto"/>
              <w:right w:val="single" w:sz="4" w:space="0" w:color="auto"/>
            </w:tcBorders>
            <w:noWrap/>
            <w:vAlign w:val="center"/>
            <w:hideMark/>
          </w:tcPr>
          <w:p w14:paraId="46220347" w14:textId="77777777" w:rsidR="00976245" w:rsidRPr="00ED5914" w:rsidRDefault="00976245" w:rsidP="00976245">
            <w:pPr>
              <w:jc w:val="center"/>
              <w:rPr>
                <w:sz w:val="22"/>
                <w:szCs w:val="22"/>
              </w:rPr>
            </w:pPr>
            <w:r w:rsidRPr="00ED5914">
              <w:rPr>
                <w:sz w:val="22"/>
                <w:szCs w:val="22"/>
              </w:rPr>
              <w:t>9,821</w:t>
            </w:r>
          </w:p>
        </w:tc>
        <w:tc>
          <w:tcPr>
            <w:tcW w:w="2282" w:type="dxa"/>
            <w:tcBorders>
              <w:top w:val="nil"/>
              <w:left w:val="nil"/>
              <w:bottom w:val="single" w:sz="4" w:space="0" w:color="auto"/>
              <w:right w:val="single" w:sz="4" w:space="0" w:color="auto"/>
            </w:tcBorders>
            <w:noWrap/>
            <w:vAlign w:val="center"/>
            <w:hideMark/>
          </w:tcPr>
          <w:p w14:paraId="21E48EA4" w14:textId="77777777" w:rsidR="00976245" w:rsidRPr="00ED5914" w:rsidRDefault="00976245" w:rsidP="00976245">
            <w:pPr>
              <w:jc w:val="center"/>
              <w:rPr>
                <w:sz w:val="22"/>
                <w:szCs w:val="22"/>
              </w:rPr>
            </w:pPr>
            <w:r w:rsidRPr="00ED5914">
              <w:rPr>
                <w:sz w:val="22"/>
                <w:szCs w:val="22"/>
              </w:rPr>
              <w:t>102,14</w:t>
            </w:r>
          </w:p>
        </w:tc>
      </w:tr>
      <w:tr w:rsidR="00976245" w:rsidRPr="00ED5914" w14:paraId="497F1E7B"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4CE5C2D1" w14:textId="77777777" w:rsidR="00976245" w:rsidRPr="00ED5914" w:rsidRDefault="00976245" w:rsidP="00976245">
            <w:pPr>
              <w:jc w:val="center"/>
              <w:rPr>
                <w:sz w:val="22"/>
                <w:szCs w:val="22"/>
              </w:rPr>
            </w:pPr>
            <w:r w:rsidRPr="00ED5914">
              <w:rPr>
                <w:sz w:val="22"/>
                <w:szCs w:val="22"/>
              </w:rPr>
              <w:t>99</w:t>
            </w:r>
          </w:p>
        </w:tc>
        <w:tc>
          <w:tcPr>
            <w:tcW w:w="4169" w:type="dxa"/>
            <w:tcBorders>
              <w:top w:val="nil"/>
              <w:left w:val="nil"/>
              <w:bottom w:val="single" w:sz="4" w:space="0" w:color="auto"/>
              <w:right w:val="single" w:sz="4" w:space="0" w:color="auto"/>
            </w:tcBorders>
            <w:vAlign w:val="center"/>
            <w:hideMark/>
          </w:tcPr>
          <w:p w14:paraId="256FA28B" w14:textId="77777777" w:rsidR="00976245" w:rsidRPr="00ED5914" w:rsidRDefault="00976245" w:rsidP="00976245">
            <w:pPr>
              <w:rPr>
                <w:sz w:val="22"/>
                <w:szCs w:val="22"/>
              </w:rPr>
            </w:pPr>
            <w:r w:rsidRPr="00ED5914">
              <w:rPr>
                <w:sz w:val="22"/>
                <w:szCs w:val="22"/>
              </w:rPr>
              <w:t>Հետլիցք փափուկ գրունտով, բուլդոզերով, տոփանումով</w:t>
            </w:r>
          </w:p>
        </w:tc>
        <w:tc>
          <w:tcPr>
            <w:tcW w:w="1317" w:type="dxa"/>
            <w:tcBorders>
              <w:top w:val="nil"/>
              <w:left w:val="nil"/>
              <w:bottom w:val="single" w:sz="4" w:space="0" w:color="auto"/>
              <w:right w:val="single" w:sz="4" w:space="0" w:color="auto"/>
            </w:tcBorders>
            <w:vAlign w:val="center"/>
            <w:hideMark/>
          </w:tcPr>
          <w:p w14:paraId="46BB8770"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23479E78" w14:textId="77777777" w:rsidR="00976245" w:rsidRPr="00ED5914" w:rsidRDefault="00976245" w:rsidP="00976245">
            <w:pPr>
              <w:jc w:val="center"/>
              <w:rPr>
                <w:sz w:val="22"/>
                <w:szCs w:val="22"/>
              </w:rPr>
            </w:pPr>
            <w:r w:rsidRPr="00ED5914">
              <w:rPr>
                <w:sz w:val="22"/>
                <w:szCs w:val="22"/>
              </w:rPr>
              <w:t>3,6</w:t>
            </w:r>
          </w:p>
        </w:tc>
        <w:tc>
          <w:tcPr>
            <w:tcW w:w="1186" w:type="dxa"/>
            <w:tcBorders>
              <w:top w:val="nil"/>
              <w:left w:val="nil"/>
              <w:bottom w:val="single" w:sz="4" w:space="0" w:color="auto"/>
              <w:right w:val="single" w:sz="4" w:space="0" w:color="auto"/>
            </w:tcBorders>
            <w:noWrap/>
            <w:vAlign w:val="center"/>
            <w:hideMark/>
          </w:tcPr>
          <w:p w14:paraId="0D971FB6" w14:textId="77777777" w:rsidR="00976245" w:rsidRPr="00ED5914" w:rsidRDefault="00976245" w:rsidP="00976245">
            <w:pPr>
              <w:jc w:val="center"/>
              <w:rPr>
                <w:sz w:val="22"/>
                <w:szCs w:val="22"/>
              </w:rPr>
            </w:pPr>
            <w:r w:rsidRPr="00ED5914">
              <w:rPr>
                <w:sz w:val="22"/>
                <w:szCs w:val="22"/>
              </w:rPr>
              <w:t>0,466</w:t>
            </w:r>
          </w:p>
        </w:tc>
        <w:tc>
          <w:tcPr>
            <w:tcW w:w="2282" w:type="dxa"/>
            <w:tcBorders>
              <w:top w:val="nil"/>
              <w:left w:val="nil"/>
              <w:bottom w:val="single" w:sz="4" w:space="0" w:color="auto"/>
              <w:right w:val="single" w:sz="4" w:space="0" w:color="auto"/>
            </w:tcBorders>
            <w:noWrap/>
            <w:vAlign w:val="center"/>
            <w:hideMark/>
          </w:tcPr>
          <w:p w14:paraId="79A852D8" w14:textId="77777777" w:rsidR="00976245" w:rsidRPr="00ED5914" w:rsidRDefault="00976245" w:rsidP="00976245">
            <w:pPr>
              <w:jc w:val="center"/>
              <w:rPr>
                <w:sz w:val="22"/>
                <w:szCs w:val="22"/>
              </w:rPr>
            </w:pPr>
            <w:r w:rsidRPr="00ED5914">
              <w:rPr>
                <w:sz w:val="22"/>
                <w:szCs w:val="22"/>
              </w:rPr>
              <w:t>1,68</w:t>
            </w:r>
          </w:p>
        </w:tc>
      </w:tr>
      <w:tr w:rsidR="00976245" w:rsidRPr="00ED5914" w14:paraId="1BAC7A21"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2CC131D2" w14:textId="77777777" w:rsidR="00976245" w:rsidRPr="00ED5914" w:rsidRDefault="00976245" w:rsidP="00976245">
            <w:pPr>
              <w:jc w:val="center"/>
              <w:rPr>
                <w:sz w:val="22"/>
                <w:szCs w:val="22"/>
              </w:rPr>
            </w:pPr>
            <w:r w:rsidRPr="00ED5914">
              <w:rPr>
                <w:sz w:val="22"/>
                <w:szCs w:val="22"/>
              </w:rPr>
              <w:t>100</w:t>
            </w:r>
          </w:p>
        </w:tc>
        <w:tc>
          <w:tcPr>
            <w:tcW w:w="4169" w:type="dxa"/>
            <w:tcBorders>
              <w:top w:val="nil"/>
              <w:left w:val="nil"/>
              <w:bottom w:val="single" w:sz="4" w:space="0" w:color="auto"/>
              <w:right w:val="single" w:sz="4" w:space="0" w:color="auto"/>
            </w:tcBorders>
            <w:vAlign w:val="center"/>
            <w:hideMark/>
          </w:tcPr>
          <w:p w14:paraId="0AA116AA" w14:textId="77777777" w:rsidR="00976245" w:rsidRPr="00ED5914" w:rsidRDefault="00976245" w:rsidP="00976245">
            <w:pPr>
              <w:rPr>
                <w:sz w:val="22"/>
                <w:szCs w:val="22"/>
              </w:rPr>
            </w:pPr>
            <w:r w:rsidRPr="00ED5914">
              <w:rPr>
                <w:sz w:val="22"/>
                <w:szCs w:val="22"/>
              </w:rPr>
              <w:t>Ավելորդ գրունտի փռում տեղում</w:t>
            </w:r>
          </w:p>
        </w:tc>
        <w:tc>
          <w:tcPr>
            <w:tcW w:w="1317" w:type="dxa"/>
            <w:tcBorders>
              <w:top w:val="nil"/>
              <w:left w:val="nil"/>
              <w:bottom w:val="single" w:sz="4" w:space="0" w:color="auto"/>
              <w:right w:val="single" w:sz="4" w:space="0" w:color="auto"/>
            </w:tcBorders>
            <w:vAlign w:val="center"/>
            <w:hideMark/>
          </w:tcPr>
          <w:p w14:paraId="60EF3546"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53DB9D23" w14:textId="77777777" w:rsidR="00976245" w:rsidRPr="00ED5914" w:rsidRDefault="00976245" w:rsidP="00976245">
            <w:pPr>
              <w:jc w:val="center"/>
              <w:rPr>
                <w:sz w:val="22"/>
                <w:szCs w:val="22"/>
              </w:rPr>
            </w:pPr>
            <w:r w:rsidRPr="00ED5914">
              <w:rPr>
                <w:sz w:val="22"/>
                <w:szCs w:val="22"/>
              </w:rPr>
              <w:t>15,6</w:t>
            </w:r>
          </w:p>
        </w:tc>
        <w:tc>
          <w:tcPr>
            <w:tcW w:w="1186" w:type="dxa"/>
            <w:tcBorders>
              <w:top w:val="nil"/>
              <w:left w:val="nil"/>
              <w:bottom w:val="single" w:sz="4" w:space="0" w:color="auto"/>
              <w:right w:val="single" w:sz="4" w:space="0" w:color="auto"/>
            </w:tcBorders>
            <w:noWrap/>
            <w:vAlign w:val="center"/>
            <w:hideMark/>
          </w:tcPr>
          <w:p w14:paraId="2B283855" w14:textId="77777777" w:rsidR="00976245" w:rsidRPr="00ED5914" w:rsidRDefault="00976245" w:rsidP="00976245">
            <w:pPr>
              <w:jc w:val="center"/>
              <w:rPr>
                <w:sz w:val="22"/>
                <w:szCs w:val="22"/>
              </w:rPr>
            </w:pPr>
            <w:r w:rsidRPr="00ED5914">
              <w:rPr>
                <w:sz w:val="22"/>
                <w:szCs w:val="22"/>
              </w:rPr>
              <w:t>0,466</w:t>
            </w:r>
          </w:p>
        </w:tc>
        <w:tc>
          <w:tcPr>
            <w:tcW w:w="2282" w:type="dxa"/>
            <w:tcBorders>
              <w:top w:val="nil"/>
              <w:left w:val="nil"/>
              <w:bottom w:val="single" w:sz="4" w:space="0" w:color="auto"/>
              <w:right w:val="single" w:sz="4" w:space="0" w:color="auto"/>
            </w:tcBorders>
            <w:noWrap/>
            <w:vAlign w:val="center"/>
            <w:hideMark/>
          </w:tcPr>
          <w:p w14:paraId="4105EEF1" w14:textId="77777777" w:rsidR="00976245" w:rsidRPr="00ED5914" w:rsidRDefault="00976245" w:rsidP="00976245">
            <w:pPr>
              <w:jc w:val="center"/>
              <w:rPr>
                <w:sz w:val="22"/>
                <w:szCs w:val="22"/>
              </w:rPr>
            </w:pPr>
            <w:r w:rsidRPr="00ED5914">
              <w:rPr>
                <w:sz w:val="22"/>
                <w:szCs w:val="22"/>
              </w:rPr>
              <w:t>7,26</w:t>
            </w:r>
          </w:p>
        </w:tc>
      </w:tr>
      <w:tr w:rsidR="00976245" w:rsidRPr="00ED5914" w14:paraId="633FD79C"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42D61104" w14:textId="77777777" w:rsidR="00976245" w:rsidRPr="00ED5914" w:rsidRDefault="00976245" w:rsidP="00976245">
            <w:pPr>
              <w:jc w:val="center"/>
              <w:rPr>
                <w:sz w:val="22"/>
                <w:szCs w:val="22"/>
              </w:rPr>
            </w:pPr>
            <w:r w:rsidRPr="00ED5914">
              <w:rPr>
                <w:sz w:val="22"/>
                <w:szCs w:val="22"/>
              </w:rPr>
              <w:t>101</w:t>
            </w:r>
          </w:p>
        </w:tc>
        <w:tc>
          <w:tcPr>
            <w:tcW w:w="4169" w:type="dxa"/>
            <w:tcBorders>
              <w:top w:val="nil"/>
              <w:left w:val="nil"/>
              <w:bottom w:val="single" w:sz="4" w:space="0" w:color="auto"/>
              <w:right w:val="single" w:sz="4" w:space="0" w:color="auto"/>
            </w:tcBorders>
            <w:vAlign w:val="center"/>
            <w:hideMark/>
          </w:tcPr>
          <w:p w14:paraId="295795CE" w14:textId="77777777" w:rsidR="00976245" w:rsidRPr="00ED5914" w:rsidRDefault="00976245" w:rsidP="00976245">
            <w:pPr>
              <w:rPr>
                <w:sz w:val="22"/>
                <w:szCs w:val="22"/>
              </w:rPr>
            </w:pPr>
            <w:r w:rsidRPr="00ED5914">
              <w:rPr>
                <w:sz w:val="22"/>
                <w:szCs w:val="22"/>
              </w:rPr>
              <w:t xml:space="preserve">Պողպատե խողովակ Ø273x4.5 պատյան </w:t>
            </w:r>
          </w:p>
        </w:tc>
        <w:tc>
          <w:tcPr>
            <w:tcW w:w="1317" w:type="dxa"/>
            <w:tcBorders>
              <w:top w:val="nil"/>
              <w:left w:val="nil"/>
              <w:bottom w:val="single" w:sz="4" w:space="0" w:color="auto"/>
              <w:right w:val="single" w:sz="4" w:space="0" w:color="auto"/>
            </w:tcBorders>
            <w:vAlign w:val="center"/>
            <w:hideMark/>
          </w:tcPr>
          <w:p w14:paraId="201AC107" w14:textId="77777777" w:rsidR="00976245" w:rsidRPr="00ED5914" w:rsidRDefault="00976245" w:rsidP="00976245">
            <w:pPr>
              <w:jc w:val="center"/>
              <w:rPr>
                <w:sz w:val="22"/>
                <w:szCs w:val="22"/>
              </w:rPr>
            </w:pPr>
            <w:r w:rsidRPr="00ED5914">
              <w:rPr>
                <w:sz w:val="22"/>
                <w:szCs w:val="22"/>
              </w:rPr>
              <w:t>գծմ</w:t>
            </w:r>
          </w:p>
        </w:tc>
        <w:tc>
          <w:tcPr>
            <w:tcW w:w="931" w:type="dxa"/>
            <w:tcBorders>
              <w:top w:val="nil"/>
              <w:left w:val="nil"/>
              <w:bottom w:val="single" w:sz="4" w:space="0" w:color="auto"/>
              <w:right w:val="single" w:sz="4" w:space="0" w:color="auto"/>
            </w:tcBorders>
            <w:vAlign w:val="center"/>
            <w:hideMark/>
          </w:tcPr>
          <w:p w14:paraId="3D6BDE11" w14:textId="77777777" w:rsidR="00976245" w:rsidRPr="00ED5914" w:rsidRDefault="00976245" w:rsidP="00976245">
            <w:pPr>
              <w:jc w:val="center"/>
              <w:rPr>
                <w:sz w:val="22"/>
                <w:szCs w:val="22"/>
              </w:rPr>
            </w:pPr>
            <w:r w:rsidRPr="00ED5914">
              <w:rPr>
                <w:sz w:val="22"/>
                <w:szCs w:val="22"/>
              </w:rPr>
              <w:t>14,0</w:t>
            </w:r>
          </w:p>
        </w:tc>
        <w:tc>
          <w:tcPr>
            <w:tcW w:w="1186" w:type="dxa"/>
            <w:tcBorders>
              <w:top w:val="nil"/>
              <w:left w:val="nil"/>
              <w:bottom w:val="single" w:sz="4" w:space="0" w:color="auto"/>
              <w:right w:val="single" w:sz="4" w:space="0" w:color="auto"/>
            </w:tcBorders>
            <w:noWrap/>
            <w:vAlign w:val="center"/>
            <w:hideMark/>
          </w:tcPr>
          <w:p w14:paraId="6E3318AD" w14:textId="77777777" w:rsidR="00976245" w:rsidRPr="00ED5914" w:rsidRDefault="00976245" w:rsidP="00976245">
            <w:pPr>
              <w:jc w:val="center"/>
              <w:rPr>
                <w:sz w:val="22"/>
                <w:szCs w:val="22"/>
              </w:rPr>
            </w:pPr>
            <w:r w:rsidRPr="00ED5914">
              <w:rPr>
                <w:sz w:val="22"/>
                <w:szCs w:val="22"/>
              </w:rPr>
              <w:t>28,383</w:t>
            </w:r>
          </w:p>
        </w:tc>
        <w:tc>
          <w:tcPr>
            <w:tcW w:w="2282" w:type="dxa"/>
            <w:tcBorders>
              <w:top w:val="nil"/>
              <w:left w:val="nil"/>
              <w:bottom w:val="single" w:sz="4" w:space="0" w:color="auto"/>
              <w:right w:val="single" w:sz="4" w:space="0" w:color="auto"/>
            </w:tcBorders>
            <w:noWrap/>
            <w:vAlign w:val="center"/>
            <w:hideMark/>
          </w:tcPr>
          <w:p w14:paraId="39469145" w14:textId="77777777" w:rsidR="00976245" w:rsidRPr="00ED5914" w:rsidRDefault="00976245" w:rsidP="00976245">
            <w:pPr>
              <w:jc w:val="center"/>
              <w:rPr>
                <w:sz w:val="22"/>
                <w:szCs w:val="22"/>
              </w:rPr>
            </w:pPr>
            <w:r w:rsidRPr="00ED5914">
              <w:rPr>
                <w:sz w:val="22"/>
                <w:szCs w:val="22"/>
              </w:rPr>
              <w:t>397,36</w:t>
            </w:r>
          </w:p>
        </w:tc>
      </w:tr>
      <w:tr w:rsidR="00976245" w:rsidRPr="00ED5914" w14:paraId="2E833BE6"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233F69D2" w14:textId="77777777" w:rsidR="00976245" w:rsidRPr="00ED5914" w:rsidRDefault="00976245" w:rsidP="00976245">
            <w:pPr>
              <w:jc w:val="center"/>
              <w:rPr>
                <w:sz w:val="22"/>
                <w:szCs w:val="22"/>
              </w:rPr>
            </w:pPr>
            <w:r w:rsidRPr="00ED5914">
              <w:rPr>
                <w:sz w:val="22"/>
                <w:szCs w:val="22"/>
              </w:rPr>
              <w:t>102</w:t>
            </w:r>
          </w:p>
        </w:tc>
        <w:tc>
          <w:tcPr>
            <w:tcW w:w="4169" w:type="dxa"/>
            <w:tcBorders>
              <w:top w:val="nil"/>
              <w:left w:val="nil"/>
              <w:bottom w:val="single" w:sz="4" w:space="0" w:color="auto"/>
              <w:right w:val="single" w:sz="4" w:space="0" w:color="auto"/>
            </w:tcBorders>
            <w:vAlign w:val="center"/>
            <w:hideMark/>
          </w:tcPr>
          <w:p w14:paraId="52CB5137" w14:textId="77777777" w:rsidR="00976245" w:rsidRPr="00ED5914" w:rsidRDefault="00976245" w:rsidP="00976245">
            <w:pPr>
              <w:rPr>
                <w:sz w:val="22"/>
                <w:szCs w:val="22"/>
              </w:rPr>
            </w:pPr>
            <w:r w:rsidRPr="00ED5914">
              <w:rPr>
                <w:sz w:val="22"/>
                <w:szCs w:val="22"/>
              </w:rPr>
              <w:t xml:space="preserve">Պողպատե խողովակ Ø89x4.0 փորձարկումով  </w:t>
            </w:r>
          </w:p>
        </w:tc>
        <w:tc>
          <w:tcPr>
            <w:tcW w:w="1317" w:type="dxa"/>
            <w:tcBorders>
              <w:top w:val="nil"/>
              <w:left w:val="nil"/>
              <w:bottom w:val="single" w:sz="4" w:space="0" w:color="auto"/>
              <w:right w:val="single" w:sz="4" w:space="0" w:color="auto"/>
            </w:tcBorders>
            <w:vAlign w:val="center"/>
            <w:hideMark/>
          </w:tcPr>
          <w:p w14:paraId="5CF78019" w14:textId="77777777" w:rsidR="00976245" w:rsidRPr="00ED5914" w:rsidRDefault="00976245" w:rsidP="00976245">
            <w:pPr>
              <w:jc w:val="center"/>
              <w:rPr>
                <w:sz w:val="22"/>
                <w:szCs w:val="22"/>
              </w:rPr>
            </w:pPr>
            <w:r w:rsidRPr="00ED5914">
              <w:rPr>
                <w:sz w:val="22"/>
                <w:szCs w:val="22"/>
              </w:rPr>
              <w:t>գծմ</w:t>
            </w:r>
          </w:p>
        </w:tc>
        <w:tc>
          <w:tcPr>
            <w:tcW w:w="931" w:type="dxa"/>
            <w:tcBorders>
              <w:top w:val="nil"/>
              <w:left w:val="nil"/>
              <w:bottom w:val="single" w:sz="4" w:space="0" w:color="auto"/>
              <w:right w:val="single" w:sz="4" w:space="0" w:color="auto"/>
            </w:tcBorders>
            <w:vAlign w:val="center"/>
            <w:hideMark/>
          </w:tcPr>
          <w:p w14:paraId="1DFA261C" w14:textId="77777777" w:rsidR="00976245" w:rsidRPr="00ED5914" w:rsidRDefault="00976245" w:rsidP="00976245">
            <w:pPr>
              <w:jc w:val="center"/>
              <w:rPr>
                <w:sz w:val="22"/>
                <w:szCs w:val="22"/>
              </w:rPr>
            </w:pPr>
            <w:r w:rsidRPr="00ED5914">
              <w:rPr>
                <w:sz w:val="22"/>
                <w:szCs w:val="22"/>
              </w:rPr>
              <w:t>60,0</w:t>
            </w:r>
          </w:p>
        </w:tc>
        <w:tc>
          <w:tcPr>
            <w:tcW w:w="1186" w:type="dxa"/>
            <w:tcBorders>
              <w:top w:val="nil"/>
              <w:left w:val="nil"/>
              <w:bottom w:val="single" w:sz="4" w:space="0" w:color="auto"/>
              <w:right w:val="single" w:sz="4" w:space="0" w:color="auto"/>
            </w:tcBorders>
            <w:noWrap/>
            <w:vAlign w:val="center"/>
            <w:hideMark/>
          </w:tcPr>
          <w:p w14:paraId="2094D0A6" w14:textId="77777777" w:rsidR="00976245" w:rsidRPr="00ED5914" w:rsidRDefault="00976245" w:rsidP="00976245">
            <w:pPr>
              <w:jc w:val="center"/>
              <w:rPr>
                <w:sz w:val="22"/>
                <w:szCs w:val="22"/>
              </w:rPr>
            </w:pPr>
            <w:r w:rsidRPr="00ED5914">
              <w:rPr>
                <w:sz w:val="22"/>
                <w:szCs w:val="22"/>
              </w:rPr>
              <w:t>5,008</w:t>
            </w:r>
          </w:p>
        </w:tc>
        <w:tc>
          <w:tcPr>
            <w:tcW w:w="2282" w:type="dxa"/>
            <w:tcBorders>
              <w:top w:val="nil"/>
              <w:left w:val="nil"/>
              <w:bottom w:val="single" w:sz="4" w:space="0" w:color="auto"/>
              <w:right w:val="single" w:sz="4" w:space="0" w:color="auto"/>
            </w:tcBorders>
            <w:noWrap/>
            <w:vAlign w:val="center"/>
            <w:hideMark/>
          </w:tcPr>
          <w:p w14:paraId="081526EE" w14:textId="77777777" w:rsidR="00976245" w:rsidRPr="00ED5914" w:rsidRDefault="00976245" w:rsidP="00976245">
            <w:pPr>
              <w:jc w:val="center"/>
              <w:rPr>
                <w:sz w:val="22"/>
                <w:szCs w:val="22"/>
              </w:rPr>
            </w:pPr>
            <w:r w:rsidRPr="00ED5914">
              <w:rPr>
                <w:sz w:val="22"/>
                <w:szCs w:val="22"/>
              </w:rPr>
              <w:t>300,50</w:t>
            </w:r>
          </w:p>
        </w:tc>
      </w:tr>
      <w:tr w:rsidR="00976245" w:rsidRPr="00ED5914" w14:paraId="0021218D"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7B9DAC4F" w14:textId="77777777" w:rsidR="00976245" w:rsidRPr="00ED5914" w:rsidRDefault="00976245" w:rsidP="00976245">
            <w:pPr>
              <w:jc w:val="center"/>
              <w:rPr>
                <w:sz w:val="22"/>
                <w:szCs w:val="22"/>
              </w:rPr>
            </w:pPr>
            <w:r w:rsidRPr="00ED5914">
              <w:rPr>
                <w:sz w:val="22"/>
                <w:szCs w:val="22"/>
              </w:rPr>
              <w:t>103</w:t>
            </w:r>
          </w:p>
        </w:tc>
        <w:tc>
          <w:tcPr>
            <w:tcW w:w="4169" w:type="dxa"/>
            <w:tcBorders>
              <w:top w:val="nil"/>
              <w:left w:val="nil"/>
              <w:bottom w:val="single" w:sz="4" w:space="0" w:color="auto"/>
              <w:right w:val="single" w:sz="4" w:space="0" w:color="auto"/>
            </w:tcBorders>
            <w:vAlign w:val="center"/>
            <w:hideMark/>
          </w:tcPr>
          <w:p w14:paraId="6AE85705" w14:textId="77777777" w:rsidR="00976245" w:rsidRPr="00ED5914" w:rsidRDefault="00976245" w:rsidP="00976245">
            <w:pPr>
              <w:rPr>
                <w:sz w:val="22"/>
                <w:szCs w:val="22"/>
              </w:rPr>
            </w:pPr>
            <w:r w:rsidRPr="00ED5914">
              <w:rPr>
                <w:sz w:val="22"/>
                <w:szCs w:val="22"/>
              </w:rPr>
              <w:t xml:space="preserve">Պողպատե խողովակ Ø57x3,5 փորձարկումով  </w:t>
            </w:r>
          </w:p>
        </w:tc>
        <w:tc>
          <w:tcPr>
            <w:tcW w:w="1317" w:type="dxa"/>
            <w:tcBorders>
              <w:top w:val="nil"/>
              <w:left w:val="nil"/>
              <w:bottom w:val="single" w:sz="4" w:space="0" w:color="auto"/>
              <w:right w:val="single" w:sz="4" w:space="0" w:color="auto"/>
            </w:tcBorders>
            <w:vAlign w:val="center"/>
            <w:hideMark/>
          </w:tcPr>
          <w:p w14:paraId="6E5F52A0" w14:textId="77777777" w:rsidR="00976245" w:rsidRPr="00ED5914" w:rsidRDefault="00976245" w:rsidP="00976245">
            <w:pPr>
              <w:jc w:val="center"/>
              <w:rPr>
                <w:sz w:val="22"/>
                <w:szCs w:val="22"/>
              </w:rPr>
            </w:pPr>
            <w:r w:rsidRPr="00ED5914">
              <w:rPr>
                <w:sz w:val="22"/>
                <w:szCs w:val="22"/>
              </w:rPr>
              <w:t>գծմ</w:t>
            </w:r>
          </w:p>
        </w:tc>
        <w:tc>
          <w:tcPr>
            <w:tcW w:w="931" w:type="dxa"/>
            <w:tcBorders>
              <w:top w:val="nil"/>
              <w:left w:val="nil"/>
              <w:bottom w:val="single" w:sz="4" w:space="0" w:color="auto"/>
              <w:right w:val="single" w:sz="4" w:space="0" w:color="auto"/>
            </w:tcBorders>
            <w:vAlign w:val="center"/>
            <w:hideMark/>
          </w:tcPr>
          <w:p w14:paraId="59F1AF0C" w14:textId="77777777" w:rsidR="00976245" w:rsidRPr="00ED5914" w:rsidRDefault="00976245" w:rsidP="00976245">
            <w:pPr>
              <w:jc w:val="center"/>
              <w:rPr>
                <w:sz w:val="22"/>
                <w:szCs w:val="22"/>
              </w:rPr>
            </w:pPr>
            <w:r w:rsidRPr="00ED5914">
              <w:rPr>
                <w:sz w:val="22"/>
                <w:szCs w:val="22"/>
              </w:rPr>
              <w:t>114,0</w:t>
            </w:r>
          </w:p>
        </w:tc>
        <w:tc>
          <w:tcPr>
            <w:tcW w:w="1186" w:type="dxa"/>
            <w:tcBorders>
              <w:top w:val="nil"/>
              <w:left w:val="nil"/>
              <w:bottom w:val="single" w:sz="4" w:space="0" w:color="auto"/>
              <w:right w:val="single" w:sz="4" w:space="0" w:color="auto"/>
            </w:tcBorders>
            <w:noWrap/>
            <w:vAlign w:val="center"/>
            <w:hideMark/>
          </w:tcPr>
          <w:p w14:paraId="27D540FE" w14:textId="77777777" w:rsidR="00976245" w:rsidRPr="00ED5914" w:rsidRDefault="00976245" w:rsidP="00976245">
            <w:pPr>
              <w:jc w:val="center"/>
              <w:rPr>
                <w:sz w:val="22"/>
                <w:szCs w:val="22"/>
              </w:rPr>
            </w:pPr>
            <w:r w:rsidRPr="00ED5914">
              <w:rPr>
                <w:sz w:val="22"/>
                <w:szCs w:val="22"/>
              </w:rPr>
              <w:t>3,064</w:t>
            </w:r>
          </w:p>
        </w:tc>
        <w:tc>
          <w:tcPr>
            <w:tcW w:w="2282" w:type="dxa"/>
            <w:tcBorders>
              <w:top w:val="nil"/>
              <w:left w:val="nil"/>
              <w:bottom w:val="single" w:sz="4" w:space="0" w:color="auto"/>
              <w:right w:val="single" w:sz="4" w:space="0" w:color="auto"/>
            </w:tcBorders>
            <w:noWrap/>
            <w:vAlign w:val="center"/>
            <w:hideMark/>
          </w:tcPr>
          <w:p w14:paraId="3B2B1DC0" w14:textId="77777777" w:rsidR="00976245" w:rsidRPr="00ED5914" w:rsidRDefault="00976245" w:rsidP="00976245">
            <w:pPr>
              <w:jc w:val="center"/>
              <w:rPr>
                <w:sz w:val="22"/>
                <w:szCs w:val="22"/>
              </w:rPr>
            </w:pPr>
            <w:r w:rsidRPr="00ED5914">
              <w:rPr>
                <w:sz w:val="22"/>
                <w:szCs w:val="22"/>
              </w:rPr>
              <w:t>349,34</w:t>
            </w:r>
          </w:p>
        </w:tc>
      </w:tr>
      <w:tr w:rsidR="00976245" w:rsidRPr="00ED5914" w14:paraId="5ABA0113"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1210C6B0" w14:textId="77777777" w:rsidR="00976245" w:rsidRPr="00ED5914" w:rsidRDefault="00976245" w:rsidP="00976245">
            <w:pPr>
              <w:jc w:val="center"/>
              <w:rPr>
                <w:sz w:val="22"/>
                <w:szCs w:val="22"/>
              </w:rPr>
            </w:pPr>
            <w:r w:rsidRPr="00ED5914">
              <w:rPr>
                <w:sz w:val="22"/>
                <w:szCs w:val="22"/>
              </w:rPr>
              <w:t>104</w:t>
            </w:r>
          </w:p>
        </w:tc>
        <w:tc>
          <w:tcPr>
            <w:tcW w:w="4169" w:type="dxa"/>
            <w:tcBorders>
              <w:top w:val="nil"/>
              <w:left w:val="nil"/>
              <w:bottom w:val="single" w:sz="4" w:space="0" w:color="auto"/>
              <w:right w:val="single" w:sz="4" w:space="0" w:color="auto"/>
            </w:tcBorders>
            <w:vAlign w:val="center"/>
            <w:hideMark/>
          </w:tcPr>
          <w:p w14:paraId="28A304B7" w14:textId="77777777" w:rsidR="00976245" w:rsidRPr="00ED5914" w:rsidRDefault="00976245" w:rsidP="00976245">
            <w:pPr>
              <w:rPr>
                <w:sz w:val="22"/>
                <w:szCs w:val="22"/>
              </w:rPr>
            </w:pPr>
            <w:r w:rsidRPr="00ED5914">
              <w:rPr>
                <w:sz w:val="22"/>
                <w:szCs w:val="22"/>
              </w:rPr>
              <w:t>Պողպատե խողովակների կրկնակի հիդրոմեկուսացում բիտումային մածիկով</w:t>
            </w:r>
          </w:p>
        </w:tc>
        <w:tc>
          <w:tcPr>
            <w:tcW w:w="1317" w:type="dxa"/>
            <w:tcBorders>
              <w:top w:val="nil"/>
              <w:left w:val="nil"/>
              <w:bottom w:val="single" w:sz="4" w:space="0" w:color="auto"/>
              <w:right w:val="single" w:sz="4" w:space="0" w:color="auto"/>
            </w:tcBorders>
            <w:vAlign w:val="center"/>
            <w:hideMark/>
          </w:tcPr>
          <w:p w14:paraId="10F899DC"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2</w:t>
            </w:r>
          </w:p>
        </w:tc>
        <w:tc>
          <w:tcPr>
            <w:tcW w:w="931" w:type="dxa"/>
            <w:tcBorders>
              <w:top w:val="nil"/>
              <w:left w:val="nil"/>
              <w:bottom w:val="single" w:sz="4" w:space="0" w:color="auto"/>
              <w:right w:val="single" w:sz="4" w:space="0" w:color="auto"/>
            </w:tcBorders>
            <w:vAlign w:val="center"/>
            <w:hideMark/>
          </w:tcPr>
          <w:p w14:paraId="2C334D83" w14:textId="77777777" w:rsidR="00976245" w:rsidRPr="00ED5914" w:rsidRDefault="00976245" w:rsidP="00976245">
            <w:pPr>
              <w:jc w:val="center"/>
              <w:rPr>
                <w:sz w:val="22"/>
                <w:szCs w:val="22"/>
              </w:rPr>
            </w:pPr>
            <w:r w:rsidRPr="00ED5914">
              <w:rPr>
                <w:sz w:val="22"/>
                <w:szCs w:val="22"/>
              </w:rPr>
              <w:t>37,2</w:t>
            </w:r>
          </w:p>
        </w:tc>
        <w:tc>
          <w:tcPr>
            <w:tcW w:w="1186" w:type="dxa"/>
            <w:tcBorders>
              <w:top w:val="nil"/>
              <w:left w:val="nil"/>
              <w:bottom w:val="single" w:sz="4" w:space="0" w:color="auto"/>
              <w:right w:val="single" w:sz="4" w:space="0" w:color="auto"/>
            </w:tcBorders>
            <w:noWrap/>
            <w:vAlign w:val="center"/>
            <w:hideMark/>
          </w:tcPr>
          <w:p w14:paraId="47316418" w14:textId="77777777" w:rsidR="00976245" w:rsidRPr="00ED5914" w:rsidRDefault="00976245" w:rsidP="00976245">
            <w:pPr>
              <w:jc w:val="center"/>
              <w:rPr>
                <w:sz w:val="22"/>
                <w:szCs w:val="22"/>
              </w:rPr>
            </w:pPr>
            <w:r w:rsidRPr="00ED5914">
              <w:rPr>
                <w:sz w:val="22"/>
                <w:szCs w:val="22"/>
              </w:rPr>
              <w:t>1,746</w:t>
            </w:r>
          </w:p>
        </w:tc>
        <w:tc>
          <w:tcPr>
            <w:tcW w:w="2282" w:type="dxa"/>
            <w:tcBorders>
              <w:top w:val="nil"/>
              <w:left w:val="nil"/>
              <w:bottom w:val="single" w:sz="4" w:space="0" w:color="auto"/>
              <w:right w:val="single" w:sz="4" w:space="0" w:color="auto"/>
            </w:tcBorders>
            <w:noWrap/>
            <w:vAlign w:val="center"/>
            <w:hideMark/>
          </w:tcPr>
          <w:p w14:paraId="4CD9CDD3" w14:textId="77777777" w:rsidR="00976245" w:rsidRPr="00ED5914" w:rsidRDefault="00976245" w:rsidP="00976245">
            <w:pPr>
              <w:jc w:val="center"/>
              <w:rPr>
                <w:sz w:val="22"/>
                <w:szCs w:val="22"/>
              </w:rPr>
            </w:pPr>
            <w:r w:rsidRPr="00ED5914">
              <w:rPr>
                <w:sz w:val="22"/>
                <w:szCs w:val="22"/>
              </w:rPr>
              <w:t>64,89</w:t>
            </w:r>
          </w:p>
        </w:tc>
      </w:tr>
      <w:tr w:rsidR="00976245" w:rsidRPr="00ED5914" w14:paraId="182C9AF0"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2CC8258C" w14:textId="77777777" w:rsidR="00976245" w:rsidRPr="00ED5914" w:rsidRDefault="00976245" w:rsidP="00976245">
            <w:pPr>
              <w:jc w:val="center"/>
              <w:rPr>
                <w:sz w:val="22"/>
                <w:szCs w:val="22"/>
              </w:rPr>
            </w:pPr>
            <w:r w:rsidRPr="00ED5914">
              <w:rPr>
                <w:sz w:val="22"/>
                <w:szCs w:val="22"/>
              </w:rPr>
              <w:lastRenderedPageBreak/>
              <w:t>105</w:t>
            </w:r>
          </w:p>
        </w:tc>
        <w:tc>
          <w:tcPr>
            <w:tcW w:w="4169" w:type="dxa"/>
            <w:tcBorders>
              <w:top w:val="nil"/>
              <w:left w:val="nil"/>
              <w:bottom w:val="single" w:sz="4" w:space="0" w:color="auto"/>
              <w:right w:val="single" w:sz="4" w:space="0" w:color="auto"/>
            </w:tcBorders>
            <w:vAlign w:val="center"/>
            <w:hideMark/>
          </w:tcPr>
          <w:p w14:paraId="15553810" w14:textId="77777777" w:rsidR="00976245" w:rsidRPr="00ED5914" w:rsidRDefault="00976245" w:rsidP="00976245">
            <w:pPr>
              <w:rPr>
                <w:sz w:val="22"/>
                <w:szCs w:val="22"/>
              </w:rPr>
            </w:pPr>
            <w:r w:rsidRPr="00ED5914">
              <w:rPr>
                <w:sz w:val="22"/>
                <w:szCs w:val="22"/>
              </w:rPr>
              <w:t>Խողովակաշարի լվացում ախտահանումով</w:t>
            </w:r>
          </w:p>
        </w:tc>
        <w:tc>
          <w:tcPr>
            <w:tcW w:w="1317" w:type="dxa"/>
            <w:tcBorders>
              <w:top w:val="nil"/>
              <w:left w:val="nil"/>
              <w:bottom w:val="single" w:sz="4" w:space="0" w:color="auto"/>
              <w:right w:val="single" w:sz="4" w:space="0" w:color="auto"/>
            </w:tcBorders>
            <w:vAlign w:val="center"/>
            <w:hideMark/>
          </w:tcPr>
          <w:p w14:paraId="01548D3E" w14:textId="77777777" w:rsidR="00976245" w:rsidRPr="00ED5914" w:rsidRDefault="00976245" w:rsidP="00976245">
            <w:pPr>
              <w:jc w:val="center"/>
              <w:rPr>
                <w:sz w:val="22"/>
                <w:szCs w:val="22"/>
              </w:rPr>
            </w:pPr>
            <w:r w:rsidRPr="00ED5914">
              <w:rPr>
                <w:sz w:val="22"/>
                <w:szCs w:val="22"/>
              </w:rPr>
              <w:t>գծմ</w:t>
            </w:r>
          </w:p>
        </w:tc>
        <w:tc>
          <w:tcPr>
            <w:tcW w:w="931" w:type="dxa"/>
            <w:tcBorders>
              <w:top w:val="nil"/>
              <w:left w:val="nil"/>
              <w:bottom w:val="single" w:sz="4" w:space="0" w:color="auto"/>
              <w:right w:val="single" w:sz="4" w:space="0" w:color="auto"/>
            </w:tcBorders>
            <w:vAlign w:val="center"/>
            <w:hideMark/>
          </w:tcPr>
          <w:p w14:paraId="23BB2551" w14:textId="77777777" w:rsidR="00976245" w:rsidRPr="00ED5914" w:rsidRDefault="00976245" w:rsidP="00976245">
            <w:pPr>
              <w:jc w:val="center"/>
              <w:rPr>
                <w:sz w:val="22"/>
                <w:szCs w:val="22"/>
              </w:rPr>
            </w:pPr>
            <w:r w:rsidRPr="00ED5914">
              <w:rPr>
                <w:sz w:val="22"/>
                <w:szCs w:val="22"/>
              </w:rPr>
              <w:t>174,0</w:t>
            </w:r>
          </w:p>
        </w:tc>
        <w:tc>
          <w:tcPr>
            <w:tcW w:w="1186" w:type="dxa"/>
            <w:tcBorders>
              <w:top w:val="nil"/>
              <w:left w:val="nil"/>
              <w:bottom w:val="single" w:sz="4" w:space="0" w:color="auto"/>
              <w:right w:val="single" w:sz="4" w:space="0" w:color="auto"/>
            </w:tcBorders>
            <w:noWrap/>
            <w:vAlign w:val="center"/>
            <w:hideMark/>
          </w:tcPr>
          <w:p w14:paraId="5D936B31" w14:textId="77777777" w:rsidR="00976245" w:rsidRPr="00ED5914" w:rsidRDefault="00976245" w:rsidP="00976245">
            <w:pPr>
              <w:jc w:val="center"/>
              <w:rPr>
                <w:sz w:val="22"/>
                <w:szCs w:val="22"/>
              </w:rPr>
            </w:pPr>
            <w:r w:rsidRPr="00ED5914">
              <w:rPr>
                <w:sz w:val="22"/>
                <w:szCs w:val="22"/>
              </w:rPr>
              <w:t>0,111</w:t>
            </w:r>
          </w:p>
        </w:tc>
        <w:tc>
          <w:tcPr>
            <w:tcW w:w="2282" w:type="dxa"/>
            <w:tcBorders>
              <w:top w:val="nil"/>
              <w:left w:val="nil"/>
              <w:bottom w:val="single" w:sz="4" w:space="0" w:color="auto"/>
              <w:right w:val="single" w:sz="4" w:space="0" w:color="auto"/>
            </w:tcBorders>
            <w:noWrap/>
            <w:vAlign w:val="center"/>
            <w:hideMark/>
          </w:tcPr>
          <w:p w14:paraId="7B84292D" w14:textId="77777777" w:rsidR="00976245" w:rsidRPr="00ED5914" w:rsidRDefault="00976245" w:rsidP="00976245">
            <w:pPr>
              <w:jc w:val="center"/>
              <w:rPr>
                <w:sz w:val="22"/>
                <w:szCs w:val="22"/>
              </w:rPr>
            </w:pPr>
            <w:r w:rsidRPr="00ED5914">
              <w:rPr>
                <w:sz w:val="22"/>
                <w:szCs w:val="22"/>
              </w:rPr>
              <w:t>19,36</w:t>
            </w:r>
          </w:p>
        </w:tc>
      </w:tr>
      <w:tr w:rsidR="00976245" w:rsidRPr="00ED5914" w14:paraId="3729A246"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024098C5" w14:textId="77777777" w:rsidR="00976245" w:rsidRPr="00ED5914" w:rsidRDefault="00976245" w:rsidP="00976245">
            <w:pPr>
              <w:jc w:val="center"/>
              <w:rPr>
                <w:sz w:val="22"/>
                <w:szCs w:val="22"/>
              </w:rPr>
            </w:pPr>
            <w:r w:rsidRPr="00ED5914">
              <w:rPr>
                <w:sz w:val="22"/>
                <w:szCs w:val="22"/>
              </w:rPr>
              <w:t>106</w:t>
            </w:r>
          </w:p>
        </w:tc>
        <w:tc>
          <w:tcPr>
            <w:tcW w:w="4169" w:type="dxa"/>
            <w:tcBorders>
              <w:top w:val="nil"/>
              <w:left w:val="nil"/>
              <w:bottom w:val="single" w:sz="4" w:space="0" w:color="auto"/>
              <w:right w:val="single" w:sz="4" w:space="0" w:color="auto"/>
            </w:tcBorders>
            <w:vAlign w:val="center"/>
            <w:hideMark/>
          </w:tcPr>
          <w:p w14:paraId="03317E29" w14:textId="77777777" w:rsidR="00976245" w:rsidRPr="00ED5914" w:rsidRDefault="00976245" w:rsidP="00976245">
            <w:pPr>
              <w:rPr>
                <w:sz w:val="22"/>
                <w:szCs w:val="22"/>
              </w:rPr>
            </w:pPr>
            <w:r w:rsidRPr="00ED5914">
              <w:rPr>
                <w:sz w:val="22"/>
                <w:szCs w:val="22"/>
              </w:rPr>
              <w:t>Պողպատե ձևավոր մասերի տեղադրում /անկյուն, եռաբաշխիկ D89-57մմ</w:t>
            </w:r>
          </w:p>
        </w:tc>
        <w:tc>
          <w:tcPr>
            <w:tcW w:w="1317" w:type="dxa"/>
            <w:tcBorders>
              <w:top w:val="nil"/>
              <w:left w:val="nil"/>
              <w:bottom w:val="single" w:sz="4" w:space="0" w:color="auto"/>
              <w:right w:val="single" w:sz="4" w:space="0" w:color="auto"/>
            </w:tcBorders>
            <w:vAlign w:val="center"/>
            <w:hideMark/>
          </w:tcPr>
          <w:p w14:paraId="1CC18E0A" w14:textId="77777777" w:rsidR="00976245" w:rsidRPr="00ED5914" w:rsidRDefault="00976245" w:rsidP="00976245">
            <w:pPr>
              <w:jc w:val="center"/>
              <w:rPr>
                <w:sz w:val="22"/>
                <w:szCs w:val="22"/>
              </w:rPr>
            </w:pPr>
            <w:r w:rsidRPr="00ED5914">
              <w:rPr>
                <w:sz w:val="22"/>
                <w:szCs w:val="22"/>
              </w:rPr>
              <w:t>տ</w:t>
            </w:r>
          </w:p>
        </w:tc>
        <w:tc>
          <w:tcPr>
            <w:tcW w:w="931" w:type="dxa"/>
            <w:tcBorders>
              <w:top w:val="nil"/>
              <w:left w:val="nil"/>
              <w:bottom w:val="single" w:sz="4" w:space="0" w:color="auto"/>
              <w:right w:val="single" w:sz="4" w:space="0" w:color="auto"/>
            </w:tcBorders>
            <w:vAlign w:val="center"/>
            <w:hideMark/>
          </w:tcPr>
          <w:p w14:paraId="4872E760" w14:textId="77777777" w:rsidR="00976245" w:rsidRPr="00ED5914" w:rsidRDefault="00976245" w:rsidP="00976245">
            <w:pPr>
              <w:jc w:val="center"/>
              <w:rPr>
                <w:sz w:val="22"/>
                <w:szCs w:val="22"/>
              </w:rPr>
            </w:pPr>
            <w:r w:rsidRPr="00ED5914">
              <w:rPr>
                <w:sz w:val="22"/>
                <w:szCs w:val="22"/>
              </w:rPr>
              <w:t>0,0147</w:t>
            </w:r>
          </w:p>
        </w:tc>
        <w:tc>
          <w:tcPr>
            <w:tcW w:w="1186" w:type="dxa"/>
            <w:tcBorders>
              <w:top w:val="nil"/>
              <w:left w:val="nil"/>
              <w:bottom w:val="single" w:sz="4" w:space="0" w:color="auto"/>
              <w:right w:val="single" w:sz="4" w:space="0" w:color="auto"/>
            </w:tcBorders>
            <w:noWrap/>
            <w:vAlign w:val="center"/>
            <w:hideMark/>
          </w:tcPr>
          <w:p w14:paraId="7B232696" w14:textId="77777777" w:rsidR="00976245" w:rsidRPr="00ED5914" w:rsidRDefault="00976245" w:rsidP="00976245">
            <w:pPr>
              <w:jc w:val="center"/>
              <w:rPr>
                <w:sz w:val="22"/>
                <w:szCs w:val="22"/>
              </w:rPr>
            </w:pPr>
            <w:r w:rsidRPr="00ED5914">
              <w:rPr>
                <w:sz w:val="22"/>
                <w:szCs w:val="22"/>
              </w:rPr>
              <w:t>2028,093</w:t>
            </w:r>
          </w:p>
        </w:tc>
        <w:tc>
          <w:tcPr>
            <w:tcW w:w="2282" w:type="dxa"/>
            <w:tcBorders>
              <w:top w:val="nil"/>
              <w:left w:val="nil"/>
              <w:bottom w:val="single" w:sz="4" w:space="0" w:color="auto"/>
              <w:right w:val="single" w:sz="4" w:space="0" w:color="auto"/>
            </w:tcBorders>
            <w:noWrap/>
            <w:vAlign w:val="center"/>
            <w:hideMark/>
          </w:tcPr>
          <w:p w14:paraId="0E8C4B18" w14:textId="77777777" w:rsidR="00976245" w:rsidRPr="00ED5914" w:rsidRDefault="00976245" w:rsidP="00976245">
            <w:pPr>
              <w:jc w:val="center"/>
              <w:rPr>
                <w:sz w:val="22"/>
                <w:szCs w:val="22"/>
              </w:rPr>
            </w:pPr>
            <w:r w:rsidRPr="00ED5914">
              <w:rPr>
                <w:sz w:val="22"/>
                <w:szCs w:val="22"/>
              </w:rPr>
              <w:t>29,81</w:t>
            </w:r>
          </w:p>
        </w:tc>
      </w:tr>
      <w:tr w:rsidR="00976245" w:rsidRPr="00ED5914" w14:paraId="1C2912D3"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53432701" w14:textId="77777777" w:rsidR="00976245" w:rsidRPr="00ED5914" w:rsidRDefault="00976245" w:rsidP="00976245">
            <w:pPr>
              <w:jc w:val="center"/>
              <w:rPr>
                <w:sz w:val="22"/>
                <w:szCs w:val="22"/>
              </w:rPr>
            </w:pPr>
            <w:r w:rsidRPr="00ED5914">
              <w:rPr>
                <w:sz w:val="22"/>
                <w:szCs w:val="22"/>
              </w:rPr>
              <w:t>107</w:t>
            </w:r>
          </w:p>
        </w:tc>
        <w:tc>
          <w:tcPr>
            <w:tcW w:w="4169" w:type="dxa"/>
            <w:tcBorders>
              <w:top w:val="nil"/>
              <w:left w:val="nil"/>
              <w:bottom w:val="single" w:sz="4" w:space="0" w:color="auto"/>
              <w:right w:val="single" w:sz="4" w:space="0" w:color="auto"/>
            </w:tcBorders>
            <w:vAlign w:val="center"/>
            <w:hideMark/>
          </w:tcPr>
          <w:p w14:paraId="523C2775" w14:textId="77777777" w:rsidR="00976245" w:rsidRPr="00ED5914" w:rsidRDefault="00976245" w:rsidP="00976245">
            <w:pPr>
              <w:rPr>
                <w:sz w:val="22"/>
                <w:szCs w:val="22"/>
              </w:rPr>
            </w:pPr>
            <w:r w:rsidRPr="00ED5914">
              <w:rPr>
                <w:sz w:val="22"/>
                <w:szCs w:val="22"/>
              </w:rPr>
              <w:t>Պողպատե կցաշուրթ DN80, PN10</w:t>
            </w:r>
          </w:p>
        </w:tc>
        <w:tc>
          <w:tcPr>
            <w:tcW w:w="1317" w:type="dxa"/>
            <w:tcBorders>
              <w:top w:val="nil"/>
              <w:left w:val="nil"/>
              <w:bottom w:val="single" w:sz="4" w:space="0" w:color="auto"/>
              <w:right w:val="single" w:sz="4" w:space="0" w:color="auto"/>
            </w:tcBorders>
            <w:vAlign w:val="center"/>
            <w:hideMark/>
          </w:tcPr>
          <w:p w14:paraId="68C28207"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09032E2C" w14:textId="77777777" w:rsidR="00976245" w:rsidRPr="00ED5914" w:rsidRDefault="00976245" w:rsidP="00976245">
            <w:pPr>
              <w:jc w:val="center"/>
              <w:rPr>
                <w:sz w:val="22"/>
                <w:szCs w:val="22"/>
              </w:rPr>
            </w:pPr>
            <w:r w:rsidRPr="00ED5914">
              <w:rPr>
                <w:sz w:val="22"/>
                <w:szCs w:val="22"/>
              </w:rPr>
              <w:t>2,00</w:t>
            </w:r>
          </w:p>
        </w:tc>
        <w:tc>
          <w:tcPr>
            <w:tcW w:w="1186" w:type="dxa"/>
            <w:tcBorders>
              <w:top w:val="nil"/>
              <w:left w:val="nil"/>
              <w:bottom w:val="single" w:sz="4" w:space="0" w:color="auto"/>
              <w:right w:val="single" w:sz="4" w:space="0" w:color="auto"/>
            </w:tcBorders>
            <w:noWrap/>
            <w:vAlign w:val="center"/>
            <w:hideMark/>
          </w:tcPr>
          <w:p w14:paraId="5A0F097A" w14:textId="77777777" w:rsidR="00976245" w:rsidRPr="00ED5914" w:rsidRDefault="00976245" w:rsidP="00976245">
            <w:pPr>
              <w:jc w:val="center"/>
              <w:rPr>
                <w:sz w:val="22"/>
                <w:szCs w:val="22"/>
              </w:rPr>
            </w:pPr>
            <w:r w:rsidRPr="00ED5914">
              <w:rPr>
                <w:sz w:val="22"/>
                <w:szCs w:val="22"/>
              </w:rPr>
              <w:t>10,129</w:t>
            </w:r>
          </w:p>
        </w:tc>
        <w:tc>
          <w:tcPr>
            <w:tcW w:w="2282" w:type="dxa"/>
            <w:tcBorders>
              <w:top w:val="nil"/>
              <w:left w:val="nil"/>
              <w:bottom w:val="single" w:sz="4" w:space="0" w:color="auto"/>
              <w:right w:val="single" w:sz="4" w:space="0" w:color="auto"/>
            </w:tcBorders>
            <w:noWrap/>
            <w:vAlign w:val="center"/>
            <w:hideMark/>
          </w:tcPr>
          <w:p w14:paraId="0DEB6FB4" w14:textId="77777777" w:rsidR="00976245" w:rsidRPr="00ED5914" w:rsidRDefault="00976245" w:rsidP="00976245">
            <w:pPr>
              <w:jc w:val="center"/>
              <w:rPr>
                <w:sz w:val="22"/>
                <w:szCs w:val="22"/>
              </w:rPr>
            </w:pPr>
            <w:r w:rsidRPr="00ED5914">
              <w:rPr>
                <w:sz w:val="22"/>
                <w:szCs w:val="22"/>
              </w:rPr>
              <w:t>20,26</w:t>
            </w:r>
          </w:p>
        </w:tc>
      </w:tr>
      <w:tr w:rsidR="00976245" w:rsidRPr="00ED5914" w14:paraId="7A94FAFD"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6EC3F899" w14:textId="77777777" w:rsidR="00976245" w:rsidRPr="00ED5914" w:rsidRDefault="00976245" w:rsidP="00976245">
            <w:pPr>
              <w:jc w:val="center"/>
              <w:rPr>
                <w:sz w:val="22"/>
                <w:szCs w:val="22"/>
              </w:rPr>
            </w:pPr>
            <w:r w:rsidRPr="00ED5914">
              <w:rPr>
                <w:sz w:val="22"/>
                <w:szCs w:val="22"/>
              </w:rPr>
              <w:t>108</w:t>
            </w:r>
          </w:p>
        </w:tc>
        <w:tc>
          <w:tcPr>
            <w:tcW w:w="4169" w:type="dxa"/>
            <w:tcBorders>
              <w:top w:val="nil"/>
              <w:left w:val="nil"/>
              <w:bottom w:val="single" w:sz="4" w:space="0" w:color="auto"/>
              <w:right w:val="single" w:sz="4" w:space="0" w:color="auto"/>
            </w:tcBorders>
            <w:vAlign w:val="center"/>
            <w:hideMark/>
          </w:tcPr>
          <w:p w14:paraId="6F24FE84" w14:textId="77777777" w:rsidR="00976245" w:rsidRPr="00ED5914" w:rsidRDefault="00976245" w:rsidP="00976245">
            <w:pPr>
              <w:rPr>
                <w:sz w:val="22"/>
                <w:szCs w:val="22"/>
              </w:rPr>
            </w:pPr>
            <w:r w:rsidRPr="00ED5914">
              <w:rPr>
                <w:sz w:val="22"/>
                <w:szCs w:val="22"/>
              </w:rPr>
              <w:t>Պողպատե կցաշուրթ DN50, PN10</w:t>
            </w:r>
          </w:p>
        </w:tc>
        <w:tc>
          <w:tcPr>
            <w:tcW w:w="1317" w:type="dxa"/>
            <w:tcBorders>
              <w:top w:val="nil"/>
              <w:left w:val="nil"/>
              <w:bottom w:val="single" w:sz="4" w:space="0" w:color="auto"/>
              <w:right w:val="single" w:sz="4" w:space="0" w:color="auto"/>
            </w:tcBorders>
            <w:vAlign w:val="center"/>
            <w:hideMark/>
          </w:tcPr>
          <w:p w14:paraId="7944EE62"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647A1D1C" w14:textId="77777777" w:rsidR="00976245" w:rsidRPr="00ED5914" w:rsidRDefault="00976245" w:rsidP="00976245">
            <w:pPr>
              <w:jc w:val="center"/>
              <w:rPr>
                <w:sz w:val="22"/>
                <w:szCs w:val="22"/>
              </w:rPr>
            </w:pPr>
            <w:r w:rsidRPr="00ED5914">
              <w:rPr>
                <w:sz w:val="22"/>
                <w:szCs w:val="22"/>
              </w:rPr>
              <w:t>5,0</w:t>
            </w:r>
          </w:p>
        </w:tc>
        <w:tc>
          <w:tcPr>
            <w:tcW w:w="1186" w:type="dxa"/>
            <w:tcBorders>
              <w:top w:val="nil"/>
              <w:left w:val="nil"/>
              <w:bottom w:val="single" w:sz="4" w:space="0" w:color="auto"/>
              <w:right w:val="single" w:sz="4" w:space="0" w:color="auto"/>
            </w:tcBorders>
            <w:noWrap/>
            <w:vAlign w:val="center"/>
            <w:hideMark/>
          </w:tcPr>
          <w:p w14:paraId="3BBBB096" w14:textId="77777777" w:rsidR="00976245" w:rsidRPr="00ED5914" w:rsidRDefault="00976245" w:rsidP="00976245">
            <w:pPr>
              <w:jc w:val="center"/>
              <w:rPr>
                <w:sz w:val="22"/>
                <w:szCs w:val="22"/>
              </w:rPr>
            </w:pPr>
            <w:r w:rsidRPr="00ED5914">
              <w:rPr>
                <w:sz w:val="22"/>
                <w:szCs w:val="22"/>
              </w:rPr>
              <w:t>7,004</w:t>
            </w:r>
          </w:p>
        </w:tc>
        <w:tc>
          <w:tcPr>
            <w:tcW w:w="2282" w:type="dxa"/>
            <w:tcBorders>
              <w:top w:val="nil"/>
              <w:left w:val="nil"/>
              <w:bottom w:val="single" w:sz="4" w:space="0" w:color="auto"/>
              <w:right w:val="single" w:sz="4" w:space="0" w:color="auto"/>
            </w:tcBorders>
            <w:noWrap/>
            <w:vAlign w:val="center"/>
            <w:hideMark/>
          </w:tcPr>
          <w:p w14:paraId="2A72362C" w14:textId="77777777" w:rsidR="00976245" w:rsidRPr="00ED5914" w:rsidRDefault="00976245" w:rsidP="00976245">
            <w:pPr>
              <w:jc w:val="center"/>
              <w:rPr>
                <w:sz w:val="22"/>
                <w:szCs w:val="22"/>
              </w:rPr>
            </w:pPr>
            <w:r w:rsidRPr="00ED5914">
              <w:rPr>
                <w:sz w:val="22"/>
                <w:szCs w:val="22"/>
              </w:rPr>
              <w:t>35,02</w:t>
            </w:r>
          </w:p>
        </w:tc>
      </w:tr>
      <w:tr w:rsidR="00976245" w:rsidRPr="00ED5914" w14:paraId="1986CE18"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406DC747" w14:textId="77777777" w:rsidR="00976245" w:rsidRPr="00ED5914" w:rsidRDefault="00976245" w:rsidP="00976245">
            <w:pPr>
              <w:jc w:val="center"/>
              <w:rPr>
                <w:sz w:val="22"/>
                <w:szCs w:val="22"/>
              </w:rPr>
            </w:pPr>
            <w:r w:rsidRPr="00ED5914">
              <w:rPr>
                <w:sz w:val="22"/>
                <w:szCs w:val="22"/>
              </w:rPr>
              <w:t>109</w:t>
            </w:r>
          </w:p>
        </w:tc>
        <w:tc>
          <w:tcPr>
            <w:tcW w:w="4169" w:type="dxa"/>
            <w:tcBorders>
              <w:top w:val="nil"/>
              <w:left w:val="nil"/>
              <w:bottom w:val="single" w:sz="4" w:space="0" w:color="auto"/>
              <w:right w:val="single" w:sz="4" w:space="0" w:color="auto"/>
            </w:tcBorders>
            <w:vAlign w:val="center"/>
            <w:hideMark/>
          </w:tcPr>
          <w:p w14:paraId="4E82C2F0" w14:textId="77777777" w:rsidR="00976245" w:rsidRPr="00ED5914" w:rsidRDefault="00976245" w:rsidP="00976245">
            <w:pPr>
              <w:rPr>
                <w:sz w:val="22"/>
                <w:szCs w:val="22"/>
              </w:rPr>
            </w:pPr>
            <w:r w:rsidRPr="00ED5914">
              <w:rPr>
                <w:sz w:val="22"/>
                <w:szCs w:val="22"/>
              </w:rPr>
              <w:t>Թուջե կցաշուրթավոր սողնակ  DN80, PN10</w:t>
            </w:r>
          </w:p>
        </w:tc>
        <w:tc>
          <w:tcPr>
            <w:tcW w:w="1317" w:type="dxa"/>
            <w:tcBorders>
              <w:top w:val="nil"/>
              <w:left w:val="nil"/>
              <w:bottom w:val="single" w:sz="4" w:space="0" w:color="auto"/>
              <w:right w:val="single" w:sz="4" w:space="0" w:color="auto"/>
            </w:tcBorders>
            <w:vAlign w:val="center"/>
            <w:hideMark/>
          </w:tcPr>
          <w:p w14:paraId="097D4A5B"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269A3E61" w14:textId="77777777" w:rsidR="00976245" w:rsidRPr="00ED5914" w:rsidRDefault="00976245" w:rsidP="00976245">
            <w:pPr>
              <w:jc w:val="center"/>
              <w:rPr>
                <w:sz w:val="22"/>
                <w:szCs w:val="22"/>
              </w:rPr>
            </w:pPr>
            <w:r w:rsidRPr="00ED5914">
              <w:rPr>
                <w:sz w:val="22"/>
                <w:szCs w:val="22"/>
              </w:rPr>
              <w:t>2,00</w:t>
            </w:r>
          </w:p>
        </w:tc>
        <w:tc>
          <w:tcPr>
            <w:tcW w:w="1186" w:type="dxa"/>
            <w:tcBorders>
              <w:top w:val="nil"/>
              <w:left w:val="nil"/>
              <w:bottom w:val="single" w:sz="4" w:space="0" w:color="auto"/>
              <w:right w:val="single" w:sz="4" w:space="0" w:color="auto"/>
            </w:tcBorders>
            <w:noWrap/>
            <w:vAlign w:val="center"/>
            <w:hideMark/>
          </w:tcPr>
          <w:p w14:paraId="0657E75C" w14:textId="77777777" w:rsidR="00976245" w:rsidRPr="00ED5914" w:rsidRDefault="00976245" w:rsidP="00976245">
            <w:pPr>
              <w:jc w:val="center"/>
              <w:rPr>
                <w:sz w:val="22"/>
                <w:szCs w:val="22"/>
              </w:rPr>
            </w:pPr>
            <w:r w:rsidRPr="00ED5914">
              <w:rPr>
                <w:sz w:val="22"/>
                <w:szCs w:val="22"/>
              </w:rPr>
              <w:t>58,847</w:t>
            </w:r>
          </w:p>
        </w:tc>
        <w:tc>
          <w:tcPr>
            <w:tcW w:w="2282" w:type="dxa"/>
            <w:tcBorders>
              <w:top w:val="nil"/>
              <w:left w:val="nil"/>
              <w:bottom w:val="single" w:sz="4" w:space="0" w:color="auto"/>
              <w:right w:val="single" w:sz="4" w:space="0" w:color="auto"/>
            </w:tcBorders>
            <w:noWrap/>
            <w:vAlign w:val="center"/>
            <w:hideMark/>
          </w:tcPr>
          <w:p w14:paraId="755358E9" w14:textId="77777777" w:rsidR="00976245" w:rsidRPr="00ED5914" w:rsidRDefault="00976245" w:rsidP="00976245">
            <w:pPr>
              <w:jc w:val="center"/>
              <w:rPr>
                <w:sz w:val="22"/>
                <w:szCs w:val="22"/>
              </w:rPr>
            </w:pPr>
            <w:r w:rsidRPr="00ED5914">
              <w:rPr>
                <w:sz w:val="22"/>
                <w:szCs w:val="22"/>
              </w:rPr>
              <w:t>117,69</w:t>
            </w:r>
          </w:p>
        </w:tc>
      </w:tr>
      <w:tr w:rsidR="00976245" w:rsidRPr="00ED5914" w14:paraId="7DB524D0"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639D347A" w14:textId="77777777" w:rsidR="00976245" w:rsidRPr="00ED5914" w:rsidRDefault="00976245" w:rsidP="00976245">
            <w:pPr>
              <w:jc w:val="center"/>
              <w:rPr>
                <w:sz w:val="22"/>
                <w:szCs w:val="22"/>
              </w:rPr>
            </w:pPr>
            <w:r w:rsidRPr="00ED5914">
              <w:rPr>
                <w:sz w:val="22"/>
                <w:szCs w:val="22"/>
              </w:rPr>
              <w:t>110</w:t>
            </w:r>
          </w:p>
        </w:tc>
        <w:tc>
          <w:tcPr>
            <w:tcW w:w="4169" w:type="dxa"/>
            <w:tcBorders>
              <w:top w:val="nil"/>
              <w:left w:val="nil"/>
              <w:bottom w:val="single" w:sz="4" w:space="0" w:color="auto"/>
              <w:right w:val="single" w:sz="4" w:space="0" w:color="auto"/>
            </w:tcBorders>
            <w:vAlign w:val="center"/>
            <w:hideMark/>
          </w:tcPr>
          <w:p w14:paraId="20F30A48" w14:textId="77777777" w:rsidR="00976245" w:rsidRPr="00ED5914" w:rsidRDefault="00976245" w:rsidP="00976245">
            <w:pPr>
              <w:rPr>
                <w:sz w:val="22"/>
                <w:szCs w:val="22"/>
              </w:rPr>
            </w:pPr>
            <w:r w:rsidRPr="00ED5914">
              <w:rPr>
                <w:sz w:val="22"/>
                <w:szCs w:val="22"/>
              </w:rPr>
              <w:t>Թուջե կցաշուրթավոր սողնակ  DN50, PN10</w:t>
            </w:r>
          </w:p>
        </w:tc>
        <w:tc>
          <w:tcPr>
            <w:tcW w:w="1317" w:type="dxa"/>
            <w:tcBorders>
              <w:top w:val="nil"/>
              <w:left w:val="nil"/>
              <w:bottom w:val="single" w:sz="4" w:space="0" w:color="auto"/>
              <w:right w:val="single" w:sz="4" w:space="0" w:color="auto"/>
            </w:tcBorders>
            <w:vAlign w:val="center"/>
            <w:hideMark/>
          </w:tcPr>
          <w:p w14:paraId="26DE3D75"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36E8680D" w14:textId="77777777" w:rsidR="00976245" w:rsidRPr="00ED5914" w:rsidRDefault="00976245" w:rsidP="00976245">
            <w:pPr>
              <w:jc w:val="center"/>
              <w:rPr>
                <w:sz w:val="22"/>
                <w:szCs w:val="22"/>
              </w:rPr>
            </w:pPr>
            <w:r w:rsidRPr="00ED5914">
              <w:rPr>
                <w:sz w:val="22"/>
                <w:szCs w:val="22"/>
              </w:rPr>
              <w:t>2,00</w:t>
            </w:r>
          </w:p>
        </w:tc>
        <w:tc>
          <w:tcPr>
            <w:tcW w:w="1186" w:type="dxa"/>
            <w:tcBorders>
              <w:top w:val="nil"/>
              <w:left w:val="nil"/>
              <w:bottom w:val="single" w:sz="4" w:space="0" w:color="auto"/>
              <w:right w:val="single" w:sz="4" w:space="0" w:color="auto"/>
            </w:tcBorders>
            <w:noWrap/>
            <w:vAlign w:val="center"/>
            <w:hideMark/>
          </w:tcPr>
          <w:p w14:paraId="0CEC9D8E" w14:textId="77777777" w:rsidR="00976245" w:rsidRPr="00ED5914" w:rsidRDefault="00976245" w:rsidP="00976245">
            <w:pPr>
              <w:jc w:val="center"/>
              <w:rPr>
                <w:sz w:val="22"/>
                <w:szCs w:val="22"/>
              </w:rPr>
            </w:pPr>
            <w:r w:rsidRPr="00ED5914">
              <w:rPr>
                <w:sz w:val="22"/>
                <w:szCs w:val="22"/>
              </w:rPr>
              <w:t>33,707</w:t>
            </w:r>
          </w:p>
        </w:tc>
        <w:tc>
          <w:tcPr>
            <w:tcW w:w="2282" w:type="dxa"/>
            <w:tcBorders>
              <w:top w:val="nil"/>
              <w:left w:val="nil"/>
              <w:bottom w:val="single" w:sz="4" w:space="0" w:color="auto"/>
              <w:right w:val="single" w:sz="4" w:space="0" w:color="auto"/>
            </w:tcBorders>
            <w:noWrap/>
            <w:vAlign w:val="center"/>
            <w:hideMark/>
          </w:tcPr>
          <w:p w14:paraId="6C651A76" w14:textId="77777777" w:rsidR="00976245" w:rsidRPr="00ED5914" w:rsidRDefault="00976245" w:rsidP="00976245">
            <w:pPr>
              <w:jc w:val="center"/>
              <w:rPr>
                <w:sz w:val="22"/>
                <w:szCs w:val="22"/>
              </w:rPr>
            </w:pPr>
            <w:r w:rsidRPr="00ED5914">
              <w:rPr>
                <w:sz w:val="22"/>
                <w:szCs w:val="22"/>
              </w:rPr>
              <w:t>67,41</w:t>
            </w:r>
          </w:p>
        </w:tc>
      </w:tr>
      <w:tr w:rsidR="00976245" w:rsidRPr="00ED5914" w14:paraId="54D1A523"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29523AD2" w14:textId="77777777" w:rsidR="00976245" w:rsidRPr="00ED5914" w:rsidRDefault="00976245" w:rsidP="00976245">
            <w:pPr>
              <w:jc w:val="center"/>
              <w:rPr>
                <w:sz w:val="22"/>
                <w:szCs w:val="22"/>
              </w:rPr>
            </w:pPr>
            <w:r w:rsidRPr="00ED5914">
              <w:rPr>
                <w:sz w:val="22"/>
                <w:szCs w:val="22"/>
              </w:rPr>
              <w:t>111</w:t>
            </w:r>
          </w:p>
        </w:tc>
        <w:tc>
          <w:tcPr>
            <w:tcW w:w="4169" w:type="dxa"/>
            <w:tcBorders>
              <w:top w:val="nil"/>
              <w:left w:val="nil"/>
              <w:bottom w:val="single" w:sz="4" w:space="0" w:color="auto"/>
              <w:right w:val="single" w:sz="4" w:space="0" w:color="auto"/>
            </w:tcBorders>
            <w:vAlign w:val="center"/>
            <w:hideMark/>
          </w:tcPr>
          <w:p w14:paraId="52A75C7C" w14:textId="77777777" w:rsidR="00976245" w:rsidRPr="00ED5914" w:rsidRDefault="00976245" w:rsidP="00976245">
            <w:pPr>
              <w:rPr>
                <w:sz w:val="22"/>
                <w:szCs w:val="22"/>
              </w:rPr>
            </w:pPr>
            <w:r w:rsidRPr="00ED5914">
              <w:rPr>
                <w:sz w:val="22"/>
                <w:szCs w:val="22"/>
              </w:rPr>
              <w:t>Կցաշուրթավոր ճկուն միացում սողնակի և պողպատե խողովակի միացման համար DN80, PN10</w:t>
            </w:r>
          </w:p>
        </w:tc>
        <w:tc>
          <w:tcPr>
            <w:tcW w:w="1317" w:type="dxa"/>
            <w:tcBorders>
              <w:top w:val="nil"/>
              <w:left w:val="nil"/>
              <w:bottom w:val="single" w:sz="4" w:space="0" w:color="auto"/>
              <w:right w:val="single" w:sz="4" w:space="0" w:color="auto"/>
            </w:tcBorders>
            <w:vAlign w:val="center"/>
            <w:hideMark/>
          </w:tcPr>
          <w:p w14:paraId="7993E4D9"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39BF56F0" w14:textId="77777777" w:rsidR="00976245" w:rsidRPr="00ED5914" w:rsidRDefault="00976245" w:rsidP="00976245">
            <w:pPr>
              <w:jc w:val="center"/>
              <w:rPr>
                <w:sz w:val="22"/>
                <w:szCs w:val="22"/>
              </w:rPr>
            </w:pPr>
            <w:r w:rsidRPr="00ED5914">
              <w:rPr>
                <w:sz w:val="22"/>
                <w:szCs w:val="22"/>
              </w:rPr>
              <w:t>2,00</w:t>
            </w:r>
          </w:p>
        </w:tc>
        <w:tc>
          <w:tcPr>
            <w:tcW w:w="1186" w:type="dxa"/>
            <w:tcBorders>
              <w:top w:val="nil"/>
              <w:left w:val="nil"/>
              <w:bottom w:val="single" w:sz="4" w:space="0" w:color="auto"/>
              <w:right w:val="single" w:sz="4" w:space="0" w:color="auto"/>
            </w:tcBorders>
            <w:noWrap/>
            <w:vAlign w:val="center"/>
            <w:hideMark/>
          </w:tcPr>
          <w:p w14:paraId="7C7703A2" w14:textId="77777777" w:rsidR="00976245" w:rsidRPr="00ED5914" w:rsidRDefault="00976245" w:rsidP="00976245">
            <w:pPr>
              <w:jc w:val="center"/>
              <w:rPr>
                <w:sz w:val="22"/>
                <w:szCs w:val="22"/>
              </w:rPr>
            </w:pPr>
            <w:r w:rsidRPr="00ED5914">
              <w:rPr>
                <w:sz w:val="22"/>
                <w:szCs w:val="22"/>
              </w:rPr>
              <w:t>26,003</w:t>
            </w:r>
          </w:p>
        </w:tc>
        <w:tc>
          <w:tcPr>
            <w:tcW w:w="2282" w:type="dxa"/>
            <w:tcBorders>
              <w:top w:val="nil"/>
              <w:left w:val="nil"/>
              <w:bottom w:val="single" w:sz="4" w:space="0" w:color="auto"/>
              <w:right w:val="single" w:sz="4" w:space="0" w:color="auto"/>
            </w:tcBorders>
            <w:noWrap/>
            <w:vAlign w:val="center"/>
            <w:hideMark/>
          </w:tcPr>
          <w:p w14:paraId="7CD364DE" w14:textId="77777777" w:rsidR="00976245" w:rsidRPr="00ED5914" w:rsidRDefault="00976245" w:rsidP="00976245">
            <w:pPr>
              <w:jc w:val="center"/>
              <w:rPr>
                <w:sz w:val="22"/>
                <w:szCs w:val="22"/>
              </w:rPr>
            </w:pPr>
            <w:r w:rsidRPr="00ED5914">
              <w:rPr>
                <w:sz w:val="22"/>
                <w:szCs w:val="22"/>
              </w:rPr>
              <w:t>52,01</w:t>
            </w:r>
          </w:p>
        </w:tc>
      </w:tr>
      <w:tr w:rsidR="00976245" w:rsidRPr="00ED5914" w14:paraId="656F64C7"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09B91FBC" w14:textId="77777777" w:rsidR="00976245" w:rsidRPr="00ED5914" w:rsidRDefault="00976245" w:rsidP="00976245">
            <w:pPr>
              <w:jc w:val="center"/>
              <w:rPr>
                <w:sz w:val="22"/>
                <w:szCs w:val="22"/>
              </w:rPr>
            </w:pPr>
            <w:r w:rsidRPr="00ED5914">
              <w:rPr>
                <w:sz w:val="22"/>
                <w:szCs w:val="22"/>
              </w:rPr>
              <w:t>112</w:t>
            </w:r>
          </w:p>
        </w:tc>
        <w:tc>
          <w:tcPr>
            <w:tcW w:w="4169" w:type="dxa"/>
            <w:tcBorders>
              <w:top w:val="nil"/>
              <w:left w:val="nil"/>
              <w:bottom w:val="single" w:sz="4" w:space="0" w:color="auto"/>
              <w:right w:val="single" w:sz="4" w:space="0" w:color="auto"/>
            </w:tcBorders>
            <w:vAlign w:val="center"/>
            <w:hideMark/>
          </w:tcPr>
          <w:p w14:paraId="1E0337FB" w14:textId="77777777" w:rsidR="00976245" w:rsidRPr="00ED5914" w:rsidRDefault="00976245" w:rsidP="00976245">
            <w:pPr>
              <w:rPr>
                <w:sz w:val="22"/>
                <w:szCs w:val="22"/>
              </w:rPr>
            </w:pPr>
            <w:r w:rsidRPr="00ED5914">
              <w:rPr>
                <w:sz w:val="22"/>
                <w:szCs w:val="22"/>
              </w:rPr>
              <w:t>Կցաշուրթավոր ճկուն միացում սողնակի և պողպատե խողովակի միացման համար  DN50, PN10</w:t>
            </w:r>
          </w:p>
        </w:tc>
        <w:tc>
          <w:tcPr>
            <w:tcW w:w="1317" w:type="dxa"/>
            <w:tcBorders>
              <w:top w:val="nil"/>
              <w:left w:val="nil"/>
              <w:bottom w:val="single" w:sz="4" w:space="0" w:color="auto"/>
              <w:right w:val="single" w:sz="4" w:space="0" w:color="auto"/>
            </w:tcBorders>
            <w:vAlign w:val="center"/>
            <w:hideMark/>
          </w:tcPr>
          <w:p w14:paraId="7C875300"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6E881764" w14:textId="77777777" w:rsidR="00976245" w:rsidRPr="00ED5914" w:rsidRDefault="00976245" w:rsidP="00976245">
            <w:pPr>
              <w:jc w:val="center"/>
              <w:rPr>
                <w:sz w:val="22"/>
                <w:szCs w:val="22"/>
              </w:rPr>
            </w:pPr>
            <w:r w:rsidRPr="00ED5914">
              <w:rPr>
                <w:sz w:val="22"/>
                <w:szCs w:val="22"/>
              </w:rPr>
              <w:t>1,0</w:t>
            </w:r>
          </w:p>
        </w:tc>
        <w:tc>
          <w:tcPr>
            <w:tcW w:w="1186" w:type="dxa"/>
            <w:tcBorders>
              <w:top w:val="nil"/>
              <w:left w:val="nil"/>
              <w:bottom w:val="single" w:sz="4" w:space="0" w:color="auto"/>
              <w:right w:val="single" w:sz="4" w:space="0" w:color="auto"/>
            </w:tcBorders>
            <w:noWrap/>
            <w:vAlign w:val="center"/>
            <w:hideMark/>
          </w:tcPr>
          <w:p w14:paraId="75F642D9" w14:textId="77777777" w:rsidR="00976245" w:rsidRPr="00ED5914" w:rsidRDefault="00976245" w:rsidP="00976245">
            <w:pPr>
              <w:jc w:val="center"/>
              <w:rPr>
                <w:sz w:val="22"/>
                <w:szCs w:val="22"/>
              </w:rPr>
            </w:pPr>
            <w:r w:rsidRPr="00ED5914">
              <w:rPr>
                <w:sz w:val="22"/>
                <w:szCs w:val="22"/>
              </w:rPr>
              <w:t>18,116</w:t>
            </w:r>
          </w:p>
        </w:tc>
        <w:tc>
          <w:tcPr>
            <w:tcW w:w="2282" w:type="dxa"/>
            <w:tcBorders>
              <w:top w:val="nil"/>
              <w:left w:val="nil"/>
              <w:bottom w:val="single" w:sz="4" w:space="0" w:color="auto"/>
              <w:right w:val="single" w:sz="4" w:space="0" w:color="auto"/>
            </w:tcBorders>
            <w:noWrap/>
            <w:vAlign w:val="center"/>
            <w:hideMark/>
          </w:tcPr>
          <w:p w14:paraId="036F71DA" w14:textId="77777777" w:rsidR="00976245" w:rsidRPr="00ED5914" w:rsidRDefault="00976245" w:rsidP="00976245">
            <w:pPr>
              <w:jc w:val="center"/>
              <w:rPr>
                <w:sz w:val="22"/>
                <w:szCs w:val="22"/>
              </w:rPr>
            </w:pPr>
            <w:r w:rsidRPr="00ED5914">
              <w:rPr>
                <w:sz w:val="22"/>
                <w:szCs w:val="22"/>
              </w:rPr>
              <w:t>18,12</w:t>
            </w:r>
          </w:p>
        </w:tc>
      </w:tr>
      <w:tr w:rsidR="00976245" w:rsidRPr="00ED5914" w14:paraId="7D4CC8F5"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7D7A030D" w14:textId="77777777" w:rsidR="00976245" w:rsidRPr="00ED5914" w:rsidRDefault="00976245" w:rsidP="00976245">
            <w:pPr>
              <w:jc w:val="center"/>
              <w:rPr>
                <w:sz w:val="22"/>
                <w:szCs w:val="22"/>
              </w:rPr>
            </w:pPr>
            <w:r w:rsidRPr="00ED5914">
              <w:rPr>
                <w:sz w:val="22"/>
                <w:szCs w:val="22"/>
              </w:rPr>
              <w:t>113</w:t>
            </w:r>
          </w:p>
        </w:tc>
        <w:tc>
          <w:tcPr>
            <w:tcW w:w="4169" w:type="dxa"/>
            <w:tcBorders>
              <w:top w:val="nil"/>
              <w:left w:val="nil"/>
              <w:bottom w:val="single" w:sz="4" w:space="0" w:color="auto"/>
              <w:right w:val="single" w:sz="4" w:space="0" w:color="auto"/>
            </w:tcBorders>
            <w:vAlign w:val="center"/>
            <w:hideMark/>
          </w:tcPr>
          <w:p w14:paraId="4CD404FB" w14:textId="77777777" w:rsidR="00976245" w:rsidRPr="00ED5914" w:rsidRDefault="00976245" w:rsidP="00976245">
            <w:pPr>
              <w:rPr>
                <w:sz w:val="22"/>
                <w:szCs w:val="22"/>
              </w:rPr>
            </w:pPr>
            <w:r w:rsidRPr="00ED5914">
              <w:rPr>
                <w:sz w:val="22"/>
                <w:szCs w:val="22"/>
              </w:rPr>
              <w:t xml:space="preserve">Ռետինե փողրակի և պողպատե խողովակի կցորդիչ DN 50 </w:t>
            </w:r>
          </w:p>
        </w:tc>
        <w:tc>
          <w:tcPr>
            <w:tcW w:w="1317" w:type="dxa"/>
            <w:tcBorders>
              <w:top w:val="nil"/>
              <w:left w:val="nil"/>
              <w:bottom w:val="single" w:sz="4" w:space="0" w:color="auto"/>
              <w:right w:val="single" w:sz="4" w:space="0" w:color="auto"/>
            </w:tcBorders>
            <w:vAlign w:val="center"/>
            <w:hideMark/>
          </w:tcPr>
          <w:p w14:paraId="7CCFE360"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4E52E40B" w14:textId="77777777" w:rsidR="00976245" w:rsidRPr="00ED5914" w:rsidRDefault="00976245" w:rsidP="00976245">
            <w:pPr>
              <w:jc w:val="center"/>
              <w:rPr>
                <w:sz w:val="22"/>
                <w:szCs w:val="22"/>
              </w:rPr>
            </w:pPr>
            <w:r w:rsidRPr="00ED5914">
              <w:rPr>
                <w:sz w:val="22"/>
                <w:szCs w:val="22"/>
              </w:rPr>
              <w:t>1,0</w:t>
            </w:r>
          </w:p>
        </w:tc>
        <w:tc>
          <w:tcPr>
            <w:tcW w:w="1186" w:type="dxa"/>
            <w:tcBorders>
              <w:top w:val="nil"/>
              <w:left w:val="nil"/>
              <w:bottom w:val="single" w:sz="4" w:space="0" w:color="auto"/>
              <w:right w:val="single" w:sz="4" w:space="0" w:color="auto"/>
            </w:tcBorders>
            <w:noWrap/>
            <w:vAlign w:val="center"/>
            <w:hideMark/>
          </w:tcPr>
          <w:p w14:paraId="5D0351BC" w14:textId="77777777" w:rsidR="00976245" w:rsidRPr="00ED5914" w:rsidRDefault="00976245" w:rsidP="00976245">
            <w:pPr>
              <w:jc w:val="center"/>
              <w:rPr>
                <w:sz w:val="22"/>
                <w:szCs w:val="22"/>
              </w:rPr>
            </w:pPr>
            <w:r w:rsidRPr="00ED5914">
              <w:rPr>
                <w:sz w:val="22"/>
                <w:szCs w:val="22"/>
              </w:rPr>
              <w:t>2,095</w:t>
            </w:r>
          </w:p>
        </w:tc>
        <w:tc>
          <w:tcPr>
            <w:tcW w:w="2282" w:type="dxa"/>
            <w:tcBorders>
              <w:top w:val="nil"/>
              <w:left w:val="nil"/>
              <w:bottom w:val="single" w:sz="4" w:space="0" w:color="auto"/>
              <w:right w:val="single" w:sz="4" w:space="0" w:color="auto"/>
            </w:tcBorders>
            <w:noWrap/>
            <w:vAlign w:val="center"/>
            <w:hideMark/>
          </w:tcPr>
          <w:p w14:paraId="63638E09" w14:textId="77777777" w:rsidR="00976245" w:rsidRPr="00ED5914" w:rsidRDefault="00976245" w:rsidP="00976245">
            <w:pPr>
              <w:jc w:val="center"/>
              <w:rPr>
                <w:sz w:val="22"/>
                <w:szCs w:val="22"/>
              </w:rPr>
            </w:pPr>
            <w:r w:rsidRPr="00ED5914">
              <w:rPr>
                <w:sz w:val="22"/>
                <w:szCs w:val="22"/>
              </w:rPr>
              <w:t>2,10</w:t>
            </w:r>
          </w:p>
        </w:tc>
      </w:tr>
      <w:tr w:rsidR="00976245" w:rsidRPr="00ED5914" w14:paraId="472CF6EE"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05C6491B" w14:textId="77777777" w:rsidR="00976245" w:rsidRPr="00ED5914" w:rsidRDefault="00976245" w:rsidP="00976245">
            <w:pPr>
              <w:jc w:val="center"/>
              <w:rPr>
                <w:sz w:val="22"/>
                <w:szCs w:val="22"/>
              </w:rPr>
            </w:pPr>
            <w:r w:rsidRPr="00ED5914">
              <w:rPr>
                <w:sz w:val="22"/>
                <w:szCs w:val="22"/>
              </w:rPr>
              <w:t>114</w:t>
            </w:r>
          </w:p>
        </w:tc>
        <w:tc>
          <w:tcPr>
            <w:tcW w:w="4169" w:type="dxa"/>
            <w:tcBorders>
              <w:top w:val="nil"/>
              <w:left w:val="nil"/>
              <w:bottom w:val="single" w:sz="4" w:space="0" w:color="auto"/>
              <w:right w:val="single" w:sz="4" w:space="0" w:color="auto"/>
            </w:tcBorders>
            <w:vAlign w:val="center"/>
            <w:hideMark/>
          </w:tcPr>
          <w:p w14:paraId="22EF4C14" w14:textId="77777777" w:rsidR="00976245" w:rsidRPr="00ED5914" w:rsidRDefault="00976245" w:rsidP="00976245">
            <w:pPr>
              <w:rPr>
                <w:sz w:val="22"/>
                <w:szCs w:val="22"/>
              </w:rPr>
            </w:pPr>
            <w:r w:rsidRPr="00ED5914">
              <w:rPr>
                <w:sz w:val="22"/>
                <w:szCs w:val="22"/>
              </w:rPr>
              <w:t>Լողանային փական DN 50, PN10</w:t>
            </w:r>
          </w:p>
        </w:tc>
        <w:tc>
          <w:tcPr>
            <w:tcW w:w="1317" w:type="dxa"/>
            <w:tcBorders>
              <w:top w:val="nil"/>
              <w:left w:val="nil"/>
              <w:bottom w:val="single" w:sz="4" w:space="0" w:color="auto"/>
              <w:right w:val="single" w:sz="4" w:space="0" w:color="auto"/>
            </w:tcBorders>
            <w:vAlign w:val="center"/>
            <w:hideMark/>
          </w:tcPr>
          <w:p w14:paraId="514668BE"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152D13D2" w14:textId="77777777" w:rsidR="00976245" w:rsidRPr="00ED5914" w:rsidRDefault="00976245" w:rsidP="00976245">
            <w:pPr>
              <w:jc w:val="center"/>
              <w:rPr>
                <w:sz w:val="22"/>
                <w:szCs w:val="22"/>
              </w:rPr>
            </w:pPr>
            <w:r w:rsidRPr="00ED5914">
              <w:rPr>
                <w:sz w:val="22"/>
                <w:szCs w:val="22"/>
              </w:rPr>
              <w:t>1,0</w:t>
            </w:r>
          </w:p>
        </w:tc>
        <w:tc>
          <w:tcPr>
            <w:tcW w:w="1186" w:type="dxa"/>
            <w:tcBorders>
              <w:top w:val="nil"/>
              <w:left w:val="nil"/>
              <w:bottom w:val="single" w:sz="4" w:space="0" w:color="auto"/>
              <w:right w:val="single" w:sz="4" w:space="0" w:color="auto"/>
            </w:tcBorders>
            <w:noWrap/>
            <w:vAlign w:val="center"/>
            <w:hideMark/>
          </w:tcPr>
          <w:p w14:paraId="7D5E2E1C" w14:textId="77777777" w:rsidR="00976245" w:rsidRPr="00ED5914" w:rsidRDefault="00976245" w:rsidP="00976245">
            <w:pPr>
              <w:jc w:val="center"/>
              <w:rPr>
                <w:sz w:val="22"/>
                <w:szCs w:val="22"/>
              </w:rPr>
            </w:pPr>
            <w:r w:rsidRPr="00ED5914">
              <w:rPr>
                <w:sz w:val="22"/>
                <w:szCs w:val="22"/>
              </w:rPr>
              <w:t>4,910</w:t>
            </w:r>
          </w:p>
        </w:tc>
        <w:tc>
          <w:tcPr>
            <w:tcW w:w="2282" w:type="dxa"/>
            <w:tcBorders>
              <w:top w:val="nil"/>
              <w:left w:val="nil"/>
              <w:bottom w:val="single" w:sz="4" w:space="0" w:color="auto"/>
              <w:right w:val="single" w:sz="4" w:space="0" w:color="auto"/>
            </w:tcBorders>
            <w:noWrap/>
            <w:vAlign w:val="center"/>
            <w:hideMark/>
          </w:tcPr>
          <w:p w14:paraId="211BEBAC" w14:textId="77777777" w:rsidR="00976245" w:rsidRPr="00ED5914" w:rsidRDefault="00976245" w:rsidP="00976245">
            <w:pPr>
              <w:jc w:val="center"/>
              <w:rPr>
                <w:sz w:val="22"/>
                <w:szCs w:val="22"/>
              </w:rPr>
            </w:pPr>
            <w:r w:rsidRPr="00ED5914">
              <w:rPr>
                <w:sz w:val="22"/>
                <w:szCs w:val="22"/>
              </w:rPr>
              <w:t>4,91</w:t>
            </w:r>
          </w:p>
        </w:tc>
      </w:tr>
      <w:tr w:rsidR="00976245" w:rsidRPr="00ED5914" w14:paraId="311014D4"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2309F350" w14:textId="77777777" w:rsidR="00976245" w:rsidRPr="00ED5914" w:rsidRDefault="00976245" w:rsidP="00976245">
            <w:pPr>
              <w:jc w:val="center"/>
              <w:rPr>
                <w:sz w:val="22"/>
                <w:szCs w:val="22"/>
              </w:rPr>
            </w:pPr>
            <w:r w:rsidRPr="00ED5914">
              <w:rPr>
                <w:sz w:val="22"/>
                <w:szCs w:val="22"/>
              </w:rPr>
              <w:t>115</w:t>
            </w:r>
          </w:p>
        </w:tc>
        <w:tc>
          <w:tcPr>
            <w:tcW w:w="4169" w:type="dxa"/>
            <w:tcBorders>
              <w:top w:val="nil"/>
              <w:left w:val="nil"/>
              <w:bottom w:val="single" w:sz="4" w:space="0" w:color="auto"/>
              <w:right w:val="single" w:sz="4" w:space="0" w:color="auto"/>
            </w:tcBorders>
            <w:vAlign w:val="center"/>
            <w:hideMark/>
          </w:tcPr>
          <w:p w14:paraId="4FC7F849" w14:textId="77777777" w:rsidR="00976245" w:rsidRPr="00ED5914" w:rsidRDefault="00976245" w:rsidP="00976245">
            <w:pPr>
              <w:rPr>
                <w:sz w:val="22"/>
                <w:szCs w:val="22"/>
              </w:rPr>
            </w:pPr>
            <w:r w:rsidRPr="00ED5914">
              <w:rPr>
                <w:sz w:val="22"/>
                <w:szCs w:val="22"/>
              </w:rPr>
              <w:t>Կցաշուրթավոր ֆիլտր DN50,  PN10</w:t>
            </w:r>
          </w:p>
        </w:tc>
        <w:tc>
          <w:tcPr>
            <w:tcW w:w="1317" w:type="dxa"/>
            <w:tcBorders>
              <w:top w:val="nil"/>
              <w:left w:val="nil"/>
              <w:bottom w:val="single" w:sz="4" w:space="0" w:color="auto"/>
              <w:right w:val="single" w:sz="4" w:space="0" w:color="auto"/>
            </w:tcBorders>
            <w:vAlign w:val="center"/>
            <w:hideMark/>
          </w:tcPr>
          <w:p w14:paraId="458CF983"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4C4CED22" w14:textId="77777777" w:rsidR="00976245" w:rsidRPr="00ED5914" w:rsidRDefault="00976245" w:rsidP="00976245">
            <w:pPr>
              <w:jc w:val="center"/>
              <w:rPr>
                <w:sz w:val="22"/>
                <w:szCs w:val="22"/>
              </w:rPr>
            </w:pPr>
            <w:r w:rsidRPr="00ED5914">
              <w:rPr>
                <w:sz w:val="22"/>
                <w:szCs w:val="22"/>
              </w:rPr>
              <w:t>1,0</w:t>
            </w:r>
          </w:p>
        </w:tc>
        <w:tc>
          <w:tcPr>
            <w:tcW w:w="1186" w:type="dxa"/>
            <w:tcBorders>
              <w:top w:val="nil"/>
              <w:left w:val="nil"/>
              <w:bottom w:val="single" w:sz="4" w:space="0" w:color="auto"/>
              <w:right w:val="single" w:sz="4" w:space="0" w:color="auto"/>
            </w:tcBorders>
            <w:noWrap/>
            <w:vAlign w:val="center"/>
            <w:hideMark/>
          </w:tcPr>
          <w:p w14:paraId="3E320353" w14:textId="77777777" w:rsidR="00976245" w:rsidRPr="00ED5914" w:rsidRDefault="00976245" w:rsidP="00976245">
            <w:pPr>
              <w:jc w:val="center"/>
              <w:rPr>
                <w:sz w:val="22"/>
                <w:szCs w:val="22"/>
              </w:rPr>
            </w:pPr>
            <w:r w:rsidRPr="00ED5914">
              <w:rPr>
                <w:sz w:val="22"/>
                <w:szCs w:val="22"/>
              </w:rPr>
              <w:t>5,683</w:t>
            </w:r>
          </w:p>
        </w:tc>
        <w:tc>
          <w:tcPr>
            <w:tcW w:w="2282" w:type="dxa"/>
            <w:tcBorders>
              <w:top w:val="nil"/>
              <w:left w:val="nil"/>
              <w:bottom w:val="single" w:sz="4" w:space="0" w:color="auto"/>
              <w:right w:val="single" w:sz="4" w:space="0" w:color="auto"/>
            </w:tcBorders>
            <w:noWrap/>
            <w:vAlign w:val="center"/>
            <w:hideMark/>
          </w:tcPr>
          <w:p w14:paraId="1FB6560E" w14:textId="77777777" w:rsidR="00976245" w:rsidRPr="00ED5914" w:rsidRDefault="00976245" w:rsidP="00976245">
            <w:pPr>
              <w:jc w:val="center"/>
              <w:rPr>
                <w:sz w:val="22"/>
                <w:szCs w:val="22"/>
              </w:rPr>
            </w:pPr>
            <w:r w:rsidRPr="00ED5914">
              <w:rPr>
                <w:sz w:val="22"/>
                <w:szCs w:val="22"/>
              </w:rPr>
              <w:t>5,68</w:t>
            </w:r>
          </w:p>
        </w:tc>
      </w:tr>
      <w:tr w:rsidR="00976245" w:rsidRPr="00ED5914" w14:paraId="56E705AF"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50FBD644" w14:textId="77777777" w:rsidR="00976245" w:rsidRPr="00ED5914" w:rsidRDefault="00976245" w:rsidP="00976245">
            <w:pPr>
              <w:jc w:val="center"/>
              <w:rPr>
                <w:sz w:val="22"/>
                <w:szCs w:val="22"/>
              </w:rPr>
            </w:pPr>
            <w:r w:rsidRPr="00ED5914">
              <w:rPr>
                <w:sz w:val="22"/>
                <w:szCs w:val="22"/>
              </w:rPr>
              <w:t>116</w:t>
            </w:r>
          </w:p>
        </w:tc>
        <w:tc>
          <w:tcPr>
            <w:tcW w:w="4169" w:type="dxa"/>
            <w:tcBorders>
              <w:top w:val="nil"/>
              <w:left w:val="nil"/>
              <w:bottom w:val="single" w:sz="4" w:space="0" w:color="auto"/>
              <w:right w:val="single" w:sz="4" w:space="0" w:color="auto"/>
            </w:tcBorders>
            <w:vAlign w:val="center"/>
            <w:hideMark/>
          </w:tcPr>
          <w:p w14:paraId="6857D2F4" w14:textId="77777777" w:rsidR="00976245" w:rsidRPr="00ED5914" w:rsidRDefault="00976245" w:rsidP="00976245">
            <w:pPr>
              <w:rPr>
                <w:sz w:val="22"/>
                <w:szCs w:val="22"/>
              </w:rPr>
            </w:pPr>
            <w:r w:rsidRPr="00ED5914">
              <w:rPr>
                <w:sz w:val="22"/>
                <w:szCs w:val="22"/>
              </w:rPr>
              <w:t>Ուլտրաձայնային հոսքաչափ DN50,  PN10</w:t>
            </w:r>
          </w:p>
        </w:tc>
        <w:tc>
          <w:tcPr>
            <w:tcW w:w="1317" w:type="dxa"/>
            <w:tcBorders>
              <w:top w:val="nil"/>
              <w:left w:val="nil"/>
              <w:bottom w:val="single" w:sz="4" w:space="0" w:color="auto"/>
              <w:right w:val="single" w:sz="4" w:space="0" w:color="auto"/>
            </w:tcBorders>
            <w:vAlign w:val="center"/>
            <w:hideMark/>
          </w:tcPr>
          <w:p w14:paraId="0C44DC32"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48C01FD0" w14:textId="77777777" w:rsidR="00976245" w:rsidRPr="00ED5914" w:rsidRDefault="00976245" w:rsidP="00976245">
            <w:pPr>
              <w:jc w:val="center"/>
              <w:rPr>
                <w:sz w:val="22"/>
                <w:szCs w:val="22"/>
              </w:rPr>
            </w:pPr>
            <w:r w:rsidRPr="00ED5914">
              <w:rPr>
                <w:sz w:val="22"/>
                <w:szCs w:val="22"/>
              </w:rPr>
              <w:t>1,0</w:t>
            </w:r>
          </w:p>
        </w:tc>
        <w:tc>
          <w:tcPr>
            <w:tcW w:w="1186" w:type="dxa"/>
            <w:tcBorders>
              <w:top w:val="nil"/>
              <w:left w:val="nil"/>
              <w:bottom w:val="single" w:sz="4" w:space="0" w:color="auto"/>
              <w:right w:val="single" w:sz="4" w:space="0" w:color="auto"/>
            </w:tcBorders>
            <w:noWrap/>
            <w:vAlign w:val="center"/>
            <w:hideMark/>
          </w:tcPr>
          <w:p w14:paraId="0D914A81" w14:textId="77777777" w:rsidR="00976245" w:rsidRPr="00ED5914" w:rsidRDefault="00976245" w:rsidP="00976245">
            <w:pPr>
              <w:jc w:val="center"/>
              <w:rPr>
                <w:sz w:val="22"/>
                <w:szCs w:val="22"/>
              </w:rPr>
            </w:pPr>
            <w:r w:rsidRPr="00ED5914">
              <w:rPr>
                <w:sz w:val="22"/>
                <w:szCs w:val="22"/>
              </w:rPr>
              <w:t>55,562</w:t>
            </w:r>
          </w:p>
        </w:tc>
        <w:tc>
          <w:tcPr>
            <w:tcW w:w="2282" w:type="dxa"/>
            <w:tcBorders>
              <w:top w:val="nil"/>
              <w:left w:val="nil"/>
              <w:bottom w:val="single" w:sz="4" w:space="0" w:color="auto"/>
              <w:right w:val="single" w:sz="4" w:space="0" w:color="auto"/>
            </w:tcBorders>
            <w:noWrap/>
            <w:vAlign w:val="center"/>
            <w:hideMark/>
          </w:tcPr>
          <w:p w14:paraId="19E3E579" w14:textId="77777777" w:rsidR="00976245" w:rsidRPr="00ED5914" w:rsidRDefault="00976245" w:rsidP="00976245">
            <w:pPr>
              <w:jc w:val="center"/>
              <w:rPr>
                <w:sz w:val="22"/>
                <w:szCs w:val="22"/>
              </w:rPr>
            </w:pPr>
            <w:r w:rsidRPr="00ED5914">
              <w:rPr>
                <w:sz w:val="22"/>
                <w:szCs w:val="22"/>
              </w:rPr>
              <w:t>55,56</w:t>
            </w:r>
          </w:p>
        </w:tc>
      </w:tr>
      <w:tr w:rsidR="00976245" w:rsidRPr="00ED5914" w14:paraId="5C640BA6"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77D1E349" w14:textId="77777777" w:rsidR="00976245" w:rsidRPr="00ED5914" w:rsidRDefault="00976245" w:rsidP="00976245">
            <w:pPr>
              <w:jc w:val="center"/>
              <w:rPr>
                <w:sz w:val="22"/>
                <w:szCs w:val="22"/>
              </w:rPr>
            </w:pPr>
            <w:r w:rsidRPr="00ED5914">
              <w:rPr>
                <w:sz w:val="22"/>
                <w:szCs w:val="22"/>
              </w:rPr>
              <w:t>117</w:t>
            </w:r>
          </w:p>
        </w:tc>
        <w:tc>
          <w:tcPr>
            <w:tcW w:w="4169" w:type="dxa"/>
            <w:tcBorders>
              <w:top w:val="nil"/>
              <w:left w:val="nil"/>
              <w:bottom w:val="single" w:sz="4" w:space="0" w:color="auto"/>
              <w:right w:val="single" w:sz="4" w:space="0" w:color="auto"/>
            </w:tcBorders>
            <w:vAlign w:val="center"/>
            <w:hideMark/>
          </w:tcPr>
          <w:p w14:paraId="4A096A1F" w14:textId="77777777" w:rsidR="00976245" w:rsidRPr="00ED5914" w:rsidRDefault="00976245" w:rsidP="00976245">
            <w:pPr>
              <w:rPr>
                <w:sz w:val="22"/>
                <w:szCs w:val="22"/>
              </w:rPr>
            </w:pPr>
            <w:r w:rsidRPr="00ED5914">
              <w:rPr>
                <w:sz w:val="22"/>
                <w:szCs w:val="22"/>
              </w:rPr>
              <w:t>Պողպատե խողովակակտոր Ø57x3.5</w:t>
            </w:r>
          </w:p>
        </w:tc>
        <w:tc>
          <w:tcPr>
            <w:tcW w:w="1317" w:type="dxa"/>
            <w:tcBorders>
              <w:top w:val="nil"/>
              <w:left w:val="nil"/>
              <w:bottom w:val="single" w:sz="4" w:space="0" w:color="auto"/>
              <w:right w:val="single" w:sz="4" w:space="0" w:color="auto"/>
            </w:tcBorders>
            <w:vAlign w:val="center"/>
            <w:hideMark/>
          </w:tcPr>
          <w:p w14:paraId="6638F1D0" w14:textId="77777777" w:rsidR="00976245" w:rsidRPr="00ED5914" w:rsidRDefault="00976245" w:rsidP="00976245">
            <w:pPr>
              <w:jc w:val="center"/>
              <w:rPr>
                <w:sz w:val="22"/>
                <w:szCs w:val="22"/>
              </w:rPr>
            </w:pPr>
            <w:r w:rsidRPr="00ED5914">
              <w:rPr>
                <w:sz w:val="22"/>
                <w:szCs w:val="22"/>
              </w:rPr>
              <w:t>մ</w:t>
            </w:r>
          </w:p>
        </w:tc>
        <w:tc>
          <w:tcPr>
            <w:tcW w:w="931" w:type="dxa"/>
            <w:tcBorders>
              <w:top w:val="nil"/>
              <w:left w:val="nil"/>
              <w:bottom w:val="single" w:sz="4" w:space="0" w:color="auto"/>
              <w:right w:val="single" w:sz="4" w:space="0" w:color="auto"/>
            </w:tcBorders>
            <w:vAlign w:val="center"/>
            <w:hideMark/>
          </w:tcPr>
          <w:p w14:paraId="31A1AE80" w14:textId="77777777" w:rsidR="00976245" w:rsidRPr="00ED5914" w:rsidRDefault="00976245" w:rsidP="00976245">
            <w:pPr>
              <w:jc w:val="center"/>
              <w:rPr>
                <w:sz w:val="22"/>
                <w:szCs w:val="22"/>
              </w:rPr>
            </w:pPr>
            <w:r w:rsidRPr="00ED5914">
              <w:rPr>
                <w:sz w:val="22"/>
                <w:szCs w:val="22"/>
              </w:rPr>
              <w:t>0,8</w:t>
            </w:r>
          </w:p>
        </w:tc>
        <w:tc>
          <w:tcPr>
            <w:tcW w:w="1186" w:type="dxa"/>
            <w:tcBorders>
              <w:top w:val="nil"/>
              <w:left w:val="nil"/>
              <w:bottom w:val="single" w:sz="4" w:space="0" w:color="auto"/>
              <w:right w:val="single" w:sz="4" w:space="0" w:color="auto"/>
            </w:tcBorders>
            <w:noWrap/>
            <w:vAlign w:val="center"/>
            <w:hideMark/>
          </w:tcPr>
          <w:p w14:paraId="22B03A98" w14:textId="77777777" w:rsidR="00976245" w:rsidRPr="00ED5914" w:rsidRDefault="00976245" w:rsidP="00976245">
            <w:pPr>
              <w:jc w:val="center"/>
              <w:rPr>
                <w:sz w:val="22"/>
                <w:szCs w:val="22"/>
              </w:rPr>
            </w:pPr>
            <w:r w:rsidRPr="00ED5914">
              <w:rPr>
                <w:sz w:val="22"/>
                <w:szCs w:val="22"/>
              </w:rPr>
              <w:t>2,365</w:t>
            </w:r>
          </w:p>
        </w:tc>
        <w:tc>
          <w:tcPr>
            <w:tcW w:w="2282" w:type="dxa"/>
            <w:tcBorders>
              <w:top w:val="nil"/>
              <w:left w:val="nil"/>
              <w:bottom w:val="single" w:sz="4" w:space="0" w:color="auto"/>
              <w:right w:val="single" w:sz="4" w:space="0" w:color="auto"/>
            </w:tcBorders>
            <w:noWrap/>
            <w:vAlign w:val="center"/>
            <w:hideMark/>
          </w:tcPr>
          <w:p w14:paraId="5DC4A7BE" w14:textId="77777777" w:rsidR="00976245" w:rsidRPr="00ED5914" w:rsidRDefault="00976245" w:rsidP="00976245">
            <w:pPr>
              <w:jc w:val="center"/>
              <w:rPr>
                <w:sz w:val="22"/>
                <w:szCs w:val="22"/>
              </w:rPr>
            </w:pPr>
            <w:r w:rsidRPr="00ED5914">
              <w:rPr>
                <w:sz w:val="22"/>
                <w:szCs w:val="22"/>
              </w:rPr>
              <w:t>1,82</w:t>
            </w:r>
          </w:p>
        </w:tc>
      </w:tr>
      <w:tr w:rsidR="00976245" w:rsidRPr="00ED5914" w14:paraId="10453D21"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051FC12A" w14:textId="77777777" w:rsidR="00976245" w:rsidRPr="00ED5914" w:rsidRDefault="00976245" w:rsidP="00976245">
            <w:pPr>
              <w:jc w:val="center"/>
              <w:rPr>
                <w:sz w:val="22"/>
                <w:szCs w:val="22"/>
              </w:rPr>
            </w:pPr>
            <w:r w:rsidRPr="00ED5914">
              <w:rPr>
                <w:sz w:val="22"/>
                <w:szCs w:val="22"/>
              </w:rPr>
              <w:t>118</w:t>
            </w:r>
          </w:p>
        </w:tc>
        <w:tc>
          <w:tcPr>
            <w:tcW w:w="4169" w:type="dxa"/>
            <w:tcBorders>
              <w:top w:val="nil"/>
              <w:left w:val="nil"/>
              <w:bottom w:val="single" w:sz="4" w:space="0" w:color="auto"/>
              <w:right w:val="single" w:sz="4" w:space="0" w:color="auto"/>
            </w:tcBorders>
            <w:vAlign w:val="center"/>
            <w:hideMark/>
          </w:tcPr>
          <w:p w14:paraId="2E422447" w14:textId="77777777" w:rsidR="00976245" w:rsidRPr="00ED5914" w:rsidRDefault="00976245" w:rsidP="00976245">
            <w:pPr>
              <w:rPr>
                <w:sz w:val="22"/>
                <w:szCs w:val="22"/>
              </w:rPr>
            </w:pPr>
            <w:r w:rsidRPr="00ED5914">
              <w:rPr>
                <w:sz w:val="22"/>
                <w:szCs w:val="22"/>
              </w:rPr>
              <w:t>Պողպատե խողովակակտոր Ø15</w:t>
            </w:r>
          </w:p>
        </w:tc>
        <w:tc>
          <w:tcPr>
            <w:tcW w:w="1317" w:type="dxa"/>
            <w:tcBorders>
              <w:top w:val="nil"/>
              <w:left w:val="nil"/>
              <w:bottom w:val="single" w:sz="4" w:space="0" w:color="auto"/>
              <w:right w:val="single" w:sz="4" w:space="0" w:color="auto"/>
            </w:tcBorders>
            <w:vAlign w:val="center"/>
            <w:hideMark/>
          </w:tcPr>
          <w:p w14:paraId="3A767E3A" w14:textId="77777777" w:rsidR="00976245" w:rsidRPr="00ED5914" w:rsidRDefault="00976245" w:rsidP="00976245">
            <w:pPr>
              <w:jc w:val="center"/>
              <w:rPr>
                <w:sz w:val="22"/>
                <w:szCs w:val="22"/>
              </w:rPr>
            </w:pPr>
            <w:r w:rsidRPr="00ED5914">
              <w:rPr>
                <w:sz w:val="22"/>
                <w:szCs w:val="22"/>
              </w:rPr>
              <w:t>մ</w:t>
            </w:r>
          </w:p>
        </w:tc>
        <w:tc>
          <w:tcPr>
            <w:tcW w:w="931" w:type="dxa"/>
            <w:tcBorders>
              <w:top w:val="nil"/>
              <w:left w:val="nil"/>
              <w:bottom w:val="single" w:sz="4" w:space="0" w:color="auto"/>
              <w:right w:val="single" w:sz="4" w:space="0" w:color="auto"/>
            </w:tcBorders>
            <w:vAlign w:val="center"/>
            <w:hideMark/>
          </w:tcPr>
          <w:p w14:paraId="6ED54704" w14:textId="77777777" w:rsidR="00976245" w:rsidRPr="00ED5914" w:rsidRDefault="00976245" w:rsidP="00976245">
            <w:pPr>
              <w:jc w:val="center"/>
              <w:rPr>
                <w:sz w:val="22"/>
                <w:szCs w:val="22"/>
              </w:rPr>
            </w:pPr>
            <w:r w:rsidRPr="00ED5914">
              <w:rPr>
                <w:sz w:val="22"/>
                <w:szCs w:val="22"/>
              </w:rPr>
              <w:t>0,2</w:t>
            </w:r>
          </w:p>
        </w:tc>
        <w:tc>
          <w:tcPr>
            <w:tcW w:w="1186" w:type="dxa"/>
            <w:tcBorders>
              <w:top w:val="nil"/>
              <w:left w:val="nil"/>
              <w:bottom w:val="single" w:sz="4" w:space="0" w:color="auto"/>
              <w:right w:val="single" w:sz="4" w:space="0" w:color="auto"/>
            </w:tcBorders>
            <w:noWrap/>
            <w:vAlign w:val="center"/>
            <w:hideMark/>
          </w:tcPr>
          <w:p w14:paraId="07125D64" w14:textId="77777777" w:rsidR="00976245" w:rsidRPr="00ED5914" w:rsidRDefault="00976245" w:rsidP="00976245">
            <w:pPr>
              <w:jc w:val="center"/>
              <w:rPr>
                <w:sz w:val="22"/>
                <w:szCs w:val="22"/>
              </w:rPr>
            </w:pPr>
            <w:r w:rsidRPr="00ED5914">
              <w:rPr>
                <w:sz w:val="22"/>
                <w:szCs w:val="22"/>
              </w:rPr>
              <w:t>0,730</w:t>
            </w:r>
          </w:p>
        </w:tc>
        <w:tc>
          <w:tcPr>
            <w:tcW w:w="2282" w:type="dxa"/>
            <w:tcBorders>
              <w:top w:val="nil"/>
              <w:left w:val="nil"/>
              <w:bottom w:val="single" w:sz="4" w:space="0" w:color="auto"/>
              <w:right w:val="single" w:sz="4" w:space="0" w:color="auto"/>
            </w:tcBorders>
            <w:noWrap/>
            <w:vAlign w:val="center"/>
            <w:hideMark/>
          </w:tcPr>
          <w:p w14:paraId="66957F65" w14:textId="77777777" w:rsidR="00976245" w:rsidRPr="00ED5914" w:rsidRDefault="00976245" w:rsidP="00976245">
            <w:pPr>
              <w:jc w:val="center"/>
              <w:rPr>
                <w:sz w:val="22"/>
                <w:szCs w:val="22"/>
              </w:rPr>
            </w:pPr>
            <w:r w:rsidRPr="00ED5914">
              <w:rPr>
                <w:sz w:val="22"/>
                <w:szCs w:val="22"/>
              </w:rPr>
              <w:t>0,15</w:t>
            </w:r>
          </w:p>
        </w:tc>
      </w:tr>
      <w:tr w:rsidR="00976245" w:rsidRPr="00ED5914" w14:paraId="64D2DC64"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4B46E2FE" w14:textId="77777777" w:rsidR="00976245" w:rsidRPr="00ED5914" w:rsidRDefault="00976245" w:rsidP="00976245">
            <w:pPr>
              <w:jc w:val="center"/>
              <w:rPr>
                <w:sz w:val="22"/>
                <w:szCs w:val="22"/>
              </w:rPr>
            </w:pPr>
            <w:r w:rsidRPr="00ED5914">
              <w:rPr>
                <w:sz w:val="22"/>
                <w:szCs w:val="22"/>
              </w:rPr>
              <w:t>119</w:t>
            </w:r>
          </w:p>
        </w:tc>
        <w:tc>
          <w:tcPr>
            <w:tcW w:w="4169" w:type="dxa"/>
            <w:tcBorders>
              <w:top w:val="nil"/>
              <w:left w:val="nil"/>
              <w:bottom w:val="single" w:sz="4" w:space="0" w:color="auto"/>
              <w:right w:val="single" w:sz="4" w:space="0" w:color="auto"/>
            </w:tcBorders>
            <w:vAlign w:val="center"/>
            <w:hideMark/>
          </w:tcPr>
          <w:p w14:paraId="797F1977" w14:textId="77777777" w:rsidR="00976245" w:rsidRPr="00ED5914" w:rsidRDefault="00976245" w:rsidP="00976245">
            <w:pPr>
              <w:rPr>
                <w:sz w:val="22"/>
                <w:szCs w:val="22"/>
              </w:rPr>
            </w:pPr>
            <w:r w:rsidRPr="00ED5914">
              <w:rPr>
                <w:sz w:val="22"/>
                <w:szCs w:val="22"/>
              </w:rPr>
              <w:t>Եռաքայլ փականի տեղադրում DN15</w:t>
            </w:r>
          </w:p>
        </w:tc>
        <w:tc>
          <w:tcPr>
            <w:tcW w:w="1317" w:type="dxa"/>
            <w:tcBorders>
              <w:top w:val="nil"/>
              <w:left w:val="nil"/>
              <w:bottom w:val="single" w:sz="4" w:space="0" w:color="auto"/>
              <w:right w:val="single" w:sz="4" w:space="0" w:color="auto"/>
            </w:tcBorders>
            <w:vAlign w:val="center"/>
            <w:hideMark/>
          </w:tcPr>
          <w:p w14:paraId="1C00D95A"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679F138E" w14:textId="77777777" w:rsidR="00976245" w:rsidRPr="00ED5914" w:rsidRDefault="00976245" w:rsidP="00976245">
            <w:pPr>
              <w:jc w:val="center"/>
              <w:rPr>
                <w:sz w:val="22"/>
                <w:szCs w:val="22"/>
              </w:rPr>
            </w:pPr>
            <w:r w:rsidRPr="00ED5914">
              <w:rPr>
                <w:sz w:val="22"/>
                <w:szCs w:val="22"/>
              </w:rPr>
              <w:t>1,00</w:t>
            </w:r>
          </w:p>
        </w:tc>
        <w:tc>
          <w:tcPr>
            <w:tcW w:w="1186" w:type="dxa"/>
            <w:tcBorders>
              <w:top w:val="nil"/>
              <w:left w:val="nil"/>
              <w:bottom w:val="single" w:sz="4" w:space="0" w:color="auto"/>
              <w:right w:val="single" w:sz="4" w:space="0" w:color="auto"/>
            </w:tcBorders>
            <w:noWrap/>
            <w:vAlign w:val="center"/>
            <w:hideMark/>
          </w:tcPr>
          <w:p w14:paraId="5CBE21D3" w14:textId="77777777" w:rsidR="00976245" w:rsidRPr="00ED5914" w:rsidRDefault="00976245" w:rsidP="00976245">
            <w:pPr>
              <w:jc w:val="center"/>
              <w:rPr>
                <w:sz w:val="22"/>
                <w:szCs w:val="22"/>
              </w:rPr>
            </w:pPr>
            <w:r w:rsidRPr="00ED5914">
              <w:rPr>
                <w:sz w:val="22"/>
                <w:szCs w:val="22"/>
              </w:rPr>
              <w:t>5,977</w:t>
            </w:r>
          </w:p>
        </w:tc>
        <w:tc>
          <w:tcPr>
            <w:tcW w:w="2282" w:type="dxa"/>
            <w:tcBorders>
              <w:top w:val="nil"/>
              <w:left w:val="nil"/>
              <w:bottom w:val="single" w:sz="4" w:space="0" w:color="auto"/>
              <w:right w:val="single" w:sz="4" w:space="0" w:color="auto"/>
            </w:tcBorders>
            <w:noWrap/>
            <w:vAlign w:val="center"/>
            <w:hideMark/>
          </w:tcPr>
          <w:p w14:paraId="0524836F" w14:textId="77777777" w:rsidR="00976245" w:rsidRPr="00ED5914" w:rsidRDefault="00976245" w:rsidP="00976245">
            <w:pPr>
              <w:jc w:val="center"/>
              <w:rPr>
                <w:sz w:val="22"/>
                <w:szCs w:val="22"/>
              </w:rPr>
            </w:pPr>
            <w:r w:rsidRPr="00ED5914">
              <w:rPr>
                <w:sz w:val="22"/>
                <w:szCs w:val="22"/>
              </w:rPr>
              <w:t>5,98</w:t>
            </w:r>
          </w:p>
        </w:tc>
      </w:tr>
      <w:tr w:rsidR="00976245" w:rsidRPr="00ED5914" w14:paraId="3B67EF10"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085DC278" w14:textId="77777777" w:rsidR="00976245" w:rsidRPr="00ED5914" w:rsidRDefault="00976245" w:rsidP="00976245">
            <w:pPr>
              <w:jc w:val="center"/>
              <w:rPr>
                <w:sz w:val="22"/>
                <w:szCs w:val="22"/>
              </w:rPr>
            </w:pPr>
            <w:r w:rsidRPr="00ED5914">
              <w:rPr>
                <w:sz w:val="22"/>
                <w:szCs w:val="22"/>
              </w:rPr>
              <w:t>120</w:t>
            </w:r>
          </w:p>
        </w:tc>
        <w:tc>
          <w:tcPr>
            <w:tcW w:w="4169" w:type="dxa"/>
            <w:tcBorders>
              <w:top w:val="nil"/>
              <w:left w:val="nil"/>
              <w:bottom w:val="single" w:sz="4" w:space="0" w:color="auto"/>
              <w:right w:val="single" w:sz="4" w:space="0" w:color="auto"/>
            </w:tcBorders>
            <w:vAlign w:val="center"/>
            <w:hideMark/>
          </w:tcPr>
          <w:p w14:paraId="0FFA3CC7" w14:textId="77777777" w:rsidR="00976245" w:rsidRPr="00ED5914" w:rsidRDefault="00976245" w:rsidP="00976245">
            <w:pPr>
              <w:rPr>
                <w:sz w:val="22"/>
                <w:szCs w:val="22"/>
              </w:rPr>
            </w:pPr>
            <w:r w:rsidRPr="00ED5914">
              <w:rPr>
                <w:sz w:val="22"/>
                <w:szCs w:val="22"/>
              </w:rPr>
              <w:t>Մանոմետրի տեղադրում DN15</w:t>
            </w:r>
          </w:p>
        </w:tc>
        <w:tc>
          <w:tcPr>
            <w:tcW w:w="1317" w:type="dxa"/>
            <w:tcBorders>
              <w:top w:val="nil"/>
              <w:left w:val="nil"/>
              <w:bottom w:val="single" w:sz="4" w:space="0" w:color="auto"/>
              <w:right w:val="single" w:sz="4" w:space="0" w:color="auto"/>
            </w:tcBorders>
            <w:vAlign w:val="center"/>
            <w:hideMark/>
          </w:tcPr>
          <w:p w14:paraId="0DFA6734"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5A55DF40" w14:textId="77777777" w:rsidR="00976245" w:rsidRPr="00ED5914" w:rsidRDefault="00976245" w:rsidP="00976245">
            <w:pPr>
              <w:jc w:val="center"/>
              <w:rPr>
                <w:sz w:val="22"/>
                <w:szCs w:val="22"/>
              </w:rPr>
            </w:pPr>
            <w:r w:rsidRPr="00ED5914">
              <w:rPr>
                <w:sz w:val="22"/>
                <w:szCs w:val="22"/>
              </w:rPr>
              <w:t>1,0</w:t>
            </w:r>
          </w:p>
        </w:tc>
        <w:tc>
          <w:tcPr>
            <w:tcW w:w="1186" w:type="dxa"/>
            <w:tcBorders>
              <w:top w:val="nil"/>
              <w:left w:val="nil"/>
              <w:bottom w:val="single" w:sz="4" w:space="0" w:color="auto"/>
              <w:right w:val="single" w:sz="4" w:space="0" w:color="auto"/>
            </w:tcBorders>
            <w:noWrap/>
            <w:vAlign w:val="center"/>
            <w:hideMark/>
          </w:tcPr>
          <w:p w14:paraId="2B627E48" w14:textId="77777777" w:rsidR="00976245" w:rsidRPr="00ED5914" w:rsidRDefault="00976245" w:rsidP="00976245">
            <w:pPr>
              <w:jc w:val="center"/>
              <w:rPr>
                <w:sz w:val="22"/>
                <w:szCs w:val="22"/>
              </w:rPr>
            </w:pPr>
            <w:r w:rsidRPr="00ED5914">
              <w:rPr>
                <w:sz w:val="22"/>
                <w:szCs w:val="22"/>
              </w:rPr>
              <w:t>4,762</w:t>
            </w:r>
          </w:p>
        </w:tc>
        <w:tc>
          <w:tcPr>
            <w:tcW w:w="2282" w:type="dxa"/>
            <w:tcBorders>
              <w:top w:val="nil"/>
              <w:left w:val="nil"/>
              <w:bottom w:val="single" w:sz="4" w:space="0" w:color="auto"/>
              <w:right w:val="single" w:sz="4" w:space="0" w:color="auto"/>
            </w:tcBorders>
            <w:noWrap/>
            <w:vAlign w:val="center"/>
            <w:hideMark/>
          </w:tcPr>
          <w:p w14:paraId="7C935670" w14:textId="77777777" w:rsidR="00976245" w:rsidRPr="00ED5914" w:rsidRDefault="00976245" w:rsidP="00976245">
            <w:pPr>
              <w:jc w:val="center"/>
              <w:rPr>
                <w:sz w:val="22"/>
                <w:szCs w:val="22"/>
              </w:rPr>
            </w:pPr>
            <w:r w:rsidRPr="00ED5914">
              <w:rPr>
                <w:sz w:val="22"/>
                <w:szCs w:val="22"/>
              </w:rPr>
              <w:t>4,76</w:t>
            </w:r>
          </w:p>
        </w:tc>
      </w:tr>
      <w:tr w:rsidR="00976245" w:rsidRPr="00ED5914" w14:paraId="63C4C071"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1D4B13B4" w14:textId="77777777" w:rsidR="00976245" w:rsidRPr="00ED5914" w:rsidRDefault="00976245" w:rsidP="00976245">
            <w:pPr>
              <w:jc w:val="center"/>
              <w:rPr>
                <w:sz w:val="22"/>
                <w:szCs w:val="22"/>
              </w:rPr>
            </w:pPr>
            <w:r w:rsidRPr="00ED5914">
              <w:rPr>
                <w:sz w:val="22"/>
                <w:szCs w:val="22"/>
              </w:rPr>
              <w:t>121</w:t>
            </w:r>
          </w:p>
        </w:tc>
        <w:tc>
          <w:tcPr>
            <w:tcW w:w="4169" w:type="dxa"/>
            <w:tcBorders>
              <w:top w:val="nil"/>
              <w:left w:val="nil"/>
              <w:bottom w:val="single" w:sz="4" w:space="0" w:color="auto"/>
              <w:right w:val="single" w:sz="4" w:space="0" w:color="auto"/>
            </w:tcBorders>
            <w:vAlign w:val="center"/>
            <w:hideMark/>
          </w:tcPr>
          <w:p w14:paraId="643FA087" w14:textId="77777777" w:rsidR="00976245" w:rsidRPr="00ED5914" w:rsidRDefault="00976245" w:rsidP="00976245">
            <w:pPr>
              <w:rPr>
                <w:sz w:val="22"/>
                <w:szCs w:val="22"/>
              </w:rPr>
            </w:pPr>
            <w:r w:rsidRPr="00ED5914">
              <w:rPr>
                <w:sz w:val="22"/>
                <w:szCs w:val="22"/>
              </w:rPr>
              <w:t>Պողպատե խողովակակտոր միակողմանի և երկկողմանի պարուրակով D25x2.5</w:t>
            </w:r>
          </w:p>
        </w:tc>
        <w:tc>
          <w:tcPr>
            <w:tcW w:w="1317" w:type="dxa"/>
            <w:tcBorders>
              <w:top w:val="nil"/>
              <w:left w:val="nil"/>
              <w:bottom w:val="single" w:sz="4" w:space="0" w:color="auto"/>
              <w:right w:val="single" w:sz="4" w:space="0" w:color="auto"/>
            </w:tcBorders>
            <w:vAlign w:val="center"/>
            <w:hideMark/>
          </w:tcPr>
          <w:p w14:paraId="77FE4776" w14:textId="77777777" w:rsidR="00976245" w:rsidRPr="00ED5914" w:rsidRDefault="00976245" w:rsidP="00976245">
            <w:pPr>
              <w:jc w:val="center"/>
              <w:rPr>
                <w:sz w:val="22"/>
                <w:szCs w:val="22"/>
              </w:rPr>
            </w:pPr>
            <w:r w:rsidRPr="00ED5914">
              <w:rPr>
                <w:sz w:val="22"/>
                <w:szCs w:val="22"/>
              </w:rPr>
              <w:t>մ</w:t>
            </w:r>
          </w:p>
        </w:tc>
        <w:tc>
          <w:tcPr>
            <w:tcW w:w="931" w:type="dxa"/>
            <w:tcBorders>
              <w:top w:val="nil"/>
              <w:left w:val="nil"/>
              <w:bottom w:val="single" w:sz="4" w:space="0" w:color="auto"/>
              <w:right w:val="single" w:sz="4" w:space="0" w:color="auto"/>
            </w:tcBorders>
            <w:vAlign w:val="center"/>
            <w:hideMark/>
          </w:tcPr>
          <w:p w14:paraId="710873B3" w14:textId="77777777" w:rsidR="00976245" w:rsidRPr="00ED5914" w:rsidRDefault="00976245" w:rsidP="00976245">
            <w:pPr>
              <w:jc w:val="center"/>
              <w:rPr>
                <w:sz w:val="22"/>
                <w:szCs w:val="22"/>
              </w:rPr>
            </w:pPr>
            <w:r w:rsidRPr="00ED5914">
              <w:rPr>
                <w:sz w:val="22"/>
                <w:szCs w:val="22"/>
              </w:rPr>
              <w:t>8,4</w:t>
            </w:r>
          </w:p>
        </w:tc>
        <w:tc>
          <w:tcPr>
            <w:tcW w:w="1186" w:type="dxa"/>
            <w:tcBorders>
              <w:top w:val="nil"/>
              <w:left w:val="nil"/>
              <w:bottom w:val="single" w:sz="4" w:space="0" w:color="auto"/>
              <w:right w:val="single" w:sz="4" w:space="0" w:color="auto"/>
            </w:tcBorders>
            <w:noWrap/>
            <w:vAlign w:val="center"/>
            <w:hideMark/>
          </w:tcPr>
          <w:p w14:paraId="6C4B815A" w14:textId="77777777" w:rsidR="00976245" w:rsidRPr="00ED5914" w:rsidRDefault="00976245" w:rsidP="00976245">
            <w:pPr>
              <w:jc w:val="center"/>
              <w:rPr>
                <w:sz w:val="22"/>
                <w:szCs w:val="22"/>
              </w:rPr>
            </w:pPr>
            <w:r w:rsidRPr="00ED5914">
              <w:rPr>
                <w:sz w:val="22"/>
                <w:szCs w:val="22"/>
              </w:rPr>
              <w:t>0,905</w:t>
            </w:r>
          </w:p>
        </w:tc>
        <w:tc>
          <w:tcPr>
            <w:tcW w:w="2282" w:type="dxa"/>
            <w:tcBorders>
              <w:top w:val="nil"/>
              <w:left w:val="nil"/>
              <w:bottom w:val="single" w:sz="4" w:space="0" w:color="auto"/>
              <w:right w:val="single" w:sz="4" w:space="0" w:color="auto"/>
            </w:tcBorders>
            <w:noWrap/>
            <w:vAlign w:val="center"/>
            <w:hideMark/>
          </w:tcPr>
          <w:p w14:paraId="27AE461E" w14:textId="77777777" w:rsidR="00976245" w:rsidRPr="00ED5914" w:rsidRDefault="00976245" w:rsidP="00976245">
            <w:pPr>
              <w:jc w:val="center"/>
              <w:rPr>
                <w:sz w:val="22"/>
                <w:szCs w:val="22"/>
              </w:rPr>
            </w:pPr>
            <w:r w:rsidRPr="00ED5914">
              <w:rPr>
                <w:sz w:val="22"/>
                <w:szCs w:val="22"/>
              </w:rPr>
              <w:t>7,60</w:t>
            </w:r>
          </w:p>
        </w:tc>
      </w:tr>
      <w:tr w:rsidR="00976245" w:rsidRPr="00ED5914" w14:paraId="44C41BDF"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0E179D33" w14:textId="77777777" w:rsidR="00976245" w:rsidRPr="00ED5914" w:rsidRDefault="00976245" w:rsidP="00976245">
            <w:pPr>
              <w:jc w:val="center"/>
              <w:rPr>
                <w:sz w:val="22"/>
                <w:szCs w:val="22"/>
              </w:rPr>
            </w:pPr>
            <w:r w:rsidRPr="00ED5914">
              <w:rPr>
                <w:sz w:val="22"/>
                <w:szCs w:val="22"/>
              </w:rPr>
              <w:t>122</w:t>
            </w:r>
          </w:p>
        </w:tc>
        <w:tc>
          <w:tcPr>
            <w:tcW w:w="4169" w:type="dxa"/>
            <w:tcBorders>
              <w:top w:val="nil"/>
              <w:left w:val="nil"/>
              <w:bottom w:val="single" w:sz="4" w:space="0" w:color="auto"/>
              <w:right w:val="single" w:sz="4" w:space="0" w:color="auto"/>
            </w:tcBorders>
            <w:vAlign w:val="center"/>
            <w:hideMark/>
          </w:tcPr>
          <w:p w14:paraId="3AF66174" w14:textId="77777777" w:rsidR="00976245" w:rsidRPr="00ED5914" w:rsidRDefault="00976245" w:rsidP="00976245">
            <w:pPr>
              <w:rPr>
                <w:sz w:val="22"/>
                <w:szCs w:val="22"/>
              </w:rPr>
            </w:pPr>
            <w:r w:rsidRPr="00ED5914">
              <w:rPr>
                <w:sz w:val="22"/>
                <w:szCs w:val="22"/>
              </w:rPr>
              <w:t xml:space="preserve">Պարուրակավոր փական 20մմ </w:t>
            </w:r>
          </w:p>
        </w:tc>
        <w:tc>
          <w:tcPr>
            <w:tcW w:w="1317" w:type="dxa"/>
            <w:tcBorders>
              <w:top w:val="nil"/>
              <w:left w:val="nil"/>
              <w:bottom w:val="single" w:sz="4" w:space="0" w:color="auto"/>
              <w:right w:val="single" w:sz="4" w:space="0" w:color="auto"/>
            </w:tcBorders>
            <w:vAlign w:val="center"/>
            <w:hideMark/>
          </w:tcPr>
          <w:p w14:paraId="19057443"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0149EF02" w14:textId="77777777" w:rsidR="00976245" w:rsidRPr="00ED5914" w:rsidRDefault="00976245" w:rsidP="00976245">
            <w:pPr>
              <w:jc w:val="center"/>
              <w:rPr>
                <w:sz w:val="22"/>
                <w:szCs w:val="22"/>
              </w:rPr>
            </w:pPr>
            <w:r w:rsidRPr="00ED5914">
              <w:rPr>
                <w:sz w:val="22"/>
                <w:szCs w:val="22"/>
              </w:rPr>
              <w:t>21,00</w:t>
            </w:r>
          </w:p>
        </w:tc>
        <w:tc>
          <w:tcPr>
            <w:tcW w:w="1186" w:type="dxa"/>
            <w:tcBorders>
              <w:top w:val="nil"/>
              <w:left w:val="nil"/>
              <w:bottom w:val="single" w:sz="4" w:space="0" w:color="auto"/>
              <w:right w:val="single" w:sz="4" w:space="0" w:color="auto"/>
            </w:tcBorders>
            <w:noWrap/>
            <w:vAlign w:val="center"/>
            <w:hideMark/>
          </w:tcPr>
          <w:p w14:paraId="0C62C9D7" w14:textId="77777777" w:rsidR="00976245" w:rsidRPr="00ED5914" w:rsidRDefault="00976245" w:rsidP="00976245">
            <w:pPr>
              <w:jc w:val="center"/>
              <w:rPr>
                <w:sz w:val="22"/>
                <w:szCs w:val="22"/>
              </w:rPr>
            </w:pPr>
            <w:r w:rsidRPr="00ED5914">
              <w:rPr>
                <w:sz w:val="22"/>
                <w:szCs w:val="22"/>
              </w:rPr>
              <w:t>5,755</w:t>
            </w:r>
          </w:p>
        </w:tc>
        <w:tc>
          <w:tcPr>
            <w:tcW w:w="2282" w:type="dxa"/>
            <w:tcBorders>
              <w:top w:val="nil"/>
              <w:left w:val="nil"/>
              <w:bottom w:val="single" w:sz="4" w:space="0" w:color="auto"/>
              <w:right w:val="single" w:sz="4" w:space="0" w:color="auto"/>
            </w:tcBorders>
            <w:noWrap/>
            <w:vAlign w:val="center"/>
            <w:hideMark/>
          </w:tcPr>
          <w:p w14:paraId="44E5F3BB" w14:textId="77777777" w:rsidR="00976245" w:rsidRPr="00ED5914" w:rsidRDefault="00976245" w:rsidP="00976245">
            <w:pPr>
              <w:jc w:val="center"/>
              <w:rPr>
                <w:sz w:val="22"/>
                <w:szCs w:val="22"/>
              </w:rPr>
            </w:pPr>
            <w:r w:rsidRPr="00ED5914">
              <w:rPr>
                <w:sz w:val="22"/>
                <w:szCs w:val="22"/>
              </w:rPr>
              <w:t>120,85</w:t>
            </w:r>
          </w:p>
        </w:tc>
      </w:tr>
      <w:tr w:rsidR="00976245" w:rsidRPr="00ED5914" w14:paraId="78110CFF"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326E0E62" w14:textId="77777777" w:rsidR="00976245" w:rsidRPr="00ED5914" w:rsidRDefault="00976245" w:rsidP="00976245">
            <w:pPr>
              <w:jc w:val="center"/>
              <w:rPr>
                <w:sz w:val="22"/>
                <w:szCs w:val="22"/>
              </w:rPr>
            </w:pPr>
            <w:r w:rsidRPr="00ED5914">
              <w:rPr>
                <w:sz w:val="22"/>
                <w:szCs w:val="22"/>
              </w:rPr>
              <w:lastRenderedPageBreak/>
              <w:t>123</w:t>
            </w:r>
          </w:p>
        </w:tc>
        <w:tc>
          <w:tcPr>
            <w:tcW w:w="4169" w:type="dxa"/>
            <w:tcBorders>
              <w:top w:val="nil"/>
              <w:left w:val="nil"/>
              <w:bottom w:val="single" w:sz="4" w:space="0" w:color="auto"/>
              <w:right w:val="single" w:sz="4" w:space="0" w:color="auto"/>
            </w:tcBorders>
            <w:vAlign w:val="center"/>
            <w:hideMark/>
          </w:tcPr>
          <w:p w14:paraId="432A8D4F" w14:textId="77777777" w:rsidR="00976245" w:rsidRPr="00ED5914" w:rsidRDefault="00976245" w:rsidP="00976245">
            <w:pPr>
              <w:rPr>
                <w:sz w:val="22"/>
                <w:szCs w:val="22"/>
              </w:rPr>
            </w:pPr>
            <w:r w:rsidRPr="00ED5914">
              <w:rPr>
                <w:sz w:val="22"/>
                <w:szCs w:val="22"/>
              </w:rPr>
              <w:t>Դրենաժային պոմպ Q=5մ3//ժ, H=15մ, W=220Վ, N=1կՎտ, DN50 մղման ռետինե փողրակով</w:t>
            </w:r>
          </w:p>
        </w:tc>
        <w:tc>
          <w:tcPr>
            <w:tcW w:w="1317" w:type="dxa"/>
            <w:tcBorders>
              <w:top w:val="nil"/>
              <w:left w:val="nil"/>
              <w:bottom w:val="single" w:sz="4" w:space="0" w:color="auto"/>
              <w:right w:val="single" w:sz="4" w:space="0" w:color="auto"/>
            </w:tcBorders>
            <w:vAlign w:val="center"/>
            <w:hideMark/>
          </w:tcPr>
          <w:p w14:paraId="527BE305" w14:textId="77777777" w:rsidR="00976245" w:rsidRPr="00ED5914" w:rsidRDefault="00976245" w:rsidP="00976245">
            <w:pPr>
              <w:jc w:val="center"/>
              <w:rPr>
                <w:sz w:val="22"/>
                <w:szCs w:val="22"/>
              </w:rPr>
            </w:pPr>
            <w:r w:rsidRPr="00ED5914">
              <w:rPr>
                <w:sz w:val="22"/>
                <w:szCs w:val="22"/>
              </w:rPr>
              <w:t>կ-տ</w:t>
            </w:r>
          </w:p>
        </w:tc>
        <w:tc>
          <w:tcPr>
            <w:tcW w:w="931" w:type="dxa"/>
            <w:tcBorders>
              <w:top w:val="nil"/>
              <w:left w:val="nil"/>
              <w:bottom w:val="single" w:sz="4" w:space="0" w:color="auto"/>
              <w:right w:val="single" w:sz="4" w:space="0" w:color="auto"/>
            </w:tcBorders>
            <w:vAlign w:val="center"/>
            <w:hideMark/>
          </w:tcPr>
          <w:p w14:paraId="75C1100E" w14:textId="77777777" w:rsidR="00976245" w:rsidRPr="00ED5914" w:rsidRDefault="00976245" w:rsidP="00976245">
            <w:pPr>
              <w:jc w:val="center"/>
              <w:rPr>
                <w:sz w:val="22"/>
                <w:szCs w:val="22"/>
              </w:rPr>
            </w:pPr>
            <w:r w:rsidRPr="00ED5914">
              <w:rPr>
                <w:sz w:val="22"/>
                <w:szCs w:val="22"/>
              </w:rPr>
              <w:t>2,00</w:t>
            </w:r>
          </w:p>
        </w:tc>
        <w:tc>
          <w:tcPr>
            <w:tcW w:w="1186" w:type="dxa"/>
            <w:tcBorders>
              <w:top w:val="nil"/>
              <w:left w:val="nil"/>
              <w:bottom w:val="single" w:sz="4" w:space="0" w:color="auto"/>
              <w:right w:val="single" w:sz="4" w:space="0" w:color="auto"/>
            </w:tcBorders>
            <w:noWrap/>
            <w:vAlign w:val="center"/>
            <w:hideMark/>
          </w:tcPr>
          <w:p w14:paraId="0A91CFBE" w14:textId="77777777" w:rsidR="00976245" w:rsidRPr="00ED5914" w:rsidRDefault="00976245" w:rsidP="00976245">
            <w:pPr>
              <w:jc w:val="center"/>
              <w:rPr>
                <w:sz w:val="22"/>
                <w:szCs w:val="22"/>
              </w:rPr>
            </w:pPr>
            <w:r w:rsidRPr="00ED5914">
              <w:rPr>
                <w:sz w:val="22"/>
                <w:szCs w:val="22"/>
              </w:rPr>
              <w:t>67,479</w:t>
            </w:r>
          </w:p>
        </w:tc>
        <w:tc>
          <w:tcPr>
            <w:tcW w:w="2282" w:type="dxa"/>
            <w:tcBorders>
              <w:top w:val="nil"/>
              <w:left w:val="nil"/>
              <w:bottom w:val="single" w:sz="4" w:space="0" w:color="auto"/>
              <w:right w:val="single" w:sz="4" w:space="0" w:color="auto"/>
            </w:tcBorders>
            <w:noWrap/>
            <w:vAlign w:val="center"/>
            <w:hideMark/>
          </w:tcPr>
          <w:p w14:paraId="16DB59CF" w14:textId="77777777" w:rsidR="00976245" w:rsidRPr="00ED5914" w:rsidRDefault="00976245" w:rsidP="00976245">
            <w:pPr>
              <w:jc w:val="center"/>
              <w:rPr>
                <w:sz w:val="22"/>
                <w:szCs w:val="22"/>
              </w:rPr>
            </w:pPr>
            <w:r w:rsidRPr="00ED5914">
              <w:rPr>
                <w:sz w:val="22"/>
                <w:szCs w:val="22"/>
              </w:rPr>
              <w:t>134,96</w:t>
            </w:r>
          </w:p>
        </w:tc>
      </w:tr>
      <w:tr w:rsidR="00976245" w:rsidRPr="00ED5914" w14:paraId="26ED9DF0"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412C98AF" w14:textId="77777777" w:rsidR="00976245" w:rsidRPr="00ED5914" w:rsidRDefault="00976245" w:rsidP="00976245">
            <w:pPr>
              <w:jc w:val="center"/>
              <w:rPr>
                <w:sz w:val="22"/>
                <w:szCs w:val="22"/>
              </w:rPr>
            </w:pPr>
            <w:r w:rsidRPr="00ED5914">
              <w:rPr>
                <w:sz w:val="22"/>
                <w:szCs w:val="22"/>
              </w:rPr>
              <w:t>124</w:t>
            </w:r>
          </w:p>
        </w:tc>
        <w:tc>
          <w:tcPr>
            <w:tcW w:w="4169" w:type="dxa"/>
            <w:tcBorders>
              <w:top w:val="nil"/>
              <w:left w:val="nil"/>
              <w:bottom w:val="single" w:sz="4" w:space="0" w:color="auto"/>
              <w:right w:val="single" w:sz="4" w:space="0" w:color="auto"/>
            </w:tcBorders>
            <w:vAlign w:val="center"/>
            <w:hideMark/>
          </w:tcPr>
          <w:p w14:paraId="66EA49C3" w14:textId="77777777" w:rsidR="00976245" w:rsidRPr="00ED5914" w:rsidRDefault="00976245" w:rsidP="00976245">
            <w:pPr>
              <w:rPr>
                <w:sz w:val="22"/>
                <w:szCs w:val="22"/>
              </w:rPr>
            </w:pPr>
            <w:r w:rsidRPr="00ED5914">
              <w:rPr>
                <w:sz w:val="22"/>
                <w:szCs w:val="22"/>
              </w:rPr>
              <w:t xml:space="preserve">Պոլիմերային բաք 5000լ  տարողությամբ, ոռոգման </w:t>
            </w:r>
            <w:r w:rsidRPr="00ED5914">
              <w:rPr>
                <w:sz w:val="22"/>
                <w:szCs w:val="22"/>
              </w:rPr>
              <w:br/>
              <w:t>ջրի պահպանման համար</w:t>
            </w:r>
          </w:p>
        </w:tc>
        <w:tc>
          <w:tcPr>
            <w:tcW w:w="1317" w:type="dxa"/>
            <w:tcBorders>
              <w:top w:val="nil"/>
              <w:left w:val="nil"/>
              <w:bottom w:val="single" w:sz="4" w:space="0" w:color="auto"/>
              <w:right w:val="single" w:sz="4" w:space="0" w:color="auto"/>
            </w:tcBorders>
            <w:vAlign w:val="center"/>
            <w:hideMark/>
          </w:tcPr>
          <w:p w14:paraId="451CB606"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797FEB81" w14:textId="77777777" w:rsidR="00976245" w:rsidRPr="00ED5914" w:rsidRDefault="00976245" w:rsidP="00976245">
            <w:pPr>
              <w:jc w:val="center"/>
              <w:rPr>
                <w:sz w:val="22"/>
                <w:szCs w:val="22"/>
              </w:rPr>
            </w:pPr>
            <w:r w:rsidRPr="00ED5914">
              <w:rPr>
                <w:sz w:val="22"/>
                <w:szCs w:val="22"/>
              </w:rPr>
              <w:t>1,00</w:t>
            </w:r>
          </w:p>
        </w:tc>
        <w:tc>
          <w:tcPr>
            <w:tcW w:w="1186" w:type="dxa"/>
            <w:tcBorders>
              <w:top w:val="nil"/>
              <w:left w:val="nil"/>
              <w:bottom w:val="single" w:sz="4" w:space="0" w:color="auto"/>
              <w:right w:val="single" w:sz="4" w:space="0" w:color="auto"/>
            </w:tcBorders>
            <w:noWrap/>
            <w:vAlign w:val="center"/>
            <w:hideMark/>
          </w:tcPr>
          <w:p w14:paraId="3B7AA036" w14:textId="77777777" w:rsidR="00976245" w:rsidRPr="00ED5914" w:rsidRDefault="00976245" w:rsidP="00976245">
            <w:pPr>
              <w:jc w:val="center"/>
              <w:rPr>
                <w:sz w:val="22"/>
                <w:szCs w:val="22"/>
              </w:rPr>
            </w:pPr>
            <w:r w:rsidRPr="00ED5914">
              <w:rPr>
                <w:sz w:val="22"/>
                <w:szCs w:val="22"/>
              </w:rPr>
              <w:t>367,235</w:t>
            </w:r>
          </w:p>
        </w:tc>
        <w:tc>
          <w:tcPr>
            <w:tcW w:w="2282" w:type="dxa"/>
            <w:tcBorders>
              <w:top w:val="nil"/>
              <w:left w:val="nil"/>
              <w:bottom w:val="single" w:sz="4" w:space="0" w:color="auto"/>
              <w:right w:val="single" w:sz="4" w:space="0" w:color="auto"/>
            </w:tcBorders>
            <w:noWrap/>
            <w:vAlign w:val="center"/>
            <w:hideMark/>
          </w:tcPr>
          <w:p w14:paraId="6A610444" w14:textId="77777777" w:rsidR="00976245" w:rsidRPr="00ED5914" w:rsidRDefault="00976245" w:rsidP="00976245">
            <w:pPr>
              <w:jc w:val="center"/>
              <w:rPr>
                <w:sz w:val="22"/>
                <w:szCs w:val="22"/>
              </w:rPr>
            </w:pPr>
            <w:r w:rsidRPr="00ED5914">
              <w:rPr>
                <w:sz w:val="22"/>
                <w:szCs w:val="22"/>
              </w:rPr>
              <w:t>367,24</w:t>
            </w:r>
          </w:p>
        </w:tc>
      </w:tr>
      <w:tr w:rsidR="00976245" w:rsidRPr="00ED5914" w14:paraId="38A35A76"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04D0D5FC" w14:textId="77777777" w:rsidR="00976245" w:rsidRPr="00ED5914" w:rsidRDefault="00976245" w:rsidP="00976245">
            <w:pPr>
              <w:jc w:val="center"/>
              <w:rPr>
                <w:sz w:val="22"/>
                <w:szCs w:val="22"/>
              </w:rPr>
            </w:pPr>
            <w:r w:rsidRPr="00ED5914">
              <w:rPr>
                <w:sz w:val="22"/>
                <w:szCs w:val="22"/>
              </w:rPr>
              <w:t>125</w:t>
            </w:r>
          </w:p>
        </w:tc>
        <w:tc>
          <w:tcPr>
            <w:tcW w:w="4169" w:type="dxa"/>
            <w:tcBorders>
              <w:top w:val="nil"/>
              <w:left w:val="nil"/>
              <w:bottom w:val="single" w:sz="4" w:space="0" w:color="auto"/>
              <w:right w:val="single" w:sz="4" w:space="0" w:color="auto"/>
            </w:tcBorders>
            <w:vAlign w:val="center"/>
            <w:hideMark/>
          </w:tcPr>
          <w:p w14:paraId="5AADD732" w14:textId="77777777" w:rsidR="00976245" w:rsidRPr="00ED5914" w:rsidRDefault="00976245" w:rsidP="00976245">
            <w:pPr>
              <w:rPr>
                <w:sz w:val="22"/>
                <w:szCs w:val="22"/>
              </w:rPr>
            </w:pPr>
            <w:r w:rsidRPr="00ED5914">
              <w:rPr>
                <w:sz w:val="22"/>
                <w:szCs w:val="22"/>
              </w:rPr>
              <w:t>հ=12սմ հաստությամբ խճի ենթաշերտ դիտահորերի տակ՝</w:t>
            </w:r>
          </w:p>
        </w:tc>
        <w:tc>
          <w:tcPr>
            <w:tcW w:w="1317" w:type="dxa"/>
            <w:tcBorders>
              <w:top w:val="nil"/>
              <w:left w:val="nil"/>
              <w:bottom w:val="single" w:sz="4" w:space="0" w:color="auto"/>
              <w:right w:val="single" w:sz="4" w:space="0" w:color="auto"/>
            </w:tcBorders>
            <w:vAlign w:val="center"/>
            <w:hideMark/>
          </w:tcPr>
          <w:p w14:paraId="5A259146"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6E430AC9" w14:textId="77777777" w:rsidR="00976245" w:rsidRPr="00ED5914" w:rsidRDefault="00976245" w:rsidP="00976245">
            <w:pPr>
              <w:jc w:val="center"/>
              <w:rPr>
                <w:sz w:val="22"/>
                <w:szCs w:val="22"/>
              </w:rPr>
            </w:pPr>
            <w:r w:rsidRPr="00ED5914">
              <w:rPr>
                <w:sz w:val="22"/>
                <w:szCs w:val="22"/>
              </w:rPr>
              <w:t>0,960</w:t>
            </w:r>
          </w:p>
        </w:tc>
        <w:tc>
          <w:tcPr>
            <w:tcW w:w="1186" w:type="dxa"/>
            <w:tcBorders>
              <w:top w:val="nil"/>
              <w:left w:val="nil"/>
              <w:bottom w:val="single" w:sz="4" w:space="0" w:color="auto"/>
              <w:right w:val="single" w:sz="4" w:space="0" w:color="auto"/>
            </w:tcBorders>
            <w:noWrap/>
            <w:vAlign w:val="center"/>
            <w:hideMark/>
          </w:tcPr>
          <w:p w14:paraId="1D01B17D" w14:textId="77777777" w:rsidR="00976245" w:rsidRPr="00ED5914" w:rsidRDefault="00976245" w:rsidP="00976245">
            <w:pPr>
              <w:jc w:val="center"/>
              <w:rPr>
                <w:sz w:val="22"/>
                <w:szCs w:val="22"/>
              </w:rPr>
            </w:pPr>
            <w:r w:rsidRPr="00ED5914">
              <w:rPr>
                <w:sz w:val="22"/>
                <w:szCs w:val="22"/>
              </w:rPr>
              <w:t>9,568</w:t>
            </w:r>
          </w:p>
        </w:tc>
        <w:tc>
          <w:tcPr>
            <w:tcW w:w="2282" w:type="dxa"/>
            <w:tcBorders>
              <w:top w:val="nil"/>
              <w:left w:val="nil"/>
              <w:bottom w:val="single" w:sz="4" w:space="0" w:color="auto"/>
              <w:right w:val="single" w:sz="4" w:space="0" w:color="auto"/>
            </w:tcBorders>
            <w:noWrap/>
            <w:vAlign w:val="center"/>
            <w:hideMark/>
          </w:tcPr>
          <w:p w14:paraId="6502D49C" w14:textId="77777777" w:rsidR="00976245" w:rsidRPr="00ED5914" w:rsidRDefault="00976245" w:rsidP="00976245">
            <w:pPr>
              <w:jc w:val="center"/>
              <w:rPr>
                <w:sz w:val="22"/>
                <w:szCs w:val="22"/>
              </w:rPr>
            </w:pPr>
            <w:r w:rsidRPr="00ED5914">
              <w:rPr>
                <w:sz w:val="22"/>
                <w:szCs w:val="22"/>
              </w:rPr>
              <w:t>9,19</w:t>
            </w:r>
          </w:p>
        </w:tc>
      </w:tr>
      <w:tr w:rsidR="00976245" w:rsidRPr="00ED5914" w14:paraId="63C431FD"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6DD22905" w14:textId="77777777" w:rsidR="00976245" w:rsidRPr="00ED5914" w:rsidRDefault="00976245" w:rsidP="00976245">
            <w:pPr>
              <w:jc w:val="center"/>
              <w:rPr>
                <w:sz w:val="22"/>
                <w:szCs w:val="22"/>
              </w:rPr>
            </w:pPr>
            <w:r w:rsidRPr="00ED5914">
              <w:rPr>
                <w:sz w:val="22"/>
                <w:szCs w:val="22"/>
              </w:rPr>
              <w:t>126</w:t>
            </w:r>
          </w:p>
        </w:tc>
        <w:tc>
          <w:tcPr>
            <w:tcW w:w="4169" w:type="dxa"/>
            <w:tcBorders>
              <w:top w:val="nil"/>
              <w:left w:val="nil"/>
              <w:bottom w:val="single" w:sz="4" w:space="0" w:color="auto"/>
              <w:right w:val="single" w:sz="4" w:space="0" w:color="auto"/>
            </w:tcBorders>
            <w:vAlign w:val="center"/>
            <w:hideMark/>
          </w:tcPr>
          <w:p w14:paraId="327CA1F3" w14:textId="77777777" w:rsidR="00976245" w:rsidRPr="00ED5914" w:rsidRDefault="00976245" w:rsidP="00976245">
            <w:pPr>
              <w:rPr>
                <w:sz w:val="22"/>
                <w:szCs w:val="22"/>
              </w:rPr>
            </w:pPr>
            <w:r w:rsidRPr="00ED5914">
              <w:rPr>
                <w:sz w:val="22"/>
                <w:szCs w:val="22"/>
              </w:rPr>
              <w:t xml:space="preserve"> Ø1500մմ հավաքովի ե/բ դիտահորերի տեղադրում h=1500մմ 1 հատ</w:t>
            </w:r>
          </w:p>
        </w:tc>
        <w:tc>
          <w:tcPr>
            <w:tcW w:w="1317" w:type="dxa"/>
            <w:tcBorders>
              <w:top w:val="nil"/>
              <w:left w:val="nil"/>
              <w:bottom w:val="single" w:sz="4" w:space="0" w:color="auto"/>
              <w:right w:val="single" w:sz="4" w:space="0" w:color="auto"/>
            </w:tcBorders>
            <w:vAlign w:val="center"/>
            <w:hideMark/>
          </w:tcPr>
          <w:p w14:paraId="725DA7F0"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0E009907" w14:textId="77777777" w:rsidR="00976245" w:rsidRPr="00ED5914" w:rsidRDefault="00976245" w:rsidP="00976245">
            <w:pPr>
              <w:jc w:val="center"/>
              <w:rPr>
                <w:sz w:val="22"/>
                <w:szCs w:val="22"/>
              </w:rPr>
            </w:pPr>
            <w:r w:rsidRPr="00ED5914">
              <w:rPr>
                <w:sz w:val="22"/>
                <w:szCs w:val="22"/>
              </w:rPr>
              <w:t>1,8</w:t>
            </w:r>
          </w:p>
        </w:tc>
        <w:tc>
          <w:tcPr>
            <w:tcW w:w="1186" w:type="dxa"/>
            <w:tcBorders>
              <w:top w:val="nil"/>
              <w:left w:val="nil"/>
              <w:bottom w:val="single" w:sz="4" w:space="0" w:color="auto"/>
              <w:right w:val="single" w:sz="4" w:space="0" w:color="auto"/>
            </w:tcBorders>
            <w:noWrap/>
            <w:vAlign w:val="center"/>
            <w:hideMark/>
          </w:tcPr>
          <w:p w14:paraId="47FB5851" w14:textId="77777777" w:rsidR="00976245" w:rsidRPr="00ED5914" w:rsidRDefault="00976245" w:rsidP="00976245">
            <w:pPr>
              <w:jc w:val="center"/>
              <w:rPr>
                <w:sz w:val="22"/>
                <w:szCs w:val="22"/>
              </w:rPr>
            </w:pPr>
            <w:r w:rsidRPr="00ED5914">
              <w:rPr>
                <w:sz w:val="22"/>
                <w:szCs w:val="22"/>
              </w:rPr>
              <w:t>58,946</w:t>
            </w:r>
          </w:p>
        </w:tc>
        <w:tc>
          <w:tcPr>
            <w:tcW w:w="2282" w:type="dxa"/>
            <w:tcBorders>
              <w:top w:val="nil"/>
              <w:left w:val="nil"/>
              <w:bottom w:val="single" w:sz="4" w:space="0" w:color="auto"/>
              <w:right w:val="single" w:sz="4" w:space="0" w:color="auto"/>
            </w:tcBorders>
            <w:noWrap/>
            <w:vAlign w:val="center"/>
            <w:hideMark/>
          </w:tcPr>
          <w:p w14:paraId="1077ECCD" w14:textId="77777777" w:rsidR="00976245" w:rsidRPr="00ED5914" w:rsidRDefault="00976245" w:rsidP="00976245">
            <w:pPr>
              <w:jc w:val="center"/>
              <w:rPr>
                <w:sz w:val="22"/>
                <w:szCs w:val="22"/>
              </w:rPr>
            </w:pPr>
            <w:r w:rsidRPr="00ED5914">
              <w:rPr>
                <w:sz w:val="22"/>
                <w:szCs w:val="22"/>
              </w:rPr>
              <w:t>106,10</w:t>
            </w:r>
          </w:p>
        </w:tc>
      </w:tr>
      <w:tr w:rsidR="00976245" w:rsidRPr="00ED5914" w14:paraId="46B0CC67"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78BE959E" w14:textId="77777777" w:rsidR="00976245" w:rsidRPr="00ED5914" w:rsidRDefault="00976245" w:rsidP="00976245">
            <w:pPr>
              <w:jc w:val="center"/>
              <w:rPr>
                <w:sz w:val="22"/>
                <w:szCs w:val="22"/>
              </w:rPr>
            </w:pPr>
            <w:r w:rsidRPr="00ED5914">
              <w:rPr>
                <w:sz w:val="22"/>
                <w:szCs w:val="22"/>
              </w:rPr>
              <w:t>127</w:t>
            </w:r>
          </w:p>
        </w:tc>
        <w:tc>
          <w:tcPr>
            <w:tcW w:w="4169" w:type="dxa"/>
            <w:tcBorders>
              <w:top w:val="nil"/>
              <w:left w:val="nil"/>
              <w:bottom w:val="single" w:sz="4" w:space="0" w:color="auto"/>
              <w:right w:val="single" w:sz="4" w:space="0" w:color="auto"/>
            </w:tcBorders>
            <w:vAlign w:val="center"/>
            <w:hideMark/>
          </w:tcPr>
          <w:p w14:paraId="427EBF04" w14:textId="77777777" w:rsidR="00976245" w:rsidRPr="00ED5914" w:rsidRDefault="00976245" w:rsidP="00976245">
            <w:pPr>
              <w:rPr>
                <w:sz w:val="22"/>
                <w:szCs w:val="22"/>
              </w:rPr>
            </w:pPr>
            <w:r w:rsidRPr="00ED5914">
              <w:rPr>
                <w:sz w:val="22"/>
                <w:szCs w:val="22"/>
              </w:rPr>
              <w:t>Ե/բ հավաքովի պատի օղակ КЦ 15-6</w:t>
            </w:r>
          </w:p>
        </w:tc>
        <w:tc>
          <w:tcPr>
            <w:tcW w:w="1317" w:type="dxa"/>
            <w:tcBorders>
              <w:top w:val="nil"/>
              <w:left w:val="nil"/>
              <w:bottom w:val="single" w:sz="4" w:space="0" w:color="auto"/>
              <w:right w:val="single" w:sz="4" w:space="0" w:color="auto"/>
            </w:tcBorders>
            <w:vAlign w:val="center"/>
            <w:hideMark/>
          </w:tcPr>
          <w:p w14:paraId="1372D698"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379F4C67" w14:textId="77777777" w:rsidR="00976245" w:rsidRPr="00ED5914" w:rsidRDefault="00976245" w:rsidP="00976245">
            <w:pPr>
              <w:jc w:val="center"/>
              <w:rPr>
                <w:sz w:val="22"/>
                <w:szCs w:val="22"/>
              </w:rPr>
            </w:pPr>
            <w:r w:rsidRPr="00ED5914">
              <w:rPr>
                <w:sz w:val="22"/>
                <w:szCs w:val="22"/>
              </w:rPr>
              <w:t>1,0</w:t>
            </w:r>
          </w:p>
        </w:tc>
        <w:tc>
          <w:tcPr>
            <w:tcW w:w="1186" w:type="dxa"/>
            <w:tcBorders>
              <w:top w:val="nil"/>
              <w:left w:val="nil"/>
              <w:bottom w:val="single" w:sz="4" w:space="0" w:color="auto"/>
              <w:right w:val="single" w:sz="4" w:space="0" w:color="auto"/>
            </w:tcBorders>
            <w:noWrap/>
            <w:vAlign w:val="center"/>
            <w:hideMark/>
          </w:tcPr>
          <w:p w14:paraId="7542D452" w14:textId="77777777" w:rsidR="00976245" w:rsidRPr="00ED5914" w:rsidRDefault="00976245" w:rsidP="00976245">
            <w:pPr>
              <w:jc w:val="center"/>
              <w:rPr>
                <w:sz w:val="22"/>
                <w:szCs w:val="22"/>
              </w:rPr>
            </w:pPr>
            <w:r w:rsidRPr="00ED5914">
              <w:rPr>
                <w:sz w:val="22"/>
                <w:szCs w:val="22"/>
              </w:rPr>
              <w:t>47,624</w:t>
            </w:r>
          </w:p>
        </w:tc>
        <w:tc>
          <w:tcPr>
            <w:tcW w:w="2282" w:type="dxa"/>
            <w:tcBorders>
              <w:top w:val="nil"/>
              <w:left w:val="nil"/>
              <w:bottom w:val="single" w:sz="4" w:space="0" w:color="auto"/>
              <w:right w:val="single" w:sz="4" w:space="0" w:color="auto"/>
            </w:tcBorders>
            <w:noWrap/>
            <w:vAlign w:val="center"/>
            <w:hideMark/>
          </w:tcPr>
          <w:p w14:paraId="1FD843E1" w14:textId="77777777" w:rsidR="00976245" w:rsidRPr="00ED5914" w:rsidRDefault="00976245" w:rsidP="00976245">
            <w:pPr>
              <w:jc w:val="center"/>
              <w:rPr>
                <w:sz w:val="22"/>
                <w:szCs w:val="22"/>
              </w:rPr>
            </w:pPr>
            <w:r w:rsidRPr="00ED5914">
              <w:rPr>
                <w:sz w:val="22"/>
                <w:szCs w:val="22"/>
              </w:rPr>
              <w:t>47,62</w:t>
            </w:r>
          </w:p>
        </w:tc>
      </w:tr>
      <w:tr w:rsidR="00976245" w:rsidRPr="00ED5914" w14:paraId="7D32F275"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079E7811" w14:textId="77777777" w:rsidR="00976245" w:rsidRPr="00ED5914" w:rsidRDefault="00976245" w:rsidP="00976245">
            <w:pPr>
              <w:jc w:val="center"/>
              <w:rPr>
                <w:sz w:val="22"/>
                <w:szCs w:val="22"/>
              </w:rPr>
            </w:pPr>
            <w:r w:rsidRPr="00ED5914">
              <w:rPr>
                <w:sz w:val="22"/>
                <w:szCs w:val="22"/>
              </w:rPr>
              <w:t>128</w:t>
            </w:r>
          </w:p>
        </w:tc>
        <w:tc>
          <w:tcPr>
            <w:tcW w:w="4169" w:type="dxa"/>
            <w:tcBorders>
              <w:top w:val="nil"/>
              <w:left w:val="nil"/>
              <w:bottom w:val="single" w:sz="4" w:space="0" w:color="auto"/>
              <w:right w:val="single" w:sz="4" w:space="0" w:color="auto"/>
            </w:tcBorders>
            <w:vAlign w:val="center"/>
            <w:hideMark/>
          </w:tcPr>
          <w:p w14:paraId="6570E630" w14:textId="77777777" w:rsidR="00976245" w:rsidRPr="00ED5914" w:rsidRDefault="00976245" w:rsidP="00976245">
            <w:pPr>
              <w:rPr>
                <w:sz w:val="22"/>
                <w:szCs w:val="22"/>
              </w:rPr>
            </w:pPr>
            <w:r w:rsidRPr="00ED5914">
              <w:rPr>
                <w:sz w:val="22"/>
                <w:szCs w:val="22"/>
              </w:rPr>
              <w:t>Ե/բ հավաքովի օղակ КЦ 15-9a</w:t>
            </w:r>
          </w:p>
        </w:tc>
        <w:tc>
          <w:tcPr>
            <w:tcW w:w="1317" w:type="dxa"/>
            <w:tcBorders>
              <w:top w:val="nil"/>
              <w:left w:val="nil"/>
              <w:bottom w:val="single" w:sz="4" w:space="0" w:color="auto"/>
              <w:right w:val="single" w:sz="4" w:space="0" w:color="auto"/>
            </w:tcBorders>
            <w:vAlign w:val="center"/>
            <w:hideMark/>
          </w:tcPr>
          <w:p w14:paraId="373B9A40"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049968CA" w14:textId="77777777" w:rsidR="00976245" w:rsidRPr="00ED5914" w:rsidRDefault="00976245" w:rsidP="00976245">
            <w:pPr>
              <w:jc w:val="center"/>
              <w:rPr>
                <w:sz w:val="22"/>
                <w:szCs w:val="22"/>
              </w:rPr>
            </w:pPr>
            <w:r w:rsidRPr="00ED5914">
              <w:rPr>
                <w:sz w:val="22"/>
                <w:szCs w:val="22"/>
              </w:rPr>
              <w:t>1,0</w:t>
            </w:r>
          </w:p>
        </w:tc>
        <w:tc>
          <w:tcPr>
            <w:tcW w:w="1186" w:type="dxa"/>
            <w:tcBorders>
              <w:top w:val="nil"/>
              <w:left w:val="nil"/>
              <w:bottom w:val="single" w:sz="4" w:space="0" w:color="auto"/>
              <w:right w:val="single" w:sz="4" w:space="0" w:color="auto"/>
            </w:tcBorders>
            <w:noWrap/>
            <w:vAlign w:val="center"/>
            <w:hideMark/>
          </w:tcPr>
          <w:p w14:paraId="0C55B134" w14:textId="77777777" w:rsidR="00976245" w:rsidRPr="00ED5914" w:rsidRDefault="00976245" w:rsidP="00976245">
            <w:pPr>
              <w:jc w:val="center"/>
              <w:rPr>
                <w:sz w:val="22"/>
                <w:szCs w:val="22"/>
              </w:rPr>
            </w:pPr>
            <w:r w:rsidRPr="00ED5914">
              <w:rPr>
                <w:sz w:val="22"/>
                <w:szCs w:val="22"/>
              </w:rPr>
              <w:t>69,722</w:t>
            </w:r>
          </w:p>
        </w:tc>
        <w:tc>
          <w:tcPr>
            <w:tcW w:w="2282" w:type="dxa"/>
            <w:tcBorders>
              <w:top w:val="nil"/>
              <w:left w:val="nil"/>
              <w:bottom w:val="single" w:sz="4" w:space="0" w:color="auto"/>
              <w:right w:val="single" w:sz="4" w:space="0" w:color="auto"/>
            </w:tcBorders>
            <w:noWrap/>
            <w:vAlign w:val="center"/>
            <w:hideMark/>
          </w:tcPr>
          <w:p w14:paraId="4E7BC49F" w14:textId="77777777" w:rsidR="00976245" w:rsidRPr="00ED5914" w:rsidRDefault="00976245" w:rsidP="00976245">
            <w:pPr>
              <w:jc w:val="center"/>
              <w:rPr>
                <w:sz w:val="22"/>
                <w:szCs w:val="22"/>
              </w:rPr>
            </w:pPr>
            <w:r w:rsidRPr="00ED5914">
              <w:rPr>
                <w:sz w:val="22"/>
                <w:szCs w:val="22"/>
              </w:rPr>
              <w:t>69,72</w:t>
            </w:r>
          </w:p>
        </w:tc>
      </w:tr>
      <w:tr w:rsidR="00976245" w:rsidRPr="00ED5914" w14:paraId="11811F84"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268C6585" w14:textId="77777777" w:rsidR="00976245" w:rsidRPr="00ED5914" w:rsidRDefault="00976245" w:rsidP="00976245">
            <w:pPr>
              <w:jc w:val="center"/>
              <w:rPr>
                <w:sz w:val="22"/>
                <w:szCs w:val="22"/>
              </w:rPr>
            </w:pPr>
            <w:r w:rsidRPr="00ED5914">
              <w:rPr>
                <w:sz w:val="22"/>
                <w:szCs w:val="22"/>
              </w:rPr>
              <w:t>129</w:t>
            </w:r>
          </w:p>
        </w:tc>
        <w:tc>
          <w:tcPr>
            <w:tcW w:w="4169" w:type="dxa"/>
            <w:tcBorders>
              <w:top w:val="nil"/>
              <w:left w:val="nil"/>
              <w:bottom w:val="single" w:sz="4" w:space="0" w:color="auto"/>
              <w:right w:val="single" w:sz="4" w:space="0" w:color="auto"/>
            </w:tcBorders>
            <w:vAlign w:val="center"/>
            <w:hideMark/>
          </w:tcPr>
          <w:p w14:paraId="731F7242" w14:textId="77777777" w:rsidR="00976245" w:rsidRPr="00ED5914" w:rsidRDefault="00976245" w:rsidP="00976245">
            <w:pPr>
              <w:rPr>
                <w:sz w:val="22"/>
                <w:szCs w:val="22"/>
              </w:rPr>
            </w:pPr>
            <w:r w:rsidRPr="00ED5914">
              <w:rPr>
                <w:sz w:val="22"/>
                <w:szCs w:val="22"/>
              </w:rPr>
              <w:t xml:space="preserve">Ճանապարհային ծածկի սալ՝  D1500 դիտահորի համար՝ 2.5 x 1.75 x 0.22 (h) չափերի․ թուջե մտոցով </w:t>
            </w:r>
          </w:p>
        </w:tc>
        <w:tc>
          <w:tcPr>
            <w:tcW w:w="1317" w:type="dxa"/>
            <w:tcBorders>
              <w:top w:val="nil"/>
              <w:left w:val="nil"/>
              <w:bottom w:val="single" w:sz="4" w:space="0" w:color="auto"/>
              <w:right w:val="single" w:sz="4" w:space="0" w:color="auto"/>
            </w:tcBorders>
            <w:vAlign w:val="center"/>
            <w:hideMark/>
          </w:tcPr>
          <w:p w14:paraId="186F511B"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0187277E" w14:textId="77777777" w:rsidR="00976245" w:rsidRPr="00ED5914" w:rsidRDefault="00976245" w:rsidP="00976245">
            <w:pPr>
              <w:jc w:val="center"/>
              <w:rPr>
                <w:sz w:val="22"/>
                <w:szCs w:val="22"/>
              </w:rPr>
            </w:pPr>
            <w:r w:rsidRPr="00ED5914">
              <w:rPr>
                <w:sz w:val="22"/>
                <w:szCs w:val="22"/>
              </w:rPr>
              <w:t>1,0</w:t>
            </w:r>
          </w:p>
        </w:tc>
        <w:tc>
          <w:tcPr>
            <w:tcW w:w="1186" w:type="dxa"/>
            <w:tcBorders>
              <w:top w:val="nil"/>
              <w:left w:val="nil"/>
              <w:bottom w:val="single" w:sz="4" w:space="0" w:color="auto"/>
              <w:right w:val="single" w:sz="4" w:space="0" w:color="auto"/>
            </w:tcBorders>
            <w:noWrap/>
            <w:vAlign w:val="center"/>
            <w:hideMark/>
          </w:tcPr>
          <w:p w14:paraId="3902C678" w14:textId="77777777" w:rsidR="00976245" w:rsidRPr="00ED5914" w:rsidRDefault="00976245" w:rsidP="00976245">
            <w:pPr>
              <w:jc w:val="center"/>
              <w:rPr>
                <w:sz w:val="22"/>
                <w:szCs w:val="22"/>
              </w:rPr>
            </w:pPr>
            <w:r w:rsidRPr="00ED5914">
              <w:rPr>
                <w:sz w:val="22"/>
                <w:szCs w:val="22"/>
              </w:rPr>
              <w:t>154,779</w:t>
            </w:r>
          </w:p>
        </w:tc>
        <w:tc>
          <w:tcPr>
            <w:tcW w:w="2282" w:type="dxa"/>
            <w:tcBorders>
              <w:top w:val="nil"/>
              <w:left w:val="nil"/>
              <w:bottom w:val="single" w:sz="4" w:space="0" w:color="auto"/>
              <w:right w:val="single" w:sz="4" w:space="0" w:color="auto"/>
            </w:tcBorders>
            <w:noWrap/>
            <w:vAlign w:val="center"/>
            <w:hideMark/>
          </w:tcPr>
          <w:p w14:paraId="3A84BE31" w14:textId="77777777" w:rsidR="00976245" w:rsidRPr="00ED5914" w:rsidRDefault="00976245" w:rsidP="00976245">
            <w:pPr>
              <w:jc w:val="center"/>
              <w:rPr>
                <w:sz w:val="22"/>
                <w:szCs w:val="22"/>
              </w:rPr>
            </w:pPr>
            <w:r w:rsidRPr="00ED5914">
              <w:rPr>
                <w:sz w:val="22"/>
                <w:szCs w:val="22"/>
              </w:rPr>
              <w:t>154,78</w:t>
            </w:r>
          </w:p>
        </w:tc>
      </w:tr>
      <w:tr w:rsidR="00976245" w:rsidRPr="00ED5914" w14:paraId="5C967906"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21A2C9E5" w14:textId="77777777" w:rsidR="00976245" w:rsidRPr="00ED5914" w:rsidRDefault="00976245" w:rsidP="00976245">
            <w:pPr>
              <w:jc w:val="center"/>
              <w:rPr>
                <w:sz w:val="22"/>
                <w:szCs w:val="22"/>
              </w:rPr>
            </w:pPr>
            <w:r w:rsidRPr="00ED5914">
              <w:rPr>
                <w:sz w:val="22"/>
                <w:szCs w:val="22"/>
              </w:rPr>
              <w:t>130</w:t>
            </w:r>
          </w:p>
        </w:tc>
        <w:tc>
          <w:tcPr>
            <w:tcW w:w="4169" w:type="dxa"/>
            <w:tcBorders>
              <w:top w:val="nil"/>
              <w:left w:val="nil"/>
              <w:bottom w:val="single" w:sz="4" w:space="0" w:color="auto"/>
              <w:right w:val="single" w:sz="4" w:space="0" w:color="auto"/>
            </w:tcBorders>
            <w:vAlign w:val="center"/>
            <w:hideMark/>
          </w:tcPr>
          <w:p w14:paraId="7D281FD8" w14:textId="77777777" w:rsidR="00976245" w:rsidRPr="00ED5914" w:rsidRDefault="00976245" w:rsidP="00976245">
            <w:pPr>
              <w:rPr>
                <w:sz w:val="22"/>
                <w:szCs w:val="22"/>
              </w:rPr>
            </w:pPr>
            <w:r w:rsidRPr="00ED5914">
              <w:rPr>
                <w:sz w:val="22"/>
                <w:szCs w:val="22"/>
              </w:rPr>
              <w:t xml:space="preserve">Հատակի սալ  КЦД-15 </w:t>
            </w:r>
          </w:p>
        </w:tc>
        <w:tc>
          <w:tcPr>
            <w:tcW w:w="1317" w:type="dxa"/>
            <w:tcBorders>
              <w:top w:val="nil"/>
              <w:left w:val="nil"/>
              <w:bottom w:val="single" w:sz="4" w:space="0" w:color="auto"/>
              <w:right w:val="single" w:sz="4" w:space="0" w:color="auto"/>
            </w:tcBorders>
            <w:vAlign w:val="center"/>
            <w:hideMark/>
          </w:tcPr>
          <w:p w14:paraId="075A9084"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3866D2EC" w14:textId="77777777" w:rsidR="00976245" w:rsidRPr="00ED5914" w:rsidRDefault="00976245" w:rsidP="00976245">
            <w:pPr>
              <w:jc w:val="center"/>
              <w:rPr>
                <w:sz w:val="22"/>
                <w:szCs w:val="22"/>
              </w:rPr>
            </w:pPr>
            <w:r w:rsidRPr="00ED5914">
              <w:rPr>
                <w:sz w:val="22"/>
                <w:szCs w:val="22"/>
              </w:rPr>
              <w:t>1,0</w:t>
            </w:r>
          </w:p>
        </w:tc>
        <w:tc>
          <w:tcPr>
            <w:tcW w:w="1186" w:type="dxa"/>
            <w:tcBorders>
              <w:top w:val="nil"/>
              <w:left w:val="nil"/>
              <w:bottom w:val="single" w:sz="4" w:space="0" w:color="auto"/>
              <w:right w:val="single" w:sz="4" w:space="0" w:color="auto"/>
            </w:tcBorders>
            <w:noWrap/>
            <w:vAlign w:val="center"/>
            <w:hideMark/>
          </w:tcPr>
          <w:p w14:paraId="5BB67FB3" w14:textId="77777777" w:rsidR="00976245" w:rsidRPr="00ED5914" w:rsidRDefault="00976245" w:rsidP="00976245">
            <w:pPr>
              <w:jc w:val="center"/>
              <w:rPr>
                <w:sz w:val="22"/>
                <w:szCs w:val="22"/>
              </w:rPr>
            </w:pPr>
            <w:r w:rsidRPr="00ED5914">
              <w:rPr>
                <w:sz w:val="22"/>
                <w:szCs w:val="22"/>
              </w:rPr>
              <w:t>31,749</w:t>
            </w:r>
          </w:p>
        </w:tc>
        <w:tc>
          <w:tcPr>
            <w:tcW w:w="2282" w:type="dxa"/>
            <w:tcBorders>
              <w:top w:val="nil"/>
              <w:left w:val="nil"/>
              <w:bottom w:val="single" w:sz="4" w:space="0" w:color="auto"/>
              <w:right w:val="single" w:sz="4" w:space="0" w:color="auto"/>
            </w:tcBorders>
            <w:noWrap/>
            <w:vAlign w:val="center"/>
            <w:hideMark/>
          </w:tcPr>
          <w:p w14:paraId="034DD950" w14:textId="77777777" w:rsidR="00976245" w:rsidRPr="00ED5914" w:rsidRDefault="00976245" w:rsidP="00976245">
            <w:pPr>
              <w:jc w:val="center"/>
              <w:rPr>
                <w:sz w:val="22"/>
                <w:szCs w:val="22"/>
              </w:rPr>
            </w:pPr>
            <w:r w:rsidRPr="00ED5914">
              <w:rPr>
                <w:sz w:val="22"/>
                <w:szCs w:val="22"/>
              </w:rPr>
              <w:t>31,75</w:t>
            </w:r>
          </w:p>
        </w:tc>
      </w:tr>
      <w:tr w:rsidR="00976245" w:rsidRPr="00ED5914" w14:paraId="1FE725D9"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13ADC668" w14:textId="77777777" w:rsidR="00976245" w:rsidRPr="00ED5914" w:rsidRDefault="00976245" w:rsidP="00976245">
            <w:pPr>
              <w:jc w:val="center"/>
              <w:rPr>
                <w:sz w:val="22"/>
                <w:szCs w:val="22"/>
              </w:rPr>
            </w:pPr>
            <w:r w:rsidRPr="00ED5914">
              <w:rPr>
                <w:sz w:val="22"/>
                <w:szCs w:val="22"/>
              </w:rPr>
              <w:t>131</w:t>
            </w:r>
          </w:p>
        </w:tc>
        <w:tc>
          <w:tcPr>
            <w:tcW w:w="4169" w:type="dxa"/>
            <w:tcBorders>
              <w:top w:val="nil"/>
              <w:left w:val="nil"/>
              <w:bottom w:val="single" w:sz="4" w:space="0" w:color="auto"/>
              <w:right w:val="single" w:sz="4" w:space="0" w:color="auto"/>
            </w:tcBorders>
            <w:vAlign w:val="center"/>
            <w:hideMark/>
          </w:tcPr>
          <w:p w14:paraId="0CA14B7E" w14:textId="77777777" w:rsidR="00976245" w:rsidRPr="00ED5914" w:rsidRDefault="00976245" w:rsidP="00976245">
            <w:pPr>
              <w:rPr>
                <w:sz w:val="22"/>
                <w:szCs w:val="22"/>
              </w:rPr>
            </w:pPr>
            <w:r w:rsidRPr="00ED5914">
              <w:rPr>
                <w:sz w:val="22"/>
                <w:szCs w:val="22"/>
              </w:rPr>
              <w:t xml:space="preserve"> Ø2000մմ հավաքովի ե/բ դիտահորերի տեղադրում h=1500մմ 1 հատ</w:t>
            </w:r>
          </w:p>
        </w:tc>
        <w:tc>
          <w:tcPr>
            <w:tcW w:w="1317" w:type="dxa"/>
            <w:tcBorders>
              <w:top w:val="nil"/>
              <w:left w:val="nil"/>
              <w:bottom w:val="single" w:sz="4" w:space="0" w:color="auto"/>
              <w:right w:val="single" w:sz="4" w:space="0" w:color="auto"/>
            </w:tcBorders>
            <w:vAlign w:val="center"/>
            <w:hideMark/>
          </w:tcPr>
          <w:p w14:paraId="22D9CDBC"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18B6582D" w14:textId="77777777" w:rsidR="00976245" w:rsidRPr="00ED5914" w:rsidRDefault="00976245" w:rsidP="00976245">
            <w:pPr>
              <w:jc w:val="center"/>
              <w:rPr>
                <w:sz w:val="22"/>
                <w:szCs w:val="22"/>
              </w:rPr>
            </w:pPr>
            <w:r w:rsidRPr="00ED5914">
              <w:rPr>
                <w:sz w:val="22"/>
                <w:szCs w:val="22"/>
              </w:rPr>
              <w:t>2,4</w:t>
            </w:r>
          </w:p>
        </w:tc>
        <w:tc>
          <w:tcPr>
            <w:tcW w:w="1186" w:type="dxa"/>
            <w:tcBorders>
              <w:top w:val="nil"/>
              <w:left w:val="nil"/>
              <w:bottom w:val="single" w:sz="4" w:space="0" w:color="auto"/>
              <w:right w:val="single" w:sz="4" w:space="0" w:color="auto"/>
            </w:tcBorders>
            <w:noWrap/>
            <w:vAlign w:val="center"/>
            <w:hideMark/>
          </w:tcPr>
          <w:p w14:paraId="266176A3" w14:textId="77777777" w:rsidR="00976245" w:rsidRPr="00ED5914" w:rsidRDefault="00976245" w:rsidP="00976245">
            <w:pPr>
              <w:jc w:val="center"/>
              <w:rPr>
                <w:sz w:val="22"/>
                <w:szCs w:val="22"/>
              </w:rPr>
            </w:pPr>
            <w:r w:rsidRPr="00ED5914">
              <w:rPr>
                <w:sz w:val="22"/>
                <w:szCs w:val="22"/>
              </w:rPr>
              <w:t>58,946</w:t>
            </w:r>
          </w:p>
        </w:tc>
        <w:tc>
          <w:tcPr>
            <w:tcW w:w="2282" w:type="dxa"/>
            <w:tcBorders>
              <w:top w:val="nil"/>
              <w:left w:val="nil"/>
              <w:bottom w:val="single" w:sz="4" w:space="0" w:color="auto"/>
              <w:right w:val="single" w:sz="4" w:space="0" w:color="auto"/>
            </w:tcBorders>
            <w:noWrap/>
            <w:vAlign w:val="center"/>
            <w:hideMark/>
          </w:tcPr>
          <w:p w14:paraId="04111F37" w14:textId="77777777" w:rsidR="00976245" w:rsidRPr="00ED5914" w:rsidRDefault="00976245" w:rsidP="00976245">
            <w:pPr>
              <w:jc w:val="center"/>
              <w:rPr>
                <w:sz w:val="22"/>
                <w:szCs w:val="22"/>
              </w:rPr>
            </w:pPr>
            <w:r w:rsidRPr="00ED5914">
              <w:rPr>
                <w:sz w:val="22"/>
                <w:szCs w:val="22"/>
              </w:rPr>
              <w:t>142,65</w:t>
            </w:r>
          </w:p>
        </w:tc>
      </w:tr>
      <w:tr w:rsidR="00976245" w:rsidRPr="00ED5914" w14:paraId="4E9B2DA2"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01A3B766" w14:textId="77777777" w:rsidR="00976245" w:rsidRPr="00ED5914" w:rsidRDefault="00976245" w:rsidP="00976245">
            <w:pPr>
              <w:jc w:val="center"/>
              <w:rPr>
                <w:sz w:val="22"/>
                <w:szCs w:val="22"/>
              </w:rPr>
            </w:pPr>
            <w:r w:rsidRPr="00ED5914">
              <w:rPr>
                <w:sz w:val="22"/>
                <w:szCs w:val="22"/>
              </w:rPr>
              <w:t>132</w:t>
            </w:r>
          </w:p>
        </w:tc>
        <w:tc>
          <w:tcPr>
            <w:tcW w:w="4169" w:type="dxa"/>
            <w:tcBorders>
              <w:top w:val="nil"/>
              <w:left w:val="nil"/>
              <w:bottom w:val="single" w:sz="4" w:space="0" w:color="auto"/>
              <w:right w:val="single" w:sz="4" w:space="0" w:color="auto"/>
            </w:tcBorders>
            <w:vAlign w:val="center"/>
            <w:hideMark/>
          </w:tcPr>
          <w:p w14:paraId="00BF7510" w14:textId="77777777" w:rsidR="00976245" w:rsidRPr="00ED5914" w:rsidRDefault="00976245" w:rsidP="00976245">
            <w:pPr>
              <w:rPr>
                <w:sz w:val="22"/>
                <w:szCs w:val="22"/>
              </w:rPr>
            </w:pPr>
            <w:r w:rsidRPr="00ED5914">
              <w:rPr>
                <w:sz w:val="22"/>
                <w:szCs w:val="22"/>
              </w:rPr>
              <w:t>Ե/բ հավաքովի պատի օղակ КЦ 20-6</w:t>
            </w:r>
          </w:p>
        </w:tc>
        <w:tc>
          <w:tcPr>
            <w:tcW w:w="1317" w:type="dxa"/>
            <w:tcBorders>
              <w:top w:val="nil"/>
              <w:left w:val="nil"/>
              <w:bottom w:val="single" w:sz="4" w:space="0" w:color="auto"/>
              <w:right w:val="single" w:sz="4" w:space="0" w:color="auto"/>
            </w:tcBorders>
            <w:vAlign w:val="center"/>
            <w:hideMark/>
          </w:tcPr>
          <w:p w14:paraId="4BFA9259"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66CD33C3" w14:textId="77777777" w:rsidR="00976245" w:rsidRPr="00ED5914" w:rsidRDefault="00976245" w:rsidP="00976245">
            <w:pPr>
              <w:jc w:val="center"/>
              <w:rPr>
                <w:sz w:val="22"/>
                <w:szCs w:val="22"/>
              </w:rPr>
            </w:pPr>
            <w:r w:rsidRPr="00ED5914">
              <w:rPr>
                <w:sz w:val="22"/>
                <w:szCs w:val="22"/>
              </w:rPr>
              <w:t>1,0</w:t>
            </w:r>
          </w:p>
        </w:tc>
        <w:tc>
          <w:tcPr>
            <w:tcW w:w="1186" w:type="dxa"/>
            <w:tcBorders>
              <w:top w:val="nil"/>
              <w:left w:val="nil"/>
              <w:bottom w:val="single" w:sz="4" w:space="0" w:color="auto"/>
              <w:right w:val="single" w:sz="4" w:space="0" w:color="auto"/>
            </w:tcBorders>
            <w:noWrap/>
            <w:vAlign w:val="center"/>
            <w:hideMark/>
          </w:tcPr>
          <w:p w14:paraId="69479FBF" w14:textId="77777777" w:rsidR="00976245" w:rsidRPr="00ED5914" w:rsidRDefault="00976245" w:rsidP="00976245">
            <w:pPr>
              <w:jc w:val="center"/>
              <w:rPr>
                <w:sz w:val="22"/>
                <w:szCs w:val="22"/>
              </w:rPr>
            </w:pPr>
            <w:r w:rsidRPr="00ED5914">
              <w:rPr>
                <w:sz w:val="22"/>
                <w:szCs w:val="22"/>
              </w:rPr>
              <w:t>141,285</w:t>
            </w:r>
          </w:p>
        </w:tc>
        <w:tc>
          <w:tcPr>
            <w:tcW w:w="2282" w:type="dxa"/>
            <w:tcBorders>
              <w:top w:val="nil"/>
              <w:left w:val="nil"/>
              <w:bottom w:val="single" w:sz="4" w:space="0" w:color="auto"/>
              <w:right w:val="single" w:sz="4" w:space="0" w:color="auto"/>
            </w:tcBorders>
            <w:noWrap/>
            <w:vAlign w:val="center"/>
            <w:hideMark/>
          </w:tcPr>
          <w:p w14:paraId="7BC84F67" w14:textId="77777777" w:rsidR="00976245" w:rsidRPr="00ED5914" w:rsidRDefault="00976245" w:rsidP="00976245">
            <w:pPr>
              <w:jc w:val="center"/>
              <w:rPr>
                <w:sz w:val="22"/>
                <w:szCs w:val="22"/>
              </w:rPr>
            </w:pPr>
            <w:r w:rsidRPr="00ED5914">
              <w:rPr>
                <w:sz w:val="22"/>
                <w:szCs w:val="22"/>
              </w:rPr>
              <w:t>141,29</w:t>
            </w:r>
          </w:p>
        </w:tc>
      </w:tr>
      <w:tr w:rsidR="00976245" w:rsidRPr="00ED5914" w14:paraId="0302E175"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32328C93" w14:textId="77777777" w:rsidR="00976245" w:rsidRPr="00ED5914" w:rsidRDefault="00976245" w:rsidP="00976245">
            <w:pPr>
              <w:jc w:val="center"/>
              <w:rPr>
                <w:sz w:val="22"/>
                <w:szCs w:val="22"/>
              </w:rPr>
            </w:pPr>
            <w:r w:rsidRPr="00ED5914">
              <w:rPr>
                <w:sz w:val="22"/>
                <w:szCs w:val="22"/>
              </w:rPr>
              <w:t>133</w:t>
            </w:r>
          </w:p>
        </w:tc>
        <w:tc>
          <w:tcPr>
            <w:tcW w:w="4169" w:type="dxa"/>
            <w:tcBorders>
              <w:top w:val="nil"/>
              <w:left w:val="nil"/>
              <w:bottom w:val="single" w:sz="4" w:space="0" w:color="auto"/>
              <w:right w:val="single" w:sz="4" w:space="0" w:color="auto"/>
            </w:tcBorders>
            <w:vAlign w:val="center"/>
            <w:hideMark/>
          </w:tcPr>
          <w:p w14:paraId="5847AC62" w14:textId="77777777" w:rsidR="00976245" w:rsidRPr="00ED5914" w:rsidRDefault="00976245" w:rsidP="00976245">
            <w:pPr>
              <w:rPr>
                <w:sz w:val="22"/>
                <w:szCs w:val="22"/>
              </w:rPr>
            </w:pPr>
            <w:r w:rsidRPr="00ED5914">
              <w:rPr>
                <w:sz w:val="22"/>
                <w:szCs w:val="22"/>
              </w:rPr>
              <w:t>Ե/բ հավաքովի օղակ КЦ 20-9a</w:t>
            </w:r>
          </w:p>
        </w:tc>
        <w:tc>
          <w:tcPr>
            <w:tcW w:w="1317" w:type="dxa"/>
            <w:tcBorders>
              <w:top w:val="nil"/>
              <w:left w:val="nil"/>
              <w:bottom w:val="single" w:sz="4" w:space="0" w:color="auto"/>
              <w:right w:val="single" w:sz="4" w:space="0" w:color="auto"/>
            </w:tcBorders>
            <w:vAlign w:val="center"/>
            <w:hideMark/>
          </w:tcPr>
          <w:p w14:paraId="50AD024B"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183DD728" w14:textId="77777777" w:rsidR="00976245" w:rsidRPr="00ED5914" w:rsidRDefault="00976245" w:rsidP="00976245">
            <w:pPr>
              <w:jc w:val="center"/>
              <w:rPr>
                <w:sz w:val="22"/>
                <w:szCs w:val="22"/>
              </w:rPr>
            </w:pPr>
            <w:r w:rsidRPr="00ED5914">
              <w:rPr>
                <w:sz w:val="22"/>
                <w:szCs w:val="22"/>
              </w:rPr>
              <w:t>1,0</w:t>
            </w:r>
          </w:p>
        </w:tc>
        <w:tc>
          <w:tcPr>
            <w:tcW w:w="1186" w:type="dxa"/>
            <w:tcBorders>
              <w:top w:val="nil"/>
              <w:left w:val="nil"/>
              <w:bottom w:val="single" w:sz="4" w:space="0" w:color="auto"/>
              <w:right w:val="single" w:sz="4" w:space="0" w:color="auto"/>
            </w:tcBorders>
            <w:noWrap/>
            <w:vAlign w:val="center"/>
            <w:hideMark/>
          </w:tcPr>
          <w:p w14:paraId="1773E031" w14:textId="77777777" w:rsidR="00976245" w:rsidRPr="00ED5914" w:rsidRDefault="00976245" w:rsidP="00976245">
            <w:pPr>
              <w:jc w:val="center"/>
              <w:rPr>
                <w:sz w:val="22"/>
                <w:szCs w:val="22"/>
              </w:rPr>
            </w:pPr>
            <w:r w:rsidRPr="00ED5914">
              <w:rPr>
                <w:sz w:val="22"/>
                <w:szCs w:val="22"/>
              </w:rPr>
              <w:t>150,810</w:t>
            </w:r>
          </w:p>
        </w:tc>
        <w:tc>
          <w:tcPr>
            <w:tcW w:w="2282" w:type="dxa"/>
            <w:tcBorders>
              <w:top w:val="nil"/>
              <w:left w:val="nil"/>
              <w:bottom w:val="single" w:sz="4" w:space="0" w:color="auto"/>
              <w:right w:val="single" w:sz="4" w:space="0" w:color="auto"/>
            </w:tcBorders>
            <w:noWrap/>
            <w:vAlign w:val="center"/>
            <w:hideMark/>
          </w:tcPr>
          <w:p w14:paraId="536C764A" w14:textId="77777777" w:rsidR="00976245" w:rsidRPr="00ED5914" w:rsidRDefault="00976245" w:rsidP="00976245">
            <w:pPr>
              <w:jc w:val="center"/>
              <w:rPr>
                <w:sz w:val="22"/>
                <w:szCs w:val="22"/>
              </w:rPr>
            </w:pPr>
            <w:r w:rsidRPr="00ED5914">
              <w:rPr>
                <w:sz w:val="22"/>
                <w:szCs w:val="22"/>
              </w:rPr>
              <w:t>150,81</w:t>
            </w:r>
          </w:p>
        </w:tc>
      </w:tr>
      <w:tr w:rsidR="00976245" w:rsidRPr="00ED5914" w14:paraId="34A75EA4"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2090008D" w14:textId="77777777" w:rsidR="00976245" w:rsidRPr="00ED5914" w:rsidRDefault="00976245" w:rsidP="00976245">
            <w:pPr>
              <w:jc w:val="center"/>
              <w:rPr>
                <w:sz w:val="22"/>
                <w:szCs w:val="22"/>
              </w:rPr>
            </w:pPr>
            <w:r w:rsidRPr="00ED5914">
              <w:rPr>
                <w:sz w:val="22"/>
                <w:szCs w:val="22"/>
              </w:rPr>
              <w:t>134</w:t>
            </w:r>
          </w:p>
        </w:tc>
        <w:tc>
          <w:tcPr>
            <w:tcW w:w="4169" w:type="dxa"/>
            <w:tcBorders>
              <w:top w:val="nil"/>
              <w:left w:val="nil"/>
              <w:bottom w:val="single" w:sz="4" w:space="0" w:color="auto"/>
              <w:right w:val="single" w:sz="4" w:space="0" w:color="auto"/>
            </w:tcBorders>
            <w:vAlign w:val="center"/>
            <w:hideMark/>
          </w:tcPr>
          <w:p w14:paraId="4F71D9CC" w14:textId="77777777" w:rsidR="00976245" w:rsidRPr="00ED5914" w:rsidRDefault="00976245" w:rsidP="00976245">
            <w:pPr>
              <w:rPr>
                <w:sz w:val="22"/>
                <w:szCs w:val="22"/>
              </w:rPr>
            </w:pPr>
            <w:r w:rsidRPr="00ED5914">
              <w:rPr>
                <w:sz w:val="22"/>
                <w:szCs w:val="22"/>
              </w:rPr>
              <w:t xml:space="preserve">Ճանապարհային ծածկի սալ՝  D2000 դիտահորի համար՝ 2.8 x 2.0 x 0.22 (h) չափերի․ թուջե մտոցով </w:t>
            </w:r>
          </w:p>
        </w:tc>
        <w:tc>
          <w:tcPr>
            <w:tcW w:w="1317" w:type="dxa"/>
            <w:tcBorders>
              <w:top w:val="nil"/>
              <w:left w:val="nil"/>
              <w:bottom w:val="single" w:sz="4" w:space="0" w:color="auto"/>
              <w:right w:val="single" w:sz="4" w:space="0" w:color="auto"/>
            </w:tcBorders>
            <w:vAlign w:val="center"/>
            <w:hideMark/>
          </w:tcPr>
          <w:p w14:paraId="5DBD36E8"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3EF04D47" w14:textId="77777777" w:rsidR="00976245" w:rsidRPr="00ED5914" w:rsidRDefault="00976245" w:rsidP="00976245">
            <w:pPr>
              <w:jc w:val="center"/>
              <w:rPr>
                <w:sz w:val="22"/>
                <w:szCs w:val="22"/>
              </w:rPr>
            </w:pPr>
            <w:r w:rsidRPr="00ED5914">
              <w:rPr>
                <w:sz w:val="22"/>
                <w:szCs w:val="22"/>
              </w:rPr>
              <w:t>1,0</w:t>
            </w:r>
          </w:p>
        </w:tc>
        <w:tc>
          <w:tcPr>
            <w:tcW w:w="1186" w:type="dxa"/>
            <w:tcBorders>
              <w:top w:val="nil"/>
              <w:left w:val="nil"/>
              <w:bottom w:val="single" w:sz="4" w:space="0" w:color="auto"/>
              <w:right w:val="single" w:sz="4" w:space="0" w:color="auto"/>
            </w:tcBorders>
            <w:noWrap/>
            <w:vAlign w:val="center"/>
            <w:hideMark/>
          </w:tcPr>
          <w:p w14:paraId="23D18552" w14:textId="77777777" w:rsidR="00976245" w:rsidRPr="00ED5914" w:rsidRDefault="00976245" w:rsidP="00976245">
            <w:pPr>
              <w:jc w:val="center"/>
              <w:rPr>
                <w:sz w:val="22"/>
                <w:szCs w:val="22"/>
              </w:rPr>
            </w:pPr>
            <w:r w:rsidRPr="00ED5914">
              <w:rPr>
                <w:sz w:val="22"/>
                <w:szCs w:val="22"/>
              </w:rPr>
              <w:t>301,620</w:t>
            </w:r>
          </w:p>
        </w:tc>
        <w:tc>
          <w:tcPr>
            <w:tcW w:w="2282" w:type="dxa"/>
            <w:tcBorders>
              <w:top w:val="nil"/>
              <w:left w:val="nil"/>
              <w:bottom w:val="single" w:sz="4" w:space="0" w:color="auto"/>
              <w:right w:val="single" w:sz="4" w:space="0" w:color="auto"/>
            </w:tcBorders>
            <w:noWrap/>
            <w:vAlign w:val="center"/>
            <w:hideMark/>
          </w:tcPr>
          <w:p w14:paraId="37F45D2D" w14:textId="77777777" w:rsidR="00976245" w:rsidRPr="00ED5914" w:rsidRDefault="00976245" w:rsidP="00976245">
            <w:pPr>
              <w:jc w:val="center"/>
              <w:rPr>
                <w:sz w:val="22"/>
                <w:szCs w:val="22"/>
              </w:rPr>
            </w:pPr>
            <w:r w:rsidRPr="00ED5914">
              <w:rPr>
                <w:sz w:val="22"/>
                <w:szCs w:val="22"/>
              </w:rPr>
              <w:t>301,62</w:t>
            </w:r>
          </w:p>
        </w:tc>
      </w:tr>
      <w:tr w:rsidR="00976245" w:rsidRPr="00ED5914" w14:paraId="2293FEF6"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13E68482" w14:textId="77777777" w:rsidR="00976245" w:rsidRPr="00ED5914" w:rsidRDefault="00976245" w:rsidP="00976245">
            <w:pPr>
              <w:jc w:val="center"/>
              <w:rPr>
                <w:sz w:val="22"/>
                <w:szCs w:val="22"/>
              </w:rPr>
            </w:pPr>
            <w:r w:rsidRPr="00ED5914">
              <w:rPr>
                <w:sz w:val="22"/>
                <w:szCs w:val="22"/>
              </w:rPr>
              <w:t>135</w:t>
            </w:r>
          </w:p>
        </w:tc>
        <w:tc>
          <w:tcPr>
            <w:tcW w:w="4169" w:type="dxa"/>
            <w:tcBorders>
              <w:top w:val="nil"/>
              <w:left w:val="nil"/>
              <w:bottom w:val="single" w:sz="4" w:space="0" w:color="auto"/>
              <w:right w:val="single" w:sz="4" w:space="0" w:color="auto"/>
            </w:tcBorders>
            <w:vAlign w:val="center"/>
            <w:hideMark/>
          </w:tcPr>
          <w:p w14:paraId="0D763B48" w14:textId="77777777" w:rsidR="00976245" w:rsidRPr="00ED5914" w:rsidRDefault="00976245" w:rsidP="00976245">
            <w:pPr>
              <w:rPr>
                <w:sz w:val="22"/>
                <w:szCs w:val="22"/>
              </w:rPr>
            </w:pPr>
            <w:r w:rsidRPr="00ED5914">
              <w:rPr>
                <w:sz w:val="22"/>
                <w:szCs w:val="22"/>
              </w:rPr>
              <w:t>Հատակի սալ  КЦД-20</w:t>
            </w:r>
          </w:p>
        </w:tc>
        <w:tc>
          <w:tcPr>
            <w:tcW w:w="1317" w:type="dxa"/>
            <w:tcBorders>
              <w:top w:val="nil"/>
              <w:left w:val="nil"/>
              <w:bottom w:val="single" w:sz="4" w:space="0" w:color="auto"/>
              <w:right w:val="single" w:sz="4" w:space="0" w:color="auto"/>
            </w:tcBorders>
            <w:vAlign w:val="center"/>
            <w:hideMark/>
          </w:tcPr>
          <w:p w14:paraId="0BCCFAA6"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51B85C57" w14:textId="77777777" w:rsidR="00976245" w:rsidRPr="00ED5914" w:rsidRDefault="00976245" w:rsidP="00976245">
            <w:pPr>
              <w:jc w:val="center"/>
              <w:rPr>
                <w:sz w:val="22"/>
                <w:szCs w:val="22"/>
              </w:rPr>
            </w:pPr>
            <w:r w:rsidRPr="00ED5914">
              <w:rPr>
                <w:sz w:val="22"/>
                <w:szCs w:val="22"/>
              </w:rPr>
              <w:t>1,0</w:t>
            </w:r>
          </w:p>
        </w:tc>
        <w:tc>
          <w:tcPr>
            <w:tcW w:w="1186" w:type="dxa"/>
            <w:tcBorders>
              <w:top w:val="nil"/>
              <w:left w:val="nil"/>
              <w:bottom w:val="single" w:sz="4" w:space="0" w:color="auto"/>
              <w:right w:val="single" w:sz="4" w:space="0" w:color="auto"/>
            </w:tcBorders>
            <w:noWrap/>
            <w:vAlign w:val="center"/>
            <w:hideMark/>
          </w:tcPr>
          <w:p w14:paraId="28BB4BA0" w14:textId="77777777" w:rsidR="00976245" w:rsidRPr="00ED5914" w:rsidRDefault="00976245" w:rsidP="00976245">
            <w:pPr>
              <w:jc w:val="center"/>
              <w:rPr>
                <w:sz w:val="22"/>
                <w:szCs w:val="22"/>
              </w:rPr>
            </w:pPr>
            <w:r w:rsidRPr="00ED5914">
              <w:rPr>
                <w:sz w:val="22"/>
                <w:szCs w:val="22"/>
              </w:rPr>
              <w:t>68,261</w:t>
            </w:r>
          </w:p>
        </w:tc>
        <w:tc>
          <w:tcPr>
            <w:tcW w:w="2282" w:type="dxa"/>
            <w:tcBorders>
              <w:top w:val="nil"/>
              <w:left w:val="nil"/>
              <w:bottom w:val="single" w:sz="4" w:space="0" w:color="auto"/>
              <w:right w:val="single" w:sz="4" w:space="0" w:color="auto"/>
            </w:tcBorders>
            <w:noWrap/>
            <w:vAlign w:val="center"/>
            <w:hideMark/>
          </w:tcPr>
          <w:p w14:paraId="345100AF" w14:textId="77777777" w:rsidR="00976245" w:rsidRPr="00ED5914" w:rsidRDefault="00976245" w:rsidP="00976245">
            <w:pPr>
              <w:jc w:val="center"/>
              <w:rPr>
                <w:sz w:val="22"/>
                <w:szCs w:val="22"/>
              </w:rPr>
            </w:pPr>
            <w:r w:rsidRPr="00ED5914">
              <w:rPr>
                <w:sz w:val="22"/>
                <w:szCs w:val="22"/>
              </w:rPr>
              <w:t>68,26</w:t>
            </w:r>
          </w:p>
        </w:tc>
      </w:tr>
      <w:tr w:rsidR="00976245" w:rsidRPr="00ED5914" w14:paraId="055EF2F8"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22A8DE7D" w14:textId="77777777" w:rsidR="00976245" w:rsidRPr="00ED5914" w:rsidRDefault="00976245" w:rsidP="00976245">
            <w:pPr>
              <w:jc w:val="center"/>
              <w:rPr>
                <w:sz w:val="22"/>
                <w:szCs w:val="22"/>
              </w:rPr>
            </w:pPr>
            <w:r w:rsidRPr="00ED5914">
              <w:rPr>
                <w:sz w:val="22"/>
                <w:szCs w:val="22"/>
              </w:rPr>
              <w:t>136</w:t>
            </w:r>
          </w:p>
        </w:tc>
        <w:tc>
          <w:tcPr>
            <w:tcW w:w="4169" w:type="dxa"/>
            <w:tcBorders>
              <w:top w:val="nil"/>
              <w:left w:val="nil"/>
              <w:bottom w:val="single" w:sz="4" w:space="0" w:color="auto"/>
              <w:right w:val="single" w:sz="4" w:space="0" w:color="auto"/>
            </w:tcBorders>
            <w:vAlign w:val="center"/>
            <w:hideMark/>
          </w:tcPr>
          <w:p w14:paraId="436C20F3" w14:textId="77777777" w:rsidR="00976245" w:rsidRPr="00ED5914" w:rsidRDefault="00976245" w:rsidP="00976245">
            <w:pPr>
              <w:rPr>
                <w:sz w:val="22"/>
                <w:szCs w:val="22"/>
              </w:rPr>
            </w:pPr>
            <w:r w:rsidRPr="00ED5914">
              <w:rPr>
                <w:sz w:val="22"/>
                <w:szCs w:val="22"/>
              </w:rPr>
              <w:t>Պողպատե միացնող էլեմենտներ հորերում և աստիճաններ</w:t>
            </w:r>
          </w:p>
        </w:tc>
        <w:tc>
          <w:tcPr>
            <w:tcW w:w="1317" w:type="dxa"/>
            <w:tcBorders>
              <w:top w:val="nil"/>
              <w:left w:val="nil"/>
              <w:bottom w:val="single" w:sz="4" w:space="0" w:color="auto"/>
              <w:right w:val="single" w:sz="4" w:space="0" w:color="auto"/>
            </w:tcBorders>
            <w:vAlign w:val="center"/>
            <w:hideMark/>
          </w:tcPr>
          <w:p w14:paraId="2638E551" w14:textId="77777777" w:rsidR="00976245" w:rsidRPr="00ED5914" w:rsidRDefault="00976245" w:rsidP="00976245">
            <w:pPr>
              <w:jc w:val="center"/>
              <w:rPr>
                <w:sz w:val="22"/>
                <w:szCs w:val="22"/>
              </w:rPr>
            </w:pPr>
            <w:r w:rsidRPr="00ED5914">
              <w:rPr>
                <w:sz w:val="22"/>
                <w:szCs w:val="22"/>
              </w:rPr>
              <w:t>կգ</w:t>
            </w:r>
          </w:p>
        </w:tc>
        <w:tc>
          <w:tcPr>
            <w:tcW w:w="931" w:type="dxa"/>
            <w:tcBorders>
              <w:top w:val="nil"/>
              <w:left w:val="nil"/>
              <w:bottom w:val="single" w:sz="4" w:space="0" w:color="auto"/>
              <w:right w:val="single" w:sz="4" w:space="0" w:color="auto"/>
            </w:tcBorders>
            <w:vAlign w:val="center"/>
            <w:hideMark/>
          </w:tcPr>
          <w:p w14:paraId="6FC22280" w14:textId="77777777" w:rsidR="00976245" w:rsidRPr="00ED5914" w:rsidRDefault="00976245" w:rsidP="00976245">
            <w:pPr>
              <w:jc w:val="center"/>
              <w:rPr>
                <w:sz w:val="22"/>
                <w:szCs w:val="22"/>
              </w:rPr>
            </w:pPr>
            <w:r w:rsidRPr="00ED5914">
              <w:rPr>
                <w:sz w:val="22"/>
                <w:szCs w:val="22"/>
              </w:rPr>
              <w:t>94,6</w:t>
            </w:r>
          </w:p>
        </w:tc>
        <w:tc>
          <w:tcPr>
            <w:tcW w:w="1186" w:type="dxa"/>
            <w:tcBorders>
              <w:top w:val="nil"/>
              <w:left w:val="nil"/>
              <w:bottom w:val="single" w:sz="4" w:space="0" w:color="auto"/>
              <w:right w:val="single" w:sz="4" w:space="0" w:color="auto"/>
            </w:tcBorders>
            <w:noWrap/>
            <w:vAlign w:val="center"/>
            <w:hideMark/>
          </w:tcPr>
          <w:p w14:paraId="05B26CAF" w14:textId="77777777" w:rsidR="00976245" w:rsidRPr="00ED5914" w:rsidRDefault="00976245" w:rsidP="00976245">
            <w:pPr>
              <w:jc w:val="center"/>
              <w:rPr>
                <w:sz w:val="22"/>
                <w:szCs w:val="22"/>
              </w:rPr>
            </w:pPr>
            <w:r w:rsidRPr="00ED5914">
              <w:rPr>
                <w:sz w:val="22"/>
                <w:szCs w:val="22"/>
              </w:rPr>
              <w:t>0,754</w:t>
            </w:r>
          </w:p>
        </w:tc>
        <w:tc>
          <w:tcPr>
            <w:tcW w:w="2282" w:type="dxa"/>
            <w:tcBorders>
              <w:top w:val="nil"/>
              <w:left w:val="nil"/>
              <w:bottom w:val="single" w:sz="4" w:space="0" w:color="auto"/>
              <w:right w:val="single" w:sz="4" w:space="0" w:color="auto"/>
            </w:tcBorders>
            <w:noWrap/>
            <w:vAlign w:val="center"/>
            <w:hideMark/>
          </w:tcPr>
          <w:p w14:paraId="29002382" w14:textId="77777777" w:rsidR="00976245" w:rsidRPr="00ED5914" w:rsidRDefault="00976245" w:rsidP="00976245">
            <w:pPr>
              <w:jc w:val="center"/>
              <w:rPr>
                <w:sz w:val="22"/>
                <w:szCs w:val="22"/>
              </w:rPr>
            </w:pPr>
            <w:r w:rsidRPr="00ED5914">
              <w:rPr>
                <w:sz w:val="22"/>
                <w:szCs w:val="22"/>
              </w:rPr>
              <w:t>71,30</w:t>
            </w:r>
          </w:p>
        </w:tc>
      </w:tr>
      <w:tr w:rsidR="00976245" w:rsidRPr="00ED5914" w14:paraId="27722090"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269BC52C" w14:textId="77777777" w:rsidR="00976245" w:rsidRPr="00ED5914" w:rsidRDefault="00976245" w:rsidP="00976245">
            <w:pPr>
              <w:jc w:val="center"/>
              <w:rPr>
                <w:sz w:val="22"/>
                <w:szCs w:val="22"/>
              </w:rPr>
            </w:pPr>
            <w:r w:rsidRPr="00ED5914">
              <w:rPr>
                <w:sz w:val="22"/>
                <w:szCs w:val="22"/>
              </w:rPr>
              <w:t>137</w:t>
            </w:r>
          </w:p>
        </w:tc>
        <w:tc>
          <w:tcPr>
            <w:tcW w:w="4169" w:type="dxa"/>
            <w:tcBorders>
              <w:top w:val="nil"/>
              <w:left w:val="nil"/>
              <w:bottom w:val="single" w:sz="4" w:space="0" w:color="auto"/>
              <w:right w:val="single" w:sz="4" w:space="0" w:color="auto"/>
            </w:tcBorders>
            <w:vAlign w:val="center"/>
            <w:hideMark/>
          </w:tcPr>
          <w:p w14:paraId="40E801D9" w14:textId="77777777" w:rsidR="00976245" w:rsidRPr="00ED5914" w:rsidRDefault="00976245" w:rsidP="00976245">
            <w:pPr>
              <w:rPr>
                <w:sz w:val="22"/>
                <w:szCs w:val="22"/>
              </w:rPr>
            </w:pPr>
            <w:r w:rsidRPr="00ED5914">
              <w:rPr>
                <w:sz w:val="22"/>
                <w:szCs w:val="22"/>
              </w:rPr>
              <w:t>Բետոնե հենարանների  B15 դասի բետոնով</w:t>
            </w:r>
          </w:p>
        </w:tc>
        <w:tc>
          <w:tcPr>
            <w:tcW w:w="1317" w:type="dxa"/>
            <w:tcBorders>
              <w:top w:val="nil"/>
              <w:left w:val="nil"/>
              <w:bottom w:val="single" w:sz="4" w:space="0" w:color="auto"/>
              <w:right w:val="single" w:sz="4" w:space="0" w:color="auto"/>
            </w:tcBorders>
            <w:noWrap/>
            <w:vAlign w:val="center"/>
            <w:hideMark/>
          </w:tcPr>
          <w:p w14:paraId="1F9BCC02"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36EE2AF7" w14:textId="77777777" w:rsidR="00976245" w:rsidRPr="00ED5914" w:rsidRDefault="00976245" w:rsidP="00976245">
            <w:pPr>
              <w:jc w:val="center"/>
              <w:rPr>
                <w:sz w:val="22"/>
                <w:szCs w:val="22"/>
              </w:rPr>
            </w:pPr>
            <w:r w:rsidRPr="00ED5914">
              <w:rPr>
                <w:sz w:val="22"/>
                <w:szCs w:val="22"/>
              </w:rPr>
              <w:t>0,120</w:t>
            </w:r>
          </w:p>
        </w:tc>
        <w:tc>
          <w:tcPr>
            <w:tcW w:w="1186" w:type="dxa"/>
            <w:tcBorders>
              <w:top w:val="nil"/>
              <w:left w:val="nil"/>
              <w:bottom w:val="single" w:sz="4" w:space="0" w:color="auto"/>
              <w:right w:val="single" w:sz="4" w:space="0" w:color="auto"/>
            </w:tcBorders>
            <w:noWrap/>
            <w:vAlign w:val="center"/>
            <w:hideMark/>
          </w:tcPr>
          <w:p w14:paraId="69F30F15" w14:textId="77777777" w:rsidR="00976245" w:rsidRPr="00ED5914" w:rsidRDefault="00976245" w:rsidP="00976245">
            <w:pPr>
              <w:jc w:val="center"/>
              <w:rPr>
                <w:sz w:val="22"/>
                <w:szCs w:val="22"/>
              </w:rPr>
            </w:pPr>
            <w:r w:rsidRPr="00ED5914">
              <w:rPr>
                <w:sz w:val="22"/>
                <w:szCs w:val="22"/>
              </w:rPr>
              <w:t>44,253</w:t>
            </w:r>
          </w:p>
        </w:tc>
        <w:tc>
          <w:tcPr>
            <w:tcW w:w="2282" w:type="dxa"/>
            <w:tcBorders>
              <w:top w:val="nil"/>
              <w:left w:val="nil"/>
              <w:bottom w:val="single" w:sz="4" w:space="0" w:color="auto"/>
              <w:right w:val="single" w:sz="4" w:space="0" w:color="auto"/>
            </w:tcBorders>
            <w:noWrap/>
            <w:vAlign w:val="center"/>
            <w:hideMark/>
          </w:tcPr>
          <w:p w14:paraId="2C96922A" w14:textId="77777777" w:rsidR="00976245" w:rsidRPr="00ED5914" w:rsidRDefault="00976245" w:rsidP="00976245">
            <w:pPr>
              <w:jc w:val="center"/>
              <w:rPr>
                <w:sz w:val="22"/>
                <w:szCs w:val="22"/>
              </w:rPr>
            </w:pPr>
            <w:r w:rsidRPr="00ED5914">
              <w:rPr>
                <w:sz w:val="22"/>
                <w:szCs w:val="22"/>
              </w:rPr>
              <w:t>5,31</w:t>
            </w:r>
          </w:p>
        </w:tc>
      </w:tr>
      <w:tr w:rsidR="00976245" w:rsidRPr="00ED5914" w14:paraId="7E75B65F"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6057FCD7" w14:textId="77777777" w:rsidR="00976245" w:rsidRPr="00ED5914" w:rsidRDefault="00976245" w:rsidP="00976245">
            <w:pPr>
              <w:jc w:val="center"/>
              <w:rPr>
                <w:sz w:val="22"/>
                <w:szCs w:val="22"/>
              </w:rPr>
            </w:pPr>
            <w:r w:rsidRPr="00ED5914">
              <w:rPr>
                <w:sz w:val="22"/>
                <w:szCs w:val="22"/>
              </w:rPr>
              <w:t>138</w:t>
            </w:r>
          </w:p>
        </w:tc>
        <w:tc>
          <w:tcPr>
            <w:tcW w:w="4169" w:type="dxa"/>
            <w:tcBorders>
              <w:top w:val="nil"/>
              <w:left w:val="nil"/>
              <w:bottom w:val="single" w:sz="4" w:space="0" w:color="auto"/>
              <w:right w:val="single" w:sz="4" w:space="0" w:color="auto"/>
            </w:tcBorders>
            <w:vAlign w:val="center"/>
            <w:hideMark/>
          </w:tcPr>
          <w:p w14:paraId="2A8BBDB7" w14:textId="77777777" w:rsidR="00976245" w:rsidRPr="00ED5914" w:rsidRDefault="00976245" w:rsidP="00976245">
            <w:pPr>
              <w:rPr>
                <w:sz w:val="22"/>
                <w:szCs w:val="22"/>
              </w:rPr>
            </w:pPr>
            <w:r w:rsidRPr="00ED5914">
              <w:rPr>
                <w:sz w:val="22"/>
                <w:szCs w:val="22"/>
              </w:rPr>
              <w:t xml:space="preserve">Մետաղական մասերի յուղաներկում կրկնակի անգամ </w:t>
            </w:r>
          </w:p>
        </w:tc>
        <w:tc>
          <w:tcPr>
            <w:tcW w:w="1317" w:type="dxa"/>
            <w:tcBorders>
              <w:top w:val="nil"/>
              <w:left w:val="nil"/>
              <w:bottom w:val="single" w:sz="4" w:space="0" w:color="auto"/>
              <w:right w:val="single" w:sz="4" w:space="0" w:color="auto"/>
            </w:tcBorders>
            <w:noWrap/>
            <w:vAlign w:val="center"/>
            <w:hideMark/>
          </w:tcPr>
          <w:p w14:paraId="4DF9E7C0"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2</w:t>
            </w:r>
          </w:p>
        </w:tc>
        <w:tc>
          <w:tcPr>
            <w:tcW w:w="931" w:type="dxa"/>
            <w:tcBorders>
              <w:top w:val="nil"/>
              <w:left w:val="nil"/>
              <w:bottom w:val="single" w:sz="4" w:space="0" w:color="auto"/>
              <w:right w:val="single" w:sz="4" w:space="0" w:color="auto"/>
            </w:tcBorders>
            <w:vAlign w:val="center"/>
            <w:hideMark/>
          </w:tcPr>
          <w:p w14:paraId="073C9B87" w14:textId="77777777" w:rsidR="00976245" w:rsidRPr="00ED5914" w:rsidRDefault="00976245" w:rsidP="00976245">
            <w:pPr>
              <w:jc w:val="center"/>
              <w:rPr>
                <w:sz w:val="22"/>
                <w:szCs w:val="22"/>
              </w:rPr>
            </w:pPr>
            <w:r w:rsidRPr="00ED5914">
              <w:rPr>
                <w:sz w:val="22"/>
                <w:szCs w:val="22"/>
              </w:rPr>
              <w:t>5,04</w:t>
            </w:r>
          </w:p>
        </w:tc>
        <w:tc>
          <w:tcPr>
            <w:tcW w:w="1186" w:type="dxa"/>
            <w:tcBorders>
              <w:top w:val="nil"/>
              <w:left w:val="nil"/>
              <w:bottom w:val="single" w:sz="4" w:space="0" w:color="auto"/>
              <w:right w:val="single" w:sz="4" w:space="0" w:color="auto"/>
            </w:tcBorders>
            <w:noWrap/>
            <w:vAlign w:val="center"/>
            <w:hideMark/>
          </w:tcPr>
          <w:p w14:paraId="3B27374D" w14:textId="77777777" w:rsidR="00976245" w:rsidRPr="00ED5914" w:rsidRDefault="00976245" w:rsidP="00976245">
            <w:pPr>
              <w:jc w:val="center"/>
              <w:rPr>
                <w:sz w:val="22"/>
                <w:szCs w:val="22"/>
              </w:rPr>
            </w:pPr>
            <w:r w:rsidRPr="00ED5914">
              <w:rPr>
                <w:sz w:val="22"/>
                <w:szCs w:val="22"/>
              </w:rPr>
              <w:t>1,108</w:t>
            </w:r>
          </w:p>
        </w:tc>
        <w:tc>
          <w:tcPr>
            <w:tcW w:w="2282" w:type="dxa"/>
            <w:tcBorders>
              <w:top w:val="nil"/>
              <w:left w:val="nil"/>
              <w:bottom w:val="single" w:sz="4" w:space="0" w:color="auto"/>
              <w:right w:val="single" w:sz="4" w:space="0" w:color="auto"/>
            </w:tcBorders>
            <w:noWrap/>
            <w:vAlign w:val="center"/>
            <w:hideMark/>
          </w:tcPr>
          <w:p w14:paraId="6A8153B8" w14:textId="77777777" w:rsidR="00976245" w:rsidRPr="00ED5914" w:rsidRDefault="00976245" w:rsidP="00976245">
            <w:pPr>
              <w:jc w:val="center"/>
              <w:rPr>
                <w:sz w:val="22"/>
                <w:szCs w:val="22"/>
              </w:rPr>
            </w:pPr>
            <w:r w:rsidRPr="00ED5914">
              <w:rPr>
                <w:sz w:val="22"/>
                <w:szCs w:val="22"/>
              </w:rPr>
              <w:t>5,59</w:t>
            </w:r>
          </w:p>
        </w:tc>
      </w:tr>
      <w:tr w:rsidR="00976245" w:rsidRPr="00ED5914" w14:paraId="6A684E10"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04E2565F" w14:textId="77777777" w:rsidR="00976245" w:rsidRPr="00ED5914" w:rsidRDefault="00976245" w:rsidP="00976245">
            <w:pPr>
              <w:jc w:val="center"/>
              <w:rPr>
                <w:sz w:val="22"/>
                <w:szCs w:val="22"/>
              </w:rPr>
            </w:pPr>
            <w:r w:rsidRPr="00ED5914">
              <w:rPr>
                <w:sz w:val="22"/>
                <w:szCs w:val="22"/>
              </w:rPr>
              <w:t>139</w:t>
            </w:r>
          </w:p>
        </w:tc>
        <w:tc>
          <w:tcPr>
            <w:tcW w:w="4169" w:type="dxa"/>
            <w:tcBorders>
              <w:top w:val="nil"/>
              <w:left w:val="nil"/>
              <w:bottom w:val="single" w:sz="4" w:space="0" w:color="auto"/>
              <w:right w:val="single" w:sz="4" w:space="0" w:color="auto"/>
            </w:tcBorders>
            <w:vAlign w:val="center"/>
            <w:hideMark/>
          </w:tcPr>
          <w:p w14:paraId="7A1837BA" w14:textId="77777777" w:rsidR="00976245" w:rsidRPr="00ED5914" w:rsidRDefault="00976245" w:rsidP="00976245">
            <w:pPr>
              <w:rPr>
                <w:sz w:val="22"/>
                <w:szCs w:val="22"/>
              </w:rPr>
            </w:pPr>
            <w:r w:rsidRPr="00ED5914">
              <w:rPr>
                <w:sz w:val="22"/>
                <w:szCs w:val="22"/>
              </w:rPr>
              <w:t xml:space="preserve">D159x4.5, L=300մմ և D219x4.5, L=300մմ Կարճախողովակ-պատյանի մոնտաժում և տեղադրոում դիտահորի պատի բացվածքի մեջ (ԿԽ-1,1 հատը 5.62 կգx2, ԿԽ-2,1 հատը 7.62 կգx3 )                                                                   </w:t>
            </w:r>
          </w:p>
        </w:tc>
        <w:tc>
          <w:tcPr>
            <w:tcW w:w="1317" w:type="dxa"/>
            <w:tcBorders>
              <w:top w:val="nil"/>
              <w:left w:val="nil"/>
              <w:bottom w:val="single" w:sz="4" w:space="0" w:color="auto"/>
              <w:right w:val="single" w:sz="4" w:space="0" w:color="auto"/>
            </w:tcBorders>
            <w:vAlign w:val="center"/>
            <w:hideMark/>
          </w:tcPr>
          <w:p w14:paraId="0E1EC3C6" w14:textId="77777777" w:rsidR="00976245" w:rsidRPr="00ED5914" w:rsidRDefault="00976245" w:rsidP="00976245">
            <w:pPr>
              <w:jc w:val="center"/>
              <w:rPr>
                <w:sz w:val="22"/>
                <w:szCs w:val="22"/>
              </w:rPr>
            </w:pPr>
            <w:r w:rsidRPr="00ED5914">
              <w:rPr>
                <w:sz w:val="22"/>
                <w:szCs w:val="22"/>
              </w:rPr>
              <w:t>տ</w:t>
            </w:r>
          </w:p>
        </w:tc>
        <w:tc>
          <w:tcPr>
            <w:tcW w:w="931" w:type="dxa"/>
            <w:tcBorders>
              <w:top w:val="nil"/>
              <w:left w:val="nil"/>
              <w:bottom w:val="single" w:sz="4" w:space="0" w:color="auto"/>
              <w:right w:val="single" w:sz="4" w:space="0" w:color="auto"/>
            </w:tcBorders>
            <w:vAlign w:val="center"/>
            <w:hideMark/>
          </w:tcPr>
          <w:p w14:paraId="4D49374E" w14:textId="77777777" w:rsidR="00976245" w:rsidRPr="00ED5914" w:rsidRDefault="00976245" w:rsidP="00976245">
            <w:pPr>
              <w:jc w:val="center"/>
              <w:rPr>
                <w:sz w:val="22"/>
                <w:szCs w:val="22"/>
              </w:rPr>
            </w:pPr>
            <w:r w:rsidRPr="00ED5914">
              <w:rPr>
                <w:sz w:val="22"/>
                <w:szCs w:val="22"/>
              </w:rPr>
              <w:t>0,0341</w:t>
            </w:r>
          </w:p>
        </w:tc>
        <w:tc>
          <w:tcPr>
            <w:tcW w:w="1186" w:type="dxa"/>
            <w:tcBorders>
              <w:top w:val="nil"/>
              <w:left w:val="nil"/>
              <w:bottom w:val="single" w:sz="4" w:space="0" w:color="auto"/>
              <w:right w:val="single" w:sz="4" w:space="0" w:color="auto"/>
            </w:tcBorders>
            <w:noWrap/>
            <w:vAlign w:val="center"/>
            <w:hideMark/>
          </w:tcPr>
          <w:p w14:paraId="0CDB83E8" w14:textId="77777777" w:rsidR="00976245" w:rsidRPr="00ED5914" w:rsidRDefault="00976245" w:rsidP="00976245">
            <w:pPr>
              <w:jc w:val="center"/>
              <w:rPr>
                <w:sz w:val="22"/>
                <w:szCs w:val="22"/>
              </w:rPr>
            </w:pPr>
            <w:r w:rsidRPr="00ED5914">
              <w:rPr>
                <w:sz w:val="22"/>
                <w:szCs w:val="22"/>
              </w:rPr>
              <w:t>850,848</w:t>
            </w:r>
          </w:p>
        </w:tc>
        <w:tc>
          <w:tcPr>
            <w:tcW w:w="2282" w:type="dxa"/>
            <w:tcBorders>
              <w:top w:val="nil"/>
              <w:left w:val="nil"/>
              <w:bottom w:val="single" w:sz="4" w:space="0" w:color="auto"/>
              <w:right w:val="single" w:sz="4" w:space="0" w:color="auto"/>
            </w:tcBorders>
            <w:noWrap/>
            <w:vAlign w:val="center"/>
            <w:hideMark/>
          </w:tcPr>
          <w:p w14:paraId="5C600337" w14:textId="77777777" w:rsidR="00976245" w:rsidRPr="00ED5914" w:rsidRDefault="00976245" w:rsidP="00976245">
            <w:pPr>
              <w:jc w:val="center"/>
              <w:rPr>
                <w:sz w:val="22"/>
                <w:szCs w:val="22"/>
              </w:rPr>
            </w:pPr>
            <w:r w:rsidRPr="00ED5914">
              <w:rPr>
                <w:sz w:val="22"/>
                <w:szCs w:val="22"/>
              </w:rPr>
              <w:t>29,01</w:t>
            </w:r>
          </w:p>
        </w:tc>
      </w:tr>
      <w:tr w:rsidR="00976245" w:rsidRPr="00ED5914" w14:paraId="0DC3CFD9"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3E87AA08" w14:textId="77777777" w:rsidR="00976245" w:rsidRPr="00ED5914" w:rsidRDefault="00976245" w:rsidP="00976245">
            <w:pPr>
              <w:jc w:val="center"/>
              <w:rPr>
                <w:sz w:val="22"/>
                <w:szCs w:val="22"/>
              </w:rPr>
            </w:pPr>
            <w:r w:rsidRPr="00ED5914">
              <w:rPr>
                <w:sz w:val="22"/>
                <w:szCs w:val="22"/>
              </w:rPr>
              <w:lastRenderedPageBreak/>
              <w:t> </w:t>
            </w:r>
          </w:p>
        </w:tc>
        <w:tc>
          <w:tcPr>
            <w:tcW w:w="4169" w:type="dxa"/>
            <w:tcBorders>
              <w:top w:val="nil"/>
              <w:left w:val="nil"/>
              <w:bottom w:val="single" w:sz="4" w:space="0" w:color="auto"/>
              <w:right w:val="single" w:sz="4" w:space="0" w:color="auto"/>
            </w:tcBorders>
            <w:vAlign w:val="center"/>
            <w:hideMark/>
          </w:tcPr>
          <w:p w14:paraId="7592D629" w14:textId="77777777" w:rsidR="00976245" w:rsidRPr="00ED5914" w:rsidRDefault="00976245" w:rsidP="00976245">
            <w:pPr>
              <w:jc w:val="center"/>
              <w:rPr>
                <w:b/>
                <w:bCs/>
                <w:i/>
                <w:iCs/>
              </w:rPr>
            </w:pPr>
            <w:r w:rsidRPr="00ED5914">
              <w:rPr>
                <w:b/>
                <w:bCs/>
                <w:i/>
                <w:iCs/>
              </w:rPr>
              <w:t>Տարածքի արտաքին լուսավորություն</w:t>
            </w:r>
          </w:p>
        </w:tc>
        <w:tc>
          <w:tcPr>
            <w:tcW w:w="1317" w:type="dxa"/>
            <w:tcBorders>
              <w:top w:val="nil"/>
              <w:left w:val="nil"/>
              <w:bottom w:val="single" w:sz="4" w:space="0" w:color="auto"/>
              <w:right w:val="single" w:sz="4" w:space="0" w:color="auto"/>
            </w:tcBorders>
            <w:vAlign w:val="center"/>
            <w:hideMark/>
          </w:tcPr>
          <w:p w14:paraId="1D2EDA42" w14:textId="77777777" w:rsidR="00976245" w:rsidRPr="00ED5914" w:rsidRDefault="00976245" w:rsidP="00976245">
            <w:pPr>
              <w:jc w:val="center"/>
              <w:rPr>
                <w:b/>
                <w:bCs/>
                <w:i/>
                <w:iCs/>
                <w:sz w:val="20"/>
                <w:szCs w:val="20"/>
              </w:rPr>
            </w:pPr>
            <w:r w:rsidRPr="00ED5914">
              <w:rPr>
                <w:b/>
                <w:bCs/>
                <w:i/>
                <w:iCs/>
                <w:sz w:val="20"/>
                <w:szCs w:val="20"/>
              </w:rPr>
              <w:t> </w:t>
            </w:r>
          </w:p>
        </w:tc>
        <w:tc>
          <w:tcPr>
            <w:tcW w:w="931" w:type="dxa"/>
            <w:tcBorders>
              <w:top w:val="nil"/>
              <w:left w:val="nil"/>
              <w:bottom w:val="single" w:sz="4" w:space="0" w:color="auto"/>
              <w:right w:val="single" w:sz="4" w:space="0" w:color="auto"/>
            </w:tcBorders>
            <w:vAlign w:val="center"/>
            <w:hideMark/>
          </w:tcPr>
          <w:p w14:paraId="2977D717" w14:textId="77777777" w:rsidR="00976245" w:rsidRPr="00ED5914" w:rsidRDefault="00976245" w:rsidP="00976245">
            <w:pPr>
              <w:jc w:val="center"/>
              <w:rPr>
                <w:b/>
                <w:bCs/>
                <w:i/>
                <w:iCs/>
                <w:sz w:val="20"/>
                <w:szCs w:val="20"/>
              </w:rPr>
            </w:pPr>
            <w:r w:rsidRPr="00ED5914">
              <w:rPr>
                <w:b/>
                <w:bCs/>
                <w:i/>
                <w:iCs/>
                <w:sz w:val="20"/>
                <w:szCs w:val="20"/>
              </w:rPr>
              <w:t> </w:t>
            </w:r>
          </w:p>
        </w:tc>
        <w:tc>
          <w:tcPr>
            <w:tcW w:w="1186" w:type="dxa"/>
            <w:tcBorders>
              <w:top w:val="nil"/>
              <w:left w:val="nil"/>
              <w:bottom w:val="single" w:sz="4" w:space="0" w:color="auto"/>
              <w:right w:val="single" w:sz="4" w:space="0" w:color="auto"/>
            </w:tcBorders>
            <w:noWrap/>
            <w:vAlign w:val="center"/>
            <w:hideMark/>
          </w:tcPr>
          <w:p w14:paraId="75836146" w14:textId="77777777" w:rsidR="00976245" w:rsidRPr="00ED5914" w:rsidRDefault="00976245" w:rsidP="00976245">
            <w:pPr>
              <w:jc w:val="center"/>
              <w:rPr>
                <w:sz w:val="22"/>
                <w:szCs w:val="22"/>
              </w:rPr>
            </w:pPr>
            <w:r w:rsidRPr="00ED5914">
              <w:rPr>
                <w:sz w:val="22"/>
                <w:szCs w:val="22"/>
              </w:rPr>
              <w:t> </w:t>
            </w:r>
          </w:p>
        </w:tc>
        <w:tc>
          <w:tcPr>
            <w:tcW w:w="2282" w:type="dxa"/>
            <w:tcBorders>
              <w:top w:val="nil"/>
              <w:left w:val="nil"/>
              <w:bottom w:val="single" w:sz="4" w:space="0" w:color="auto"/>
              <w:right w:val="single" w:sz="4" w:space="0" w:color="auto"/>
            </w:tcBorders>
            <w:noWrap/>
            <w:vAlign w:val="center"/>
            <w:hideMark/>
          </w:tcPr>
          <w:p w14:paraId="4C37A50D" w14:textId="77777777" w:rsidR="00976245" w:rsidRPr="00ED5914" w:rsidRDefault="00976245" w:rsidP="00976245">
            <w:pPr>
              <w:jc w:val="center"/>
              <w:rPr>
                <w:sz w:val="22"/>
                <w:szCs w:val="22"/>
              </w:rPr>
            </w:pPr>
            <w:r w:rsidRPr="00ED5914">
              <w:rPr>
                <w:sz w:val="22"/>
                <w:szCs w:val="22"/>
              </w:rPr>
              <w:t> </w:t>
            </w:r>
          </w:p>
        </w:tc>
      </w:tr>
      <w:tr w:rsidR="00976245" w:rsidRPr="00ED5914" w14:paraId="64A609BC"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2C096F6E" w14:textId="77777777" w:rsidR="00976245" w:rsidRPr="00ED5914" w:rsidRDefault="00976245" w:rsidP="00976245">
            <w:pPr>
              <w:jc w:val="center"/>
              <w:rPr>
                <w:sz w:val="22"/>
                <w:szCs w:val="22"/>
              </w:rPr>
            </w:pPr>
            <w:r w:rsidRPr="00ED5914">
              <w:rPr>
                <w:sz w:val="22"/>
                <w:szCs w:val="22"/>
              </w:rPr>
              <w:t>140</w:t>
            </w:r>
          </w:p>
        </w:tc>
        <w:tc>
          <w:tcPr>
            <w:tcW w:w="4169" w:type="dxa"/>
            <w:tcBorders>
              <w:top w:val="nil"/>
              <w:left w:val="nil"/>
              <w:bottom w:val="single" w:sz="4" w:space="0" w:color="auto"/>
              <w:right w:val="single" w:sz="4" w:space="0" w:color="auto"/>
            </w:tcBorders>
            <w:vAlign w:val="center"/>
            <w:hideMark/>
          </w:tcPr>
          <w:p w14:paraId="0104A043" w14:textId="77777777" w:rsidR="00976245" w:rsidRPr="00ED5914" w:rsidRDefault="00976245" w:rsidP="00976245">
            <w:pPr>
              <w:rPr>
                <w:sz w:val="22"/>
                <w:szCs w:val="22"/>
              </w:rPr>
            </w:pPr>
            <w:r w:rsidRPr="00ED5914">
              <w:rPr>
                <w:sz w:val="22"/>
                <w:szCs w:val="22"/>
              </w:rPr>
              <w:t xml:space="preserve"> Էլ ղեկավարման արկղ  700x500x300</w:t>
            </w:r>
          </w:p>
        </w:tc>
        <w:tc>
          <w:tcPr>
            <w:tcW w:w="1317" w:type="dxa"/>
            <w:tcBorders>
              <w:top w:val="nil"/>
              <w:left w:val="nil"/>
              <w:bottom w:val="single" w:sz="4" w:space="0" w:color="auto"/>
              <w:right w:val="single" w:sz="4" w:space="0" w:color="auto"/>
            </w:tcBorders>
            <w:vAlign w:val="center"/>
            <w:hideMark/>
          </w:tcPr>
          <w:p w14:paraId="2984E0E4"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69B4474B" w14:textId="77777777" w:rsidR="00976245" w:rsidRPr="00ED5914" w:rsidRDefault="00976245" w:rsidP="00976245">
            <w:pPr>
              <w:jc w:val="center"/>
              <w:rPr>
                <w:sz w:val="22"/>
                <w:szCs w:val="22"/>
              </w:rPr>
            </w:pPr>
            <w:r w:rsidRPr="00ED5914">
              <w:rPr>
                <w:sz w:val="22"/>
                <w:szCs w:val="22"/>
              </w:rPr>
              <w:t>1,0</w:t>
            </w:r>
          </w:p>
        </w:tc>
        <w:tc>
          <w:tcPr>
            <w:tcW w:w="1186" w:type="dxa"/>
            <w:tcBorders>
              <w:top w:val="nil"/>
              <w:left w:val="nil"/>
              <w:bottom w:val="single" w:sz="4" w:space="0" w:color="auto"/>
              <w:right w:val="single" w:sz="4" w:space="0" w:color="auto"/>
            </w:tcBorders>
            <w:noWrap/>
            <w:vAlign w:val="center"/>
            <w:hideMark/>
          </w:tcPr>
          <w:p w14:paraId="442003FD" w14:textId="77777777" w:rsidR="00976245" w:rsidRPr="00ED5914" w:rsidRDefault="00976245" w:rsidP="00976245">
            <w:pPr>
              <w:jc w:val="center"/>
              <w:rPr>
                <w:sz w:val="22"/>
                <w:szCs w:val="22"/>
              </w:rPr>
            </w:pPr>
            <w:r w:rsidRPr="00ED5914">
              <w:rPr>
                <w:sz w:val="22"/>
                <w:szCs w:val="22"/>
              </w:rPr>
              <w:t>28,154</w:t>
            </w:r>
          </w:p>
        </w:tc>
        <w:tc>
          <w:tcPr>
            <w:tcW w:w="2282" w:type="dxa"/>
            <w:tcBorders>
              <w:top w:val="nil"/>
              <w:left w:val="nil"/>
              <w:bottom w:val="single" w:sz="4" w:space="0" w:color="auto"/>
              <w:right w:val="single" w:sz="4" w:space="0" w:color="auto"/>
            </w:tcBorders>
            <w:noWrap/>
            <w:vAlign w:val="center"/>
            <w:hideMark/>
          </w:tcPr>
          <w:p w14:paraId="1B45ED1C" w14:textId="77777777" w:rsidR="00976245" w:rsidRPr="00ED5914" w:rsidRDefault="00976245" w:rsidP="00976245">
            <w:pPr>
              <w:jc w:val="center"/>
              <w:rPr>
                <w:sz w:val="22"/>
                <w:szCs w:val="22"/>
              </w:rPr>
            </w:pPr>
            <w:r w:rsidRPr="00ED5914">
              <w:rPr>
                <w:sz w:val="22"/>
                <w:szCs w:val="22"/>
              </w:rPr>
              <w:t>28,15</w:t>
            </w:r>
          </w:p>
        </w:tc>
      </w:tr>
      <w:tr w:rsidR="00976245" w:rsidRPr="00ED5914" w14:paraId="233343A5"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50D064D6" w14:textId="77777777" w:rsidR="00976245" w:rsidRPr="00ED5914" w:rsidRDefault="00976245" w:rsidP="00976245">
            <w:pPr>
              <w:jc w:val="center"/>
              <w:rPr>
                <w:sz w:val="22"/>
                <w:szCs w:val="22"/>
              </w:rPr>
            </w:pPr>
            <w:r w:rsidRPr="00ED5914">
              <w:rPr>
                <w:sz w:val="22"/>
                <w:szCs w:val="22"/>
              </w:rPr>
              <w:t>141</w:t>
            </w:r>
          </w:p>
        </w:tc>
        <w:tc>
          <w:tcPr>
            <w:tcW w:w="4169" w:type="dxa"/>
            <w:tcBorders>
              <w:top w:val="nil"/>
              <w:left w:val="nil"/>
              <w:bottom w:val="single" w:sz="4" w:space="0" w:color="auto"/>
              <w:right w:val="single" w:sz="4" w:space="0" w:color="auto"/>
            </w:tcBorders>
            <w:vAlign w:val="center"/>
            <w:hideMark/>
          </w:tcPr>
          <w:p w14:paraId="65B94307" w14:textId="77777777" w:rsidR="00976245" w:rsidRPr="00ED5914" w:rsidRDefault="00976245" w:rsidP="00976245">
            <w:pPr>
              <w:rPr>
                <w:sz w:val="22"/>
                <w:szCs w:val="22"/>
              </w:rPr>
            </w:pPr>
            <w:r w:rsidRPr="00ED5914">
              <w:rPr>
                <w:sz w:val="22"/>
                <w:szCs w:val="22"/>
              </w:rPr>
              <w:t>Միաֆազ էլ․ հաշվիչ  220V 40A</w:t>
            </w:r>
          </w:p>
        </w:tc>
        <w:tc>
          <w:tcPr>
            <w:tcW w:w="1317" w:type="dxa"/>
            <w:tcBorders>
              <w:top w:val="nil"/>
              <w:left w:val="nil"/>
              <w:bottom w:val="single" w:sz="4" w:space="0" w:color="auto"/>
              <w:right w:val="single" w:sz="4" w:space="0" w:color="auto"/>
            </w:tcBorders>
            <w:vAlign w:val="center"/>
            <w:hideMark/>
          </w:tcPr>
          <w:p w14:paraId="0F4D42DB"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220A80D6" w14:textId="77777777" w:rsidR="00976245" w:rsidRPr="00ED5914" w:rsidRDefault="00976245" w:rsidP="00976245">
            <w:pPr>
              <w:jc w:val="center"/>
              <w:rPr>
                <w:sz w:val="22"/>
                <w:szCs w:val="22"/>
              </w:rPr>
            </w:pPr>
            <w:r w:rsidRPr="00ED5914">
              <w:rPr>
                <w:sz w:val="22"/>
                <w:szCs w:val="22"/>
              </w:rPr>
              <w:t>1,0</w:t>
            </w:r>
          </w:p>
        </w:tc>
        <w:tc>
          <w:tcPr>
            <w:tcW w:w="1186" w:type="dxa"/>
            <w:tcBorders>
              <w:top w:val="nil"/>
              <w:left w:val="nil"/>
              <w:bottom w:val="single" w:sz="4" w:space="0" w:color="auto"/>
              <w:right w:val="single" w:sz="4" w:space="0" w:color="auto"/>
            </w:tcBorders>
            <w:noWrap/>
            <w:vAlign w:val="center"/>
            <w:hideMark/>
          </w:tcPr>
          <w:p w14:paraId="07FD4AD7" w14:textId="77777777" w:rsidR="00976245" w:rsidRPr="00ED5914" w:rsidRDefault="00976245" w:rsidP="00976245">
            <w:pPr>
              <w:jc w:val="center"/>
              <w:rPr>
                <w:sz w:val="22"/>
                <w:szCs w:val="22"/>
              </w:rPr>
            </w:pPr>
            <w:r w:rsidRPr="00ED5914">
              <w:rPr>
                <w:sz w:val="22"/>
                <w:szCs w:val="22"/>
              </w:rPr>
              <w:t>31,749</w:t>
            </w:r>
          </w:p>
        </w:tc>
        <w:tc>
          <w:tcPr>
            <w:tcW w:w="2282" w:type="dxa"/>
            <w:tcBorders>
              <w:top w:val="nil"/>
              <w:left w:val="nil"/>
              <w:bottom w:val="single" w:sz="4" w:space="0" w:color="auto"/>
              <w:right w:val="single" w:sz="4" w:space="0" w:color="auto"/>
            </w:tcBorders>
            <w:noWrap/>
            <w:vAlign w:val="center"/>
            <w:hideMark/>
          </w:tcPr>
          <w:p w14:paraId="1B2CDD52" w14:textId="77777777" w:rsidR="00976245" w:rsidRPr="00ED5914" w:rsidRDefault="00976245" w:rsidP="00976245">
            <w:pPr>
              <w:jc w:val="center"/>
              <w:rPr>
                <w:sz w:val="22"/>
                <w:szCs w:val="22"/>
              </w:rPr>
            </w:pPr>
            <w:r w:rsidRPr="00ED5914">
              <w:rPr>
                <w:sz w:val="22"/>
                <w:szCs w:val="22"/>
              </w:rPr>
              <w:t>31,75</w:t>
            </w:r>
          </w:p>
        </w:tc>
      </w:tr>
      <w:tr w:rsidR="00976245" w:rsidRPr="00ED5914" w14:paraId="05A39851"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00B6D4E8" w14:textId="77777777" w:rsidR="00976245" w:rsidRPr="00ED5914" w:rsidRDefault="00976245" w:rsidP="00976245">
            <w:pPr>
              <w:jc w:val="center"/>
              <w:rPr>
                <w:sz w:val="22"/>
                <w:szCs w:val="22"/>
              </w:rPr>
            </w:pPr>
            <w:r w:rsidRPr="00ED5914">
              <w:rPr>
                <w:sz w:val="22"/>
                <w:szCs w:val="22"/>
              </w:rPr>
              <w:t>142</w:t>
            </w:r>
          </w:p>
        </w:tc>
        <w:tc>
          <w:tcPr>
            <w:tcW w:w="4169" w:type="dxa"/>
            <w:tcBorders>
              <w:top w:val="nil"/>
              <w:left w:val="nil"/>
              <w:bottom w:val="single" w:sz="4" w:space="0" w:color="auto"/>
              <w:right w:val="single" w:sz="4" w:space="0" w:color="auto"/>
            </w:tcBorders>
            <w:vAlign w:val="center"/>
            <w:hideMark/>
          </w:tcPr>
          <w:p w14:paraId="01127218" w14:textId="77777777" w:rsidR="00976245" w:rsidRPr="00ED5914" w:rsidRDefault="00976245" w:rsidP="00976245">
            <w:pPr>
              <w:rPr>
                <w:sz w:val="22"/>
                <w:szCs w:val="22"/>
              </w:rPr>
            </w:pPr>
            <w:r w:rsidRPr="00ED5914">
              <w:rPr>
                <w:sz w:val="22"/>
                <w:szCs w:val="22"/>
              </w:rPr>
              <w:t>Միաֆազ ավտոմատ անջատիչ 1X32 С 32</w:t>
            </w:r>
          </w:p>
        </w:tc>
        <w:tc>
          <w:tcPr>
            <w:tcW w:w="1317" w:type="dxa"/>
            <w:tcBorders>
              <w:top w:val="nil"/>
              <w:left w:val="nil"/>
              <w:bottom w:val="single" w:sz="4" w:space="0" w:color="auto"/>
              <w:right w:val="single" w:sz="4" w:space="0" w:color="auto"/>
            </w:tcBorders>
            <w:vAlign w:val="center"/>
            <w:hideMark/>
          </w:tcPr>
          <w:p w14:paraId="3BAFC3D5"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60F8A1CC" w14:textId="77777777" w:rsidR="00976245" w:rsidRPr="00ED5914" w:rsidRDefault="00976245" w:rsidP="00976245">
            <w:pPr>
              <w:jc w:val="center"/>
              <w:rPr>
                <w:sz w:val="22"/>
                <w:szCs w:val="22"/>
              </w:rPr>
            </w:pPr>
            <w:r w:rsidRPr="00ED5914">
              <w:rPr>
                <w:sz w:val="22"/>
                <w:szCs w:val="22"/>
              </w:rPr>
              <w:t>1,0</w:t>
            </w:r>
          </w:p>
        </w:tc>
        <w:tc>
          <w:tcPr>
            <w:tcW w:w="1186" w:type="dxa"/>
            <w:tcBorders>
              <w:top w:val="nil"/>
              <w:left w:val="nil"/>
              <w:bottom w:val="single" w:sz="4" w:space="0" w:color="auto"/>
              <w:right w:val="single" w:sz="4" w:space="0" w:color="auto"/>
            </w:tcBorders>
            <w:noWrap/>
            <w:vAlign w:val="center"/>
            <w:hideMark/>
          </w:tcPr>
          <w:p w14:paraId="3D63F16A" w14:textId="77777777" w:rsidR="00976245" w:rsidRPr="00ED5914" w:rsidRDefault="00976245" w:rsidP="00976245">
            <w:pPr>
              <w:jc w:val="center"/>
              <w:rPr>
                <w:sz w:val="22"/>
                <w:szCs w:val="22"/>
              </w:rPr>
            </w:pPr>
            <w:r w:rsidRPr="00ED5914">
              <w:rPr>
                <w:sz w:val="22"/>
                <w:szCs w:val="22"/>
              </w:rPr>
              <w:t>2,651</w:t>
            </w:r>
          </w:p>
        </w:tc>
        <w:tc>
          <w:tcPr>
            <w:tcW w:w="2282" w:type="dxa"/>
            <w:tcBorders>
              <w:top w:val="nil"/>
              <w:left w:val="nil"/>
              <w:bottom w:val="single" w:sz="4" w:space="0" w:color="auto"/>
              <w:right w:val="single" w:sz="4" w:space="0" w:color="auto"/>
            </w:tcBorders>
            <w:noWrap/>
            <w:vAlign w:val="center"/>
            <w:hideMark/>
          </w:tcPr>
          <w:p w14:paraId="3E315556" w14:textId="77777777" w:rsidR="00976245" w:rsidRPr="00ED5914" w:rsidRDefault="00976245" w:rsidP="00976245">
            <w:pPr>
              <w:jc w:val="center"/>
              <w:rPr>
                <w:sz w:val="22"/>
                <w:szCs w:val="22"/>
              </w:rPr>
            </w:pPr>
            <w:r w:rsidRPr="00ED5914">
              <w:rPr>
                <w:sz w:val="22"/>
                <w:szCs w:val="22"/>
              </w:rPr>
              <w:t>2,65</w:t>
            </w:r>
          </w:p>
        </w:tc>
      </w:tr>
      <w:tr w:rsidR="00976245" w:rsidRPr="00ED5914" w14:paraId="21ED9D0D"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70170742" w14:textId="77777777" w:rsidR="00976245" w:rsidRPr="00ED5914" w:rsidRDefault="00976245" w:rsidP="00976245">
            <w:pPr>
              <w:jc w:val="center"/>
              <w:rPr>
                <w:sz w:val="22"/>
                <w:szCs w:val="22"/>
              </w:rPr>
            </w:pPr>
            <w:r w:rsidRPr="00ED5914">
              <w:rPr>
                <w:sz w:val="22"/>
                <w:szCs w:val="22"/>
              </w:rPr>
              <w:t>143</w:t>
            </w:r>
          </w:p>
        </w:tc>
        <w:tc>
          <w:tcPr>
            <w:tcW w:w="4169" w:type="dxa"/>
            <w:tcBorders>
              <w:top w:val="nil"/>
              <w:left w:val="nil"/>
              <w:bottom w:val="single" w:sz="4" w:space="0" w:color="auto"/>
              <w:right w:val="single" w:sz="4" w:space="0" w:color="auto"/>
            </w:tcBorders>
            <w:vAlign w:val="center"/>
            <w:hideMark/>
          </w:tcPr>
          <w:p w14:paraId="3E7E52C8" w14:textId="77777777" w:rsidR="00976245" w:rsidRPr="00ED5914" w:rsidRDefault="00976245" w:rsidP="00976245">
            <w:pPr>
              <w:rPr>
                <w:sz w:val="22"/>
                <w:szCs w:val="22"/>
              </w:rPr>
            </w:pPr>
            <w:r w:rsidRPr="00ED5914">
              <w:rPr>
                <w:sz w:val="22"/>
                <w:szCs w:val="22"/>
              </w:rPr>
              <w:t>Միաֆազ ավտոմատ անջատիչ 1X25 С 32</w:t>
            </w:r>
          </w:p>
        </w:tc>
        <w:tc>
          <w:tcPr>
            <w:tcW w:w="1317" w:type="dxa"/>
            <w:tcBorders>
              <w:top w:val="nil"/>
              <w:left w:val="nil"/>
              <w:bottom w:val="single" w:sz="4" w:space="0" w:color="auto"/>
              <w:right w:val="single" w:sz="4" w:space="0" w:color="auto"/>
            </w:tcBorders>
            <w:vAlign w:val="center"/>
            <w:hideMark/>
          </w:tcPr>
          <w:p w14:paraId="0F3A9A67"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5642096E" w14:textId="77777777" w:rsidR="00976245" w:rsidRPr="00ED5914" w:rsidRDefault="00976245" w:rsidP="00976245">
            <w:pPr>
              <w:jc w:val="center"/>
              <w:rPr>
                <w:sz w:val="22"/>
                <w:szCs w:val="22"/>
              </w:rPr>
            </w:pPr>
            <w:r w:rsidRPr="00ED5914">
              <w:rPr>
                <w:sz w:val="22"/>
                <w:szCs w:val="22"/>
              </w:rPr>
              <w:t>5,0</w:t>
            </w:r>
          </w:p>
        </w:tc>
        <w:tc>
          <w:tcPr>
            <w:tcW w:w="1186" w:type="dxa"/>
            <w:tcBorders>
              <w:top w:val="nil"/>
              <w:left w:val="nil"/>
              <w:bottom w:val="single" w:sz="4" w:space="0" w:color="auto"/>
              <w:right w:val="single" w:sz="4" w:space="0" w:color="auto"/>
            </w:tcBorders>
            <w:noWrap/>
            <w:vAlign w:val="center"/>
            <w:hideMark/>
          </w:tcPr>
          <w:p w14:paraId="3E709AA7" w14:textId="77777777" w:rsidR="00976245" w:rsidRPr="00ED5914" w:rsidRDefault="00976245" w:rsidP="00976245">
            <w:pPr>
              <w:jc w:val="center"/>
              <w:rPr>
                <w:sz w:val="22"/>
                <w:szCs w:val="22"/>
              </w:rPr>
            </w:pPr>
            <w:r w:rsidRPr="00ED5914">
              <w:rPr>
                <w:sz w:val="22"/>
                <w:szCs w:val="22"/>
              </w:rPr>
              <w:t>2,651</w:t>
            </w:r>
          </w:p>
        </w:tc>
        <w:tc>
          <w:tcPr>
            <w:tcW w:w="2282" w:type="dxa"/>
            <w:tcBorders>
              <w:top w:val="nil"/>
              <w:left w:val="nil"/>
              <w:bottom w:val="single" w:sz="4" w:space="0" w:color="auto"/>
              <w:right w:val="single" w:sz="4" w:space="0" w:color="auto"/>
            </w:tcBorders>
            <w:noWrap/>
            <w:vAlign w:val="center"/>
            <w:hideMark/>
          </w:tcPr>
          <w:p w14:paraId="00E9BC68" w14:textId="77777777" w:rsidR="00976245" w:rsidRPr="00ED5914" w:rsidRDefault="00976245" w:rsidP="00976245">
            <w:pPr>
              <w:jc w:val="center"/>
              <w:rPr>
                <w:sz w:val="22"/>
                <w:szCs w:val="22"/>
              </w:rPr>
            </w:pPr>
            <w:r w:rsidRPr="00ED5914">
              <w:rPr>
                <w:sz w:val="22"/>
                <w:szCs w:val="22"/>
              </w:rPr>
              <w:t>13,26</w:t>
            </w:r>
          </w:p>
        </w:tc>
      </w:tr>
      <w:tr w:rsidR="00976245" w:rsidRPr="00ED5914" w14:paraId="4C85FFDC"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33AEC933" w14:textId="77777777" w:rsidR="00976245" w:rsidRPr="00ED5914" w:rsidRDefault="00976245" w:rsidP="00976245">
            <w:pPr>
              <w:jc w:val="center"/>
              <w:rPr>
                <w:sz w:val="22"/>
                <w:szCs w:val="22"/>
              </w:rPr>
            </w:pPr>
            <w:r w:rsidRPr="00ED5914">
              <w:rPr>
                <w:sz w:val="22"/>
                <w:szCs w:val="22"/>
              </w:rPr>
              <w:t>144</w:t>
            </w:r>
          </w:p>
        </w:tc>
        <w:tc>
          <w:tcPr>
            <w:tcW w:w="4169" w:type="dxa"/>
            <w:tcBorders>
              <w:top w:val="nil"/>
              <w:left w:val="nil"/>
              <w:bottom w:val="single" w:sz="4" w:space="0" w:color="auto"/>
              <w:right w:val="single" w:sz="4" w:space="0" w:color="auto"/>
            </w:tcBorders>
            <w:vAlign w:val="center"/>
            <w:hideMark/>
          </w:tcPr>
          <w:p w14:paraId="536987D3" w14:textId="77777777" w:rsidR="00976245" w:rsidRPr="00ED5914" w:rsidRDefault="00976245" w:rsidP="00976245">
            <w:pPr>
              <w:rPr>
                <w:sz w:val="22"/>
                <w:szCs w:val="22"/>
              </w:rPr>
            </w:pPr>
            <w:r w:rsidRPr="00ED5914">
              <w:rPr>
                <w:sz w:val="22"/>
                <w:szCs w:val="22"/>
              </w:rPr>
              <w:t>Միաֆազ ավտոմատ անջատիչ 1X16 С 16</w:t>
            </w:r>
          </w:p>
        </w:tc>
        <w:tc>
          <w:tcPr>
            <w:tcW w:w="1317" w:type="dxa"/>
            <w:tcBorders>
              <w:top w:val="nil"/>
              <w:left w:val="nil"/>
              <w:bottom w:val="single" w:sz="4" w:space="0" w:color="auto"/>
              <w:right w:val="single" w:sz="4" w:space="0" w:color="auto"/>
            </w:tcBorders>
            <w:vAlign w:val="center"/>
            <w:hideMark/>
          </w:tcPr>
          <w:p w14:paraId="128C8721"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3428B423" w14:textId="77777777" w:rsidR="00976245" w:rsidRPr="00ED5914" w:rsidRDefault="00976245" w:rsidP="00976245">
            <w:pPr>
              <w:jc w:val="center"/>
              <w:rPr>
                <w:sz w:val="22"/>
                <w:szCs w:val="22"/>
              </w:rPr>
            </w:pPr>
            <w:r w:rsidRPr="00ED5914">
              <w:rPr>
                <w:sz w:val="22"/>
                <w:szCs w:val="22"/>
              </w:rPr>
              <w:t>1,0</w:t>
            </w:r>
          </w:p>
        </w:tc>
        <w:tc>
          <w:tcPr>
            <w:tcW w:w="1186" w:type="dxa"/>
            <w:tcBorders>
              <w:top w:val="nil"/>
              <w:left w:val="nil"/>
              <w:bottom w:val="single" w:sz="4" w:space="0" w:color="auto"/>
              <w:right w:val="single" w:sz="4" w:space="0" w:color="auto"/>
            </w:tcBorders>
            <w:noWrap/>
            <w:vAlign w:val="center"/>
            <w:hideMark/>
          </w:tcPr>
          <w:p w14:paraId="18937091" w14:textId="77777777" w:rsidR="00976245" w:rsidRPr="00ED5914" w:rsidRDefault="00976245" w:rsidP="00976245">
            <w:pPr>
              <w:jc w:val="center"/>
              <w:rPr>
                <w:sz w:val="22"/>
                <w:szCs w:val="22"/>
              </w:rPr>
            </w:pPr>
            <w:r w:rsidRPr="00ED5914">
              <w:rPr>
                <w:sz w:val="22"/>
                <w:szCs w:val="22"/>
              </w:rPr>
              <w:t>2,651</w:t>
            </w:r>
          </w:p>
        </w:tc>
        <w:tc>
          <w:tcPr>
            <w:tcW w:w="2282" w:type="dxa"/>
            <w:tcBorders>
              <w:top w:val="nil"/>
              <w:left w:val="nil"/>
              <w:bottom w:val="single" w:sz="4" w:space="0" w:color="auto"/>
              <w:right w:val="single" w:sz="4" w:space="0" w:color="auto"/>
            </w:tcBorders>
            <w:noWrap/>
            <w:vAlign w:val="center"/>
            <w:hideMark/>
          </w:tcPr>
          <w:p w14:paraId="6B5239F3" w14:textId="77777777" w:rsidR="00976245" w:rsidRPr="00ED5914" w:rsidRDefault="00976245" w:rsidP="00976245">
            <w:pPr>
              <w:jc w:val="center"/>
              <w:rPr>
                <w:sz w:val="22"/>
                <w:szCs w:val="22"/>
              </w:rPr>
            </w:pPr>
            <w:r w:rsidRPr="00ED5914">
              <w:rPr>
                <w:sz w:val="22"/>
                <w:szCs w:val="22"/>
              </w:rPr>
              <w:t>2,65</w:t>
            </w:r>
          </w:p>
        </w:tc>
      </w:tr>
      <w:tr w:rsidR="00976245" w:rsidRPr="00ED5914" w14:paraId="34656A1B"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4BB57A01" w14:textId="77777777" w:rsidR="00976245" w:rsidRPr="00ED5914" w:rsidRDefault="00976245" w:rsidP="00976245">
            <w:pPr>
              <w:jc w:val="center"/>
              <w:rPr>
                <w:sz w:val="22"/>
                <w:szCs w:val="22"/>
              </w:rPr>
            </w:pPr>
            <w:r w:rsidRPr="00ED5914">
              <w:rPr>
                <w:sz w:val="22"/>
                <w:szCs w:val="22"/>
              </w:rPr>
              <w:t>145</w:t>
            </w:r>
          </w:p>
        </w:tc>
        <w:tc>
          <w:tcPr>
            <w:tcW w:w="4169" w:type="dxa"/>
            <w:tcBorders>
              <w:top w:val="nil"/>
              <w:left w:val="nil"/>
              <w:bottom w:val="single" w:sz="4" w:space="0" w:color="auto"/>
              <w:right w:val="single" w:sz="4" w:space="0" w:color="auto"/>
            </w:tcBorders>
            <w:vAlign w:val="center"/>
            <w:hideMark/>
          </w:tcPr>
          <w:p w14:paraId="0C166576" w14:textId="77777777" w:rsidR="00976245" w:rsidRPr="00ED5914" w:rsidRDefault="00976245" w:rsidP="00976245">
            <w:pPr>
              <w:rPr>
                <w:sz w:val="22"/>
                <w:szCs w:val="22"/>
              </w:rPr>
            </w:pPr>
            <w:r w:rsidRPr="00ED5914">
              <w:rPr>
                <w:sz w:val="22"/>
                <w:szCs w:val="22"/>
              </w:rPr>
              <w:t>Միաֆազ վարդակ 16Ա</w:t>
            </w:r>
          </w:p>
        </w:tc>
        <w:tc>
          <w:tcPr>
            <w:tcW w:w="1317" w:type="dxa"/>
            <w:tcBorders>
              <w:top w:val="nil"/>
              <w:left w:val="nil"/>
              <w:bottom w:val="single" w:sz="4" w:space="0" w:color="auto"/>
              <w:right w:val="single" w:sz="4" w:space="0" w:color="auto"/>
            </w:tcBorders>
            <w:vAlign w:val="center"/>
            <w:hideMark/>
          </w:tcPr>
          <w:p w14:paraId="523F2553"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5B87C99A" w14:textId="77777777" w:rsidR="00976245" w:rsidRPr="00ED5914" w:rsidRDefault="00976245" w:rsidP="00976245">
            <w:pPr>
              <w:jc w:val="center"/>
              <w:rPr>
                <w:sz w:val="22"/>
                <w:szCs w:val="22"/>
              </w:rPr>
            </w:pPr>
            <w:r w:rsidRPr="00ED5914">
              <w:rPr>
                <w:sz w:val="22"/>
                <w:szCs w:val="22"/>
              </w:rPr>
              <w:t>1,0</w:t>
            </w:r>
          </w:p>
        </w:tc>
        <w:tc>
          <w:tcPr>
            <w:tcW w:w="1186" w:type="dxa"/>
            <w:tcBorders>
              <w:top w:val="nil"/>
              <w:left w:val="nil"/>
              <w:bottom w:val="single" w:sz="4" w:space="0" w:color="auto"/>
              <w:right w:val="single" w:sz="4" w:space="0" w:color="auto"/>
            </w:tcBorders>
            <w:noWrap/>
            <w:vAlign w:val="center"/>
            <w:hideMark/>
          </w:tcPr>
          <w:p w14:paraId="034DFABB" w14:textId="77777777" w:rsidR="00976245" w:rsidRPr="00ED5914" w:rsidRDefault="00976245" w:rsidP="00976245">
            <w:pPr>
              <w:jc w:val="center"/>
              <w:rPr>
                <w:sz w:val="22"/>
                <w:szCs w:val="22"/>
              </w:rPr>
            </w:pPr>
            <w:r w:rsidRPr="00ED5914">
              <w:rPr>
                <w:sz w:val="22"/>
                <w:szCs w:val="22"/>
              </w:rPr>
              <w:t>1,857</w:t>
            </w:r>
          </w:p>
        </w:tc>
        <w:tc>
          <w:tcPr>
            <w:tcW w:w="2282" w:type="dxa"/>
            <w:tcBorders>
              <w:top w:val="nil"/>
              <w:left w:val="nil"/>
              <w:bottom w:val="single" w:sz="4" w:space="0" w:color="auto"/>
              <w:right w:val="single" w:sz="4" w:space="0" w:color="auto"/>
            </w:tcBorders>
            <w:noWrap/>
            <w:vAlign w:val="center"/>
            <w:hideMark/>
          </w:tcPr>
          <w:p w14:paraId="61988CFB" w14:textId="77777777" w:rsidR="00976245" w:rsidRPr="00ED5914" w:rsidRDefault="00976245" w:rsidP="00976245">
            <w:pPr>
              <w:jc w:val="center"/>
              <w:rPr>
                <w:sz w:val="22"/>
                <w:szCs w:val="22"/>
              </w:rPr>
            </w:pPr>
            <w:r w:rsidRPr="00ED5914">
              <w:rPr>
                <w:sz w:val="22"/>
                <w:szCs w:val="22"/>
              </w:rPr>
              <w:t>1,86</w:t>
            </w:r>
          </w:p>
        </w:tc>
      </w:tr>
      <w:tr w:rsidR="00976245" w:rsidRPr="00ED5914" w14:paraId="292A266A"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31A44E06" w14:textId="77777777" w:rsidR="00976245" w:rsidRPr="00ED5914" w:rsidRDefault="00976245" w:rsidP="00976245">
            <w:pPr>
              <w:jc w:val="center"/>
              <w:rPr>
                <w:sz w:val="22"/>
                <w:szCs w:val="22"/>
              </w:rPr>
            </w:pPr>
            <w:r w:rsidRPr="00ED5914">
              <w:rPr>
                <w:sz w:val="22"/>
                <w:szCs w:val="22"/>
              </w:rPr>
              <w:t>146</w:t>
            </w:r>
          </w:p>
        </w:tc>
        <w:tc>
          <w:tcPr>
            <w:tcW w:w="4169" w:type="dxa"/>
            <w:tcBorders>
              <w:top w:val="nil"/>
              <w:left w:val="nil"/>
              <w:bottom w:val="single" w:sz="4" w:space="0" w:color="auto"/>
              <w:right w:val="single" w:sz="4" w:space="0" w:color="auto"/>
            </w:tcBorders>
            <w:vAlign w:val="center"/>
            <w:hideMark/>
          </w:tcPr>
          <w:p w14:paraId="07520936" w14:textId="77777777" w:rsidR="00976245" w:rsidRPr="00ED5914" w:rsidRDefault="00976245" w:rsidP="00976245">
            <w:pPr>
              <w:rPr>
                <w:sz w:val="22"/>
                <w:szCs w:val="22"/>
              </w:rPr>
            </w:pPr>
            <w:r w:rsidRPr="00ED5914">
              <w:rPr>
                <w:sz w:val="22"/>
                <w:szCs w:val="22"/>
              </w:rPr>
              <w:t xml:space="preserve">Արտաքին լուսավորության հենասյուն երկու լուսամփոփով  </w:t>
            </w:r>
            <w:r w:rsidRPr="00ED5914">
              <w:rPr>
                <w:rFonts w:ascii="Calibri" w:hAnsi="Calibri" w:cs="Calibri"/>
                <w:sz w:val="22"/>
                <w:szCs w:val="22"/>
              </w:rPr>
              <w:t>Ø</w:t>
            </w:r>
            <w:r w:rsidRPr="00ED5914">
              <w:rPr>
                <w:sz w:val="22"/>
                <w:szCs w:val="22"/>
              </w:rPr>
              <w:t>100x4մմ  3մ</w:t>
            </w:r>
          </w:p>
        </w:tc>
        <w:tc>
          <w:tcPr>
            <w:tcW w:w="1317" w:type="dxa"/>
            <w:tcBorders>
              <w:top w:val="nil"/>
              <w:left w:val="nil"/>
              <w:bottom w:val="single" w:sz="4" w:space="0" w:color="auto"/>
              <w:right w:val="single" w:sz="4" w:space="0" w:color="auto"/>
            </w:tcBorders>
            <w:vAlign w:val="center"/>
            <w:hideMark/>
          </w:tcPr>
          <w:p w14:paraId="7138059A"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0D3BCC80" w14:textId="77777777" w:rsidR="00976245" w:rsidRPr="00ED5914" w:rsidRDefault="00976245" w:rsidP="00976245">
            <w:pPr>
              <w:jc w:val="center"/>
              <w:rPr>
                <w:sz w:val="22"/>
                <w:szCs w:val="22"/>
              </w:rPr>
            </w:pPr>
            <w:r w:rsidRPr="00ED5914">
              <w:rPr>
                <w:sz w:val="22"/>
                <w:szCs w:val="22"/>
              </w:rPr>
              <w:t>25,0</w:t>
            </w:r>
          </w:p>
        </w:tc>
        <w:tc>
          <w:tcPr>
            <w:tcW w:w="1186" w:type="dxa"/>
            <w:tcBorders>
              <w:top w:val="nil"/>
              <w:left w:val="nil"/>
              <w:bottom w:val="single" w:sz="4" w:space="0" w:color="auto"/>
              <w:right w:val="single" w:sz="4" w:space="0" w:color="auto"/>
            </w:tcBorders>
            <w:noWrap/>
            <w:vAlign w:val="center"/>
            <w:hideMark/>
          </w:tcPr>
          <w:p w14:paraId="4A20FF2D" w14:textId="77777777" w:rsidR="00976245" w:rsidRPr="00ED5914" w:rsidRDefault="00976245" w:rsidP="00976245">
            <w:pPr>
              <w:jc w:val="center"/>
              <w:rPr>
                <w:sz w:val="22"/>
                <w:szCs w:val="22"/>
              </w:rPr>
            </w:pPr>
            <w:r w:rsidRPr="00ED5914">
              <w:rPr>
                <w:sz w:val="22"/>
                <w:szCs w:val="22"/>
              </w:rPr>
              <w:t>29,409</w:t>
            </w:r>
          </w:p>
        </w:tc>
        <w:tc>
          <w:tcPr>
            <w:tcW w:w="2282" w:type="dxa"/>
            <w:tcBorders>
              <w:top w:val="nil"/>
              <w:left w:val="nil"/>
              <w:bottom w:val="single" w:sz="4" w:space="0" w:color="auto"/>
              <w:right w:val="single" w:sz="4" w:space="0" w:color="auto"/>
            </w:tcBorders>
            <w:noWrap/>
            <w:vAlign w:val="center"/>
            <w:hideMark/>
          </w:tcPr>
          <w:p w14:paraId="6EEA2F6C" w14:textId="77777777" w:rsidR="00976245" w:rsidRPr="00ED5914" w:rsidRDefault="00976245" w:rsidP="00976245">
            <w:pPr>
              <w:jc w:val="center"/>
              <w:rPr>
                <w:sz w:val="22"/>
                <w:szCs w:val="22"/>
              </w:rPr>
            </w:pPr>
            <w:r w:rsidRPr="00ED5914">
              <w:rPr>
                <w:sz w:val="22"/>
                <w:szCs w:val="22"/>
              </w:rPr>
              <w:t>735,24</w:t>
            </w:r>
          </w:p>
        </w:tc>
      </w:tr>
      <w:tr w:rsidR="00976245" w:rsidRPr="00ED5914" w14:paraId="7D874BF0"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511084CD" w14:textId="77777777" w:rsidR="00976245" w:rsidRPr="00ED5914" w:rsidRDefault="00976245" w:rsidP="00976245">
            <w:pPr>
              <w:jc w:val="center"/>
              <w:rPr>
                <w:sz w:val="22"/>
                <w:szCs w:val="22"/>
              </w:rPr>
            </w:pPr>
            <w:r w:rsidRPr="00ED5914">
              <w:rPr>
                <w:sz w:val="22"/>
                <w:szCs w:val="22"/>
              </w:rPr>
              <w:t>147</w:t>
            </w:r>
          </w:p>
        </w:tc>
        <w:tc>
          <w:tcPr>
            <w:tcW w:w="4169" w:type="dxa"/>
            <w:tcBorders>
              <w:top w:val="nil"/>
              <w:left w:val="nil"/>
              <w:bottom w:val="single" w:sz="4" w:space="0" w:color="auto"/>
              <w:right w:val="single" w:sz="4" w:space="0" w:color="auto"/>
            </w:tcBorders>
            <w:vAlign w:val="center"/>
            <w:hideMark/>
          </w:tcPr>
          <w:p w14:paraId="01C39394" w14:textId="77777777" w:rsidR="00976245" w:rsidRPr="00ED5914" w:rsidRDefault="00976245" w:rsidP="00976245">
            <w:pPr>
              <w:rPr>
                <w:sz w:val="22"/>
                <w:szCs w:val="22"/>
              </w:rPr>
            </w:pPr>
            <w:r w:rsidRPr="00ED5914">
              <w:rPr>
                <w:sz w:val="22"/>
                <w:szCs w:val="22"/>
              </w:rPr>
              <w:t xml:space="preserve">Լուսատուի բարձակ  </w:t>
            </w:r>
          </w:p>
        </w:tc>
        <w:tc>
          <w:tcPr>
            <w:tcW w:w="1317" w:type="dxa"/>
            <w:tcBorders>
              <w:top w:val="nil"/>
              <w:left w:val="nil"/>
              <w:bottom w:val="single" w:sz="4" w:space="0" w:color="auto"/>
              <w:right w:val="single" w:sz="4" w:space="0" w:color="auto"/>
            </w:tcBorders>
            <w:vAlign w:val="center"/>
            <w:hideMark/>
          </w:tcPr>
          <w:p w14:paraId="470145D8"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16E14857" w14:textId="77777777" w:rsidR="00976245" w:rsidRPr="00ED5914" w:rsidRDefault="00976245" w:rsidP="00976245">
            <w:pPr>
              <w:jc w:val="center"/>
              <w:rPr>
                <w:sz w:val="22"/>
                <w:szCs w:val="22"/>
              </w:rPr>
            </w:pPr>
            <w:r w:rsidRPr="00ED5914">
              <w:rPr>
                <w:sz w:val="22"/>
                <w:szCs w:val="22"/>
              </w:rPr>
              <w:t>25,0</w:t>
            </w:r>
          </w:p>
        </w:tc>
        <w:tc>
          <w:tcPr>
            <w:tcW w:w="1186" w:type="dxa"/>
            <w:tcBorders>
              <w:top w:val="nil"/>
              <w:left w:val="nil"/>
              <w:bottom w:val="single" w:sz="4" w:space="0" w:color="auto"/>
              <w:right w:val="single" w:sz="4" w:space="0" w:color="auto"/>
            </w:tcBorders>
            <w:noWrap/>
            <w:vAlign w:val="center"/>
            <w:hideMark/>
          </w:tcPr>
          <w:p w14:paraId="5BA0E60E" w14:textId="77777777" w:rsidR="00976245" w:rsidRPr="00ED5914" w:rsidRDefault="00976245" w:rsidP="00976245">
            <w:pPr>
              <w:jc w:val="center"/>
              <w:rPr>
                <w:sz w:val="22"/>
                <w:szCs w:val="22"/>
              </w:rPr>
            </w:pPr>
            <w:r w:rsidRPr="00ED5914">
              <w:rPr>
                <w:sz w:val="22"/>
                <w:szCs w:val="22"/>
              </w:rPr>
              <w:t>19,549</w:t>
            </w:r>
          </w:p>
        </w:tc>
        <w:tc>
          <w:tcPr>
            <w:tcW w:w="2282" w:type="dxa"/>
            <w:tcBorders>
              <w:top w:val="nil"/>
              <w:left w:val="nil"/>
              <w:bottom w:val="single" w:sz="4" w:space="0" w:color="auto"/>
              <w:right w:val="single" w:sz="4" w:space="0" w:color="auto"/>
            </w:tcBorders>
            <w:noWrap/>
            <w:vAlign w:val="center"/>
            <w:hideMark/>
          </w:tcPr>
          <w:p w14:paraId="46A6869F" w14:textId="77777777" w:rsidR="00976245" w:rsidRPr="00ED5914" w:rsidRDefault="00976245" w:rsidP="00976245">
            <w:pPr>
              <w:jc w:val="center"/>
              <w:rPr>
                <w:sz w:val="22"/>
                <w:szCs w:val="22"/>
              </w:rPr>
            </w:pPr>
            <w:r w:rsidRPr="00ED5914">
              <w:rPr>
                <w:sz w:val="22"/>
                <w:szCs w:val="22"/>
              </w:rPr>
              <w:t>488,71</w:t>
            </w:r>
          </w:p>
        </w:tc>
      </w:tr>
      <w:tr w:rsidR="00976245" w:rsidRPr="00ED5914" w14:paraId="62E94D04"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4A792FA5" w14:textId="77777777" w:rsidR="00976245" w:rsidRPr="00ED5914" w:rsidRDefault="00976245" w:rsidP="00976245">
            <w:pPr>
              <w:jc w:val="center"/>
              <w:rPr>
                <w:sz w:val="22"/>
                <w:szCs w:val="22"/>
              </w:rPr>
            </w:pPr>
            <w:r w:rsidRPr="00ED5914">
              <w:rPr>
                <w:sz w:val="22"/>
                <w:szCs w:val="22"/>
              </w:rPr>
              <w:t>148</w:t>
            </w:r>
          </w:p>
        </w:tc>
        <w:tc>
          <w:tcPr>
            <w:tcW w:w="4169" w:type="dxa"/>
            <w:tcBorders>
              <w:top w:val="nil"/>
              <w:left w:val="nil"/>
              <w:bottom w:val="single" w:sz="4" w:space="0" w:color="auto"/>
              <w:right w:val="single" w:sz="4" w:space="0" w:color="auto"/>
            </w:tcBorders>
            <w:vAlign w:val="center"/>
            <w:hideMark/>
          </w:tcPr>
          <w:p w14:paraId="2625B7B7" w14:textId="77777777" w:rsidR="00976245" w:rsidRPr="00ED5914" w:rsidRDefault="00976245" w:rsidP="00976245">
            <w:pPr>
              <w:rPr>
                <w:sz w:val="22"/>
                <w:szCs w:val="22"/>
              </w:rPr>
            </w:pPr>
            <w:r w:rsidRPr="00ED5914">
              <w:rPr>
                <w:sz w:val="22"/>
                <w:szCs w:val="22"/>
              </w:rPr>
              <w:t xml:space="preserve"> LED լուսավորության լուսատու 20W   IP65</w:t>
            </w:r>
          </w:p>
        </w:tc>
        <w:tc>
          <w:tcPr>
            <w:tcW w:w="1317" w:type="dxa"/>
            <w:tcBorders>
              <w:top w:val="nil"/>
              <w:left w:val="nil"/>
              <w:bottom w:val="single" w:sz="4" w:space="0" w:color="auto"/>
              <w:right w:val="single" w:sz="4" w:space="0" w:color="auto"/>
            </w:tcBorders>
            <w:vAlign w:val="center"/>
            <w:hideMark/>
          </w:tcPr>
          <w:p w14:paraId="1005BB1B"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46E7A332" w14:textId="77777777" w:rsidR="00976245" w:rsidRPr="00ED5914" w:rsidRDefault="00976245" w:rsidP="00976245">
            <w:pPr>
              <w:jc w:val="center"/>
              <w:rPr>
                <w:sz w:val="22"/>
                <w:szCs w:val="22"/>
              </w:rPr>
            </w:pPr>
            <w:r w:rsidRPr="00ED5914">
              <w:rPr>
                <w:sz w:val="22"/>
                <w:szCs w:val="22"/>
              </w:rPr>
              <w:t>50,00</w:t>
            </w:r>
          </w:p>
        </w:tc>
        <w:tc>
          <w:tcPr>
            <w:tcW w:w="1186" w:type="dxa"/>
            <w:tcBorders>
              <w:top w:val="nil"/>
              <w:left w:val="nil"/>
              <w:bottom w:val="single" w:sz="4" w:space="0" w:color="auto"/>
              <w:right w:val="single" w:sz="4" w:space="0" w:color="auto"/>
            </w:tcBorders>
            <w:noWrap/>
            <w:vAlign w:val="center"/>
            <w:hideMark/>
          </w:tcPr>
          <w:p w14:paraId="3F6C8B55" w14:textId="77777777" w:rsidR="00976245" w:rsidRPr="00ED5914" w:rsidRDefault="00976245" w:rsidP="00976245">
            <w:pPr>
              <w:jc w:val="center"/>
              <w:rPr>
                <w:sz w:val="22"/>
                <w:szCs w:val="22"/>
              </w:rPr>
            </w:pPr>
            <w:r w:rsidRPr="00ED5914">
              <w:rPr>
                <w:sz w:val="22"/>
                <w:szCs w:val="22"/>
              </w:rPr>
              <w:t>20,787</w:t>
            </w:r>
          </w:p>
        </w:tc>
        <w:tc>
          <w:tcPr>
            <w:tcW w:w="2282" w:type="dxa"/>
            <w:tcBorders>
              <w:top w:val="nil"/>
              <w:left w:val="nil"/>
              <w:bottom w:val="single" w:sz="4" w:space="0" w:color="auto"/>
              <w:right w:val="single" w:sz="4" w:space="0" w:color="auto"/>
            </w:tcBorders>
            <w:noWrap/>
            <w:vAlign w:val="center"/>
            <w:hideMark/>
          </w:tcPr>
          <w:p w14:paraId="422A115F" w14:textId="77777777" w:rsidR="00976245" w:rsidRPr="00ED5914" w:rsidRDefault="00976245" w:rsidP="00976245">
            <w:pPr>
              <w:jc w:val="center"/>
              <w:rPr>
                <w:sz w:val="22"/>
                <w:szCs w:val="22"/>
              </w:rPr>
            </w:pPr>
            <w:r w:rsidRPr="00ED5914">
              <w:rPr>
                <w:sz w:val="22"/>
                <w:szCs w:val="22"/>
              </w:rPr>
              <w:t>1039,33</w:t>
            </w:r>
          </w:p>
        </w:tc>
      </w:tr>
      <w:tr w:rsidR="00976245" w:rsidRPr="00ED5914" w14:paraId="5CC19CDE"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2B3C74B0" w14:textId="77777777" w:rsidR="00976245" w:rsidRPr="00ED5914" w:rsidRDefault="00976245" w:rsidP="00976245">
            <w:pPr>
              <w:jc w:val="center"/>
              <w:rPr>
                <w:sz w:val="22"/>
                <w:szCs w:val="22"/>
              </w:rPr>
            </w:pPr>
            <w:r w:rsidRPr="00ED5914">
              <w:rPr>
                <w:sz w:val="22"/>
                <w:szCs w:val="22"/>
              </w:rPr>
              <w:t>149</w:t>
            </w:r>
          </w:p>
        </w:tc>
        <w:tc>
          <w:tcPr>
            <w:tcW w:w="4169" w:type="dxa"/>
            <w:tcBorders>
              <w:top w:val="nil"/>
              <w:left w:val="nil"/>
              <w:bottom w:val="single" w:sz="4" w:space="0" w:color="auto"/>
              <w:right w:val="single" w:sz="4" w:space="0" w:color="auto"/>
            </w:tcBorders>
            <w:vAlign w:val="center"/>
            <w:hideMark/>
          </w:tcPr>
          <w:p w14:paraId="49553C6F" w14:textId="77777777" w:rsidR="00976245" w:rsidRPr="00ED5914" w:rsidRDefault="00976245" w:rsidP="00976245">
            <w:pPr>
              <w:rPr>
                <w:sz w:val="22"/>
                <w:szCs w:val="22"/>
              </w:rPr>
            </w:pPr>
            <w:r w:rsidRPr="00ED5914">
              <w:rPr>
                <w:sz w:val="22"/>
                <w:szCs w:val="22"/>
              </w:rPr>
              <w:t>Մալուխների միացման սեղմակ  10x16մմ</w:t>
            </w:r>
          </w:p>
        </w:tc>
        <w:tc>
          <w:tcPr>
            <w:tcW w:w="1317" w:type="dxa"/>
            <w:tcBorders>
              <w:top w:val="nil"/>
              <w:left w:val="nil"/>
              <w:bottom w:val="single" w:sz="4" w:space="0" w:color="auto"/>
              <w:right w:val="single" w:sz="4" w:space="0" w:color="auto"/>
            </w:tcBorders>
            <w:vAlign w:val="center"/>
            <w:hideMark/>
          </w:tcPr>
          <w:p w14:paraId="65FC4683"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1A2A07C7" w14:textId="77777777" w:rsidR="00976245" w:rsidRPr="00ED5914" w:rsidRDefault="00976245" w:rsidP="00976245">
            <w:pPr>
              <w:jc w:val="center"/>
              <w:rPr>
                <w:sz w:val="22"/>
                <w:szCs w:val="22"/>
              </w:rPr>
            </w:pPr>
            <w:r w:rsidRPr="00ED5914">
              <w:rPr>
                <w:sz w:val="22"/>
                <w:szCs w:val="22"/>
              </w:rPr>
              <w:t>25,0</w:t>
            </w:r>
          </w:p>
        </w:tc>
        <w:tc>
          <w:tcPr>
            <w:tcW w:w="1186" w:type="dxa"/>
            <w:tcBorders>
              <w:top w:val="nil"/>
              <w:left w:val="nil"/>
              <w:bottom w:val="single" w:sz="4" w:space="0" w:color="auto"/>
              <w:right w:val="single" w:sz="4" w:space="0" w:color="auto"/>
            </w:tcBorders>
            <w:noWrap/>
            <w:vAlign w:val="center"/>
            <w:hideMark/>
          </w:tcPr>
          <w:p w14:paraId="59791E41" w14:textId="77777777" w:rsidR="00976245" w:rsidRPr="00ED5914" w:rsidRDefault="00976245" w:rsidP="00976245">
            <w:pPr>
              <w:jc w:val="center"/>
              <w:rPr>
                <w:sz w:val="22"/>
                <w:szCs w:val="22"/>
              </w:rPr>
            </w:pPr>
            <w:r w:rsidRPr="00ED5914">
              <w:rPr>
                <w:sz w:val="22"/>
                <w:szCs w:val="22"/>
              </w:rPr>
              <w:t>0,317</w:t>
            </w:r>
          </w:p>
        </w:tc>
        <w:tc>
          <w:tcPr>
            <w:tcW w:w="2282" w:type="dxa"/>
            <w:tcBorders>
              <w:top w:val="nil"/>
              <w:left w:val="nil"/>
              <w:bottom w:val="single" w:sz="4" w:space="0" w:color="auto"/>
              <w:right w:val="single" w:sz="4" w:space="0" w:color="auto"/>
            </w:tcBorders>
            <w:noWrap/>
            <w:vAlign w:val="center"/>
            <w:hideMark/>
          </w:tcPr>
          <w:p w14:paraId="168A8FF6" w14:textId="77777777" w:rsidR="00976245" w:rsidRPr="00ED5914" w:rsidRDefault="00976245" w:rsidP="00976245">
            <w:pPr>
              <w:jc w:val="center"/>
              <w:rPr>
                <w:sz w:val="22"/>
                <w:szCs w:val="22"/>
              </w:rPr>
            </w:pPr>
            <w:r w:rsidRPr="00ED5914">
              <w:rPr>
                <w:sz w:val="22"/>
                <w:szCs w:val="22"/>
              </w:rPr>
              <w:t>7,94</w:t>
            </w:r>
          </w:p>
        </w:tc>
      </w:tr>
      <w:tr w:rsidR="00976245" w:rsidRPr="00ED5914" w14:paraId="14D263BE"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0AABDBF3" w14:textId="77777777" w:rsidR="00976245" w:rsidRPr="00ED5914" w:rsidRDefault="00976245" w:rsidP="00976245">
            <w:pPr>
              <w:jc w:val="center"/>
              <w:rPr>
                <w:sz w:val="22"/>
                <w:szCs w:val="22"/>
              </w:rPr>
            </w:pPr>
            <w:r w:rsidRPr="00ED5914">
              <w:rPr>
                <w:sz w:val="22"/>
                <w:szCs w:val="22"/>
              </w:rPr>
              <w:t>150</w:t>
            </w:r>
          </w:p>
        </w:tc>
        <w:tc>
          <w:tcPr>
            <w:tcW w:w="4169" w:type="dxa"/>
            <w:tcBorders>
              <w:top w:val="nil"/>
              <w:left w:val="nil"/>
              <w:bottom w:val="single" w:sz="4" w:space="0" w:color="auto"/>
              <w:right w:val="single" w:sz="4" w:space="0" w:color="auto"/>
            </w:tcBorders>
            <w:vAlign w:val="center"/>
            <w:hideMark/>
          </w:tcPr>
          <w:p w14:paraId="7E21B0F2" w14:textId="77777777" w:rsidR="00976245" w:rsidRPr="00ED5914" w:rsidRDefault="00976245" w:rsidP="00976245">
            <w:pPr>
              <w:rPr>
                <w:sz w:val="22"/>
                <w:szCs w:val="22"/>
              </w:rPr>
            </w:pPr>
            <w:r w:rsidRPr="00ED5914">
              <w:rPr>
                <w:sz w:val="22"/>
                <w:szCs w:val="22"/>
              </w:rPr>
              <w:t>Մալուխ սնուցող 3x16մմ</w:t>
            </w:r>
            <w:r w:rsidRPr="00ED5914">
              <w:rPr>
                <w:sz w:val="22"/>
                <w:szCs w:val="22"/>
                <w:vertAlign w:val="superscript"/>
              </w:rPr>
              <w:t>2</w:t>
            </w:r>
            <w:r w:rsidRPr="00ED5914">
              <w:rPr>
                <w:sz w:val="22"/>
                <w:szCs w:val="22"/>
              </w:rPr>
              <w:t xml:space="preserve"> АВВГ</w:t>
            </w:r>
          </w:p>
        </w:tc>
        <w:tc>
          <w:tcPr>
            <w:tcW w:w="1317" w:type="dxa"/>
            <w:tcBorders>
              <w:top w:val="nil"/>
              <w:left w:val="nil"/>
              <w:bottom w:val="single" w:sz="4" w:space="0" w:color="auto"/>
              <w:right w:val="single" w:sz="4" w:space="0" w:color="auto"/>
            </w:tcBorders>
            <w:vAlign w:val="center"/>
            <w:hideMark/>
          </w:tcPr>
          <w:p w14:paraId="6D8E328A" w14:textId="77777777" w:rsidR="00976245" w:rsidRPr="00ED5914" w:rsidRDefault="00976245" w:rsidP="00976245">
            <w:pPr>
              <w:jc w:val="center"/>
              <w:rPr>
                <w:sz w:val="22"/>
                <w:szCs w:val="22"/>
              </w:rPr>
            </w:pPr>
            <w:r w:rsidRPr="00ED5914">
              <w:rPr>
                <w:sz w:val="22"/>
                <w:szCs w:val="22"/>
              </w:rPr>
              <w:t>մ</w:t>
            </w:r>
          </w:p>
        </w:tc>
        <w:tc>
          <w:tcPr>
            <w:tcW w:w="931" w:type="dxa"/>
            <w:tcBorders>
              <w:top w:val="nil"/>
              <w:left w:val="nil"/>
              <w:bottom w:val="single" w:sz="4" w:space="0" w:color="auto"/>
              <w:right w:val="single" w:sz="4" w:space="0" w:color="auto"/>
            </w:tcBorders>
            <w:vAlign w:val="center"/>
            <w:hideMark/>
          </w:tcPr>
          <w:p w14:paraId="0335D771" w14:textId="77777777" w:rsidR="00976245" w:rsidRPr="00ED5914" w:rsidRDefault="00976245" w:rsidP="00976245">
            <w:pPr>
              <w:jc w:val="center"/>
              <w:rPr>
                <w:sz w:val="22"/>
                <w:szCs w:val="22"/>
              </w:rPr>
            </w:pPr>
            <w:r w:rsidRPr="00ED5914">
              <w:rPr>
                <w:sz w:val="22"/>
                <w:szCs w:val="22"/>
              </w:rPr>
              <w:t>40,0</w:t>
            </w:r>
          </w:p>
        </w:tc>
        <w:tc>
          <w:tcPr>
            <w:tcW w:w="1186" w:type="dxa"/>
            <w:tcBorders>
              <w:top w:val="nil"/>
              <w:left w:val="nil"/>
              <w:bottom w:val="single" w:sz="4" w:space="0" w:color="auto"/>
              <w:right w:val="single" w:sz="4" w:space="0" w:color="auto"/>
            </w:tcBorders>
            <w:noWrap/>
            <w:vAlign w:val="center"/>
            <w:hideMark/>
          </w:tcPr>
          <w:p w14:paraId="4396AE8A" w14:textId="77777777" w:rsidR="00976245" w:rsidRPr="00ED5914" w:rsidRDefault="00976245" w:rsidP="00976245">
            <w:pPr>
              <w:jc w:val="center"/>
              <w:rPr>
                <w:sz w:val="22"/>
                <w:szCs w:val="22"/>
              </w:rPr>
            </w:pPr>
            <w:r w:rsidRPr="00ED5914">
              <w:rPr>
                <w:sz w:val="22"/>
                <w:szCs w:val="22"/>
              </w:rPr>
              <w:t>1,632</w:t>
            </w:r>
          </w:p>
        </w:tc>
        <w:tc>
          <w:tcPr>
            <w:tcW w:w="2282" w:type="dxa"/>
            <w:tcBorders>
              <w:top w:val="nil"/>
              <w:left w:val="nil"/>
              <w:bottom w:val="single" w:sz="4" w:space="0" w:color="auto"/>
              <w:right w:val="single" w:sz="4" w:space="0" w:color="auto"/>
            </w:tcBorders>
            <w:noWrap/>
            <w:vAlign w:val="center"/>
            <w:hideMark/>
          </w:tcPr>
          <w:p w14:paraId="06B2CF96" w14:textId="77777777" w:rsidR="00976245" w:rsidRPr="00ED5914" w:rsidRDefault="00976245" w:rsidP="00976245">
            <w:pPr>
              <w:jc w:val="center"/>
              <w:rPr>
                <w:sz w:val="22"/>
                <w:szCs w:val="22"/>
              </w:rPr>
            </w:pPr>
            <w:r w:rsidRPr="00ED5914">
              <w:rPr>
                <w:sz w:val="22"/>
                <w:szCs w:val="22"/>
              </w:rPr>
              <w:t>65,27</w:t>
            </w:r>
          </w:p>
        </w:tc>
      </w:tr>
      <w:tr w:rsidR="00976245" w:rsidRPr="00ED5914" w14:paraId="0862A80F"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664936FB" w14:textId="77777777" w:rsidR="00976245" w:rsidRPr="00ED5914" w:rsidRDefault="00976245" w:rsidP="00976245">
            <w:pPr>
              <w:jc w:val="center"/>
              <w:rPr>
                <w:sz w:val="22"/>
                <w:szCs w:val="22"/>
              </w:rPr>
            </w:pPr>
            <w:r w:rsidRPr="00ED5914">
              <w:rPr>
                <w:sz w:val="22"/>
                <w:szCs w:val="22"/>
              </w:rPr>
              <w:t>151</w:t>
            </w:r>
          </w:p>
        </w:tc>
        <w:tc>
          <w:tcPr>
            <w:tcW w:w="4169" w:type="dxa"/>
            <w:tcBorders>
              <w:top w:val="nil"/>
              <w:left w:val="nil"/>
              <w:bottom w:val="single" w:sz="4" w:space="0" w:color="auto"/>
              <w:right w:val="single" w:sz="4" w:space="0" w:color="auto"/>
            </w:tcBorders>
            <w:vAlign w:val="center"/>
            <w:hideMark/>
          </w:tcPr>
          <w:p w14:paraId="21CF158D" w14:textId="77777777" w:rsidR="00976245" w:rsidRPr="00ED5914" w:rsidRDefault="00976245" w:rsidP="00976245">
            <w:pPr>
              <w:rPr>
                <w:sz w:val="22"/>
                <w:szCs w:val="22"/>
              </w:rPr>
            </w:pPr>
            <w:r w:rsidRPr="00ED5914">
              <w:rPr>
                <w:sz w:val="22"/>
                <w:szCs w:val="22"/>
              </w:rPr>
              <w:t>Մալուխ սնուցող 3x10մմ</w:t>
            </w:r>
            <w:r w:rsidRPr="00ED5914">
              <w:rPr>
                <w:sz w:val="22"/>
                <w:szCs w:val="22"/>
                <w:vertAlign w:val="superscript"/>
              </w:rPr>
              <w:t>2</w:t>
            </w:r>
            <w:r w:rsidRPr="00ED5914">
              <w:rPr>
                <w:sz w:val="22"/>
                <w:szCs w:val="22"/>
              </w:rPr>
              <w:t xml:space="preserve"> АВВГ /խողովակով/</w:t>
            </w:r>
          </w:p>
        </w:tc>
        <w:tc>
          <w:tcPr>
            <w:tcW w:w="1317" w:type="dxa"/>
            <w:tcBorders>
              <w:top w:val="nil"/>
              <w:left w:val="nil"/>
              <w:bottom w:val="single" w:sz="4" w:space="0" w:color="auto"/>
              <w:right w:val="single" w:sz="4" w:space="0" w:color="auto"/>
            </w:tcBorders>
            <w:vAlign w:val="center"/>
            <w:hideMark/>
          </w:tcPr>
          <w:p w14:paraId="207A77F3" w14:textId="77777777" w:rsidR="00976245" w:rsidRPr="00ED5914" w:rsidRDefault="00976245" w:rsidP="00976245">
            <w:pPr>
              <w:jc w:val="center"/>
              <w:rPr>
                <w:sz w:val="22"/>
                <w:szCs w:val="22"/>
              </w:rPr>
            </w:pPr>
            <w:r w:rsidRPr="00ED5914">
              <w:rPr>
                <w:sz w:val="22"/>
                <w:szCs w:val="22"/>
              </w:rPr>
              <w:t>մ</w:t>
            </w:r>
          </w:p>
        </w:tc>
        <w:tc>
          <w:tcPr>
            <w:tcW w:w="931" w:type="dxa"/>
            <w:tcBorders>
              <w:top w:val="nil"/>
              <w:left w:val="nil"/>
              <w:bottom w:val="single" w:sz="4" w:space="0" w:color="auto"/>
              <w:right w:val="single" w:sz="4" w:space="0" w:color="auto"/>
            </w:tcBorders>
            <w:vAlign w:val="center"/>
            <w:hideMark/>
          </w:tcPr>
          <w:p w14:paraId="155861D3" w14:textId="77777777" w:rsidR="00976245" w:rsidRPr="00ED5914" w:rsidRDefault="00976245" w:rsidP="00976245">
            <w:pPr>
              <w:jc w:val="center"/>
              <w:rPr>
                <w:sz w:val="22"/>
                <w:szCs w:val="22"/>
              </w:rPr>
            </w:pPr>
            <w:r w:rsidRPr="00ED5914">
              <w:rPr>
                <w:sz w:val="22"/>
                <w:szCs w:val="22"/>
              </w:rPr>
              <w:t>1850,0</w:t>
            </w:r>
          </w:p>
        </w:tc>
        <w:tc>
          <w:tcPr>
            <w:tcW w:w="1186" w:type="dxa"/>
            <w:tcBorders>
              <w:top w:val="nil"/>
              <w:left w:val="nil"/>
              <w:bottom w:val="single" w:sz="4" w:space="0" w:color="auto"/>
              <w:right w:val="single" w:sz="4" w:space="0" w:color="auto"/>
            </w:tcBorders>
            <w:noWrap/>
            <w:vAlign w:val="center"/>
            <w:hideMark/>
          </w:tcPr>
          <w:p w14:paraId="7AAD8622" w14:textId="77777777" w:rsidR="00976245" w:rsidRPr="00ED5914" w:rsidRDefault="00976245" w:rsidP="00976245">
            <w:pPr>
              <w:jc w:val="center"/>
              <w:rPr>
                <w:sz w:val="22"/>
                <w:szCs w:val="22"/>
              </w:rPr>
            </w:pPr>
            <w:r w:rsidRPr="00ED5914">
              <w:rPr>
                <w:sz w:val="22"/>
                <w:szCs w:val="22"/>
              </w:rPr>
              <w:t>0,586</w:t>
            </w:r>
          </w:p>
        </w:tc>
        <w:tc>
          <w:tcPr>
            <w:tcW w:w="2282" w:type="dxa"/>
            <w:tcBorders>
              <w:top w:val="nil"/>
              <w:left w:val="nil"/>
              <w:bottom w:val="single" w:sz="4" w:space="0" w:color="auto"/>
              <w:right w:val="single" w:sz="4" w:space="0" w:color="auto"/>
            </w:tcBorders>
            <w:noWrap/>
            <w:vAlign w:val="center"/>
            <w:hideMark/>
          </w:tcPr>
          <w:p w14:paraId="6DFFC62D" w14:textId="77777777" w:rsidR="00976245" w:rsidRPr="00ED5914" w:rsidRDefault="00976245" w:rsidP="00976245">
            <w:pPr>
              <w:jc w:val="center"/>
              <w:rPr>
                <w:sz w:val="22"/>
                <w:szCs w:val="22"/>
              </w:rPr>
            </w:pPr>
            <w:r w:rsidRPr="00ED5914">
              <w:rPr>
                <w:sz w:val="22"/>
                <w:szCs w:val="22"/>
              </w:rPr>
              <w:t>1083,75</w:t>
            </w:r>
          </w:p>
        </w:tc>
      </w:tr>
      <w:tr w:rsidR="00976245" w:rsidRPr="00ED5914" w14:paraId="3C3010BE"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4BD5F6BB" w14:textId="77777777" w:rsidR="00976245" w:rsidRPr="00ED5914" w:rsidRDefault="00976245" w:rsidP="00976245">
            <w:pPr>
              <w:jc w:val="center"/>
              <w:rPr>
                <w:sz w:val="22"/>
                <w:szCs w:val="22"/>
              </w:rPr>
            </w:pPr>
            <w:r w:rsidRPr="00ED5914">
              <w:rPr>
                <w:sz w:val="22"/>
                <w:szCs w:val="22"/>
              </w:rPr>
              <w:t>152</w:t>
            </w:r>
          </w:p>
        </w:tc>
        <w:tc>
          <w:tcPr>
            <w:tcW w:w="4169" w:type="dxa"/>
            <w:tcBorders>
              <w:top w:val="nil"/>
              <w:left w:val="nil"/>
              <w:bottom w:val="single" w:sz="4" w:space="0" w:color="auto"/>
              <w:right w:val="single" w:sz="4" w:space="0" w:color="auto"/>
            </w:tcBorders>
            <w:vAlign w:val="center"/>
            <w:hideMark/>
          </w:tcPr>
          <w:p w14:paraId="6A672F02" w14:textId="77777777" w:rsidR="00976245" w:rsidRPr="00ED5914" w:rsidRDefault="00976245" w:rsidP="00976245">
            <w:pPr>
              <w:rPr>
                <w:sz w:val="22"/>
                <w:szCs w:val="22"/>
              </w:rPr>
            </w:pPr>
            <w:r w:rsidRPr="00ED5914">
              <w:rPr>
                <w:sz w:val="22"/>
                <w:szCs w:val="22"/>
              </w:rPr>
              <w:t>Մալուխ սնուցող 3x4մմ</w:t>
            </w:r>
            <w:r w:rsidRPr="00ED5914">
              <w:rPr>
                <w:sz w:val="22"/>
                <w:szCs w:val="22"/>
                <w:vertAlign w:val="superscript"/>
              </w:rPr>
              <w:t>2</w:t>
            </w:r>
            <w:r w:rsidRPr="00ED5914">
              <w:rPr>
                <w:sz w:val="22"/>
                <w:szCs w:val="22"/>
              </w:rPr>
              <w:t xml:space="preserve"> АВВГ /խողովակով/</w:t>
            </w:r>
          </w:p>
        </w:tc>
        <w:tc>
          <w:tcPr>
            <w:tcW w:w="1317" w:type="dxa"/>
            <w:tcBorders>
              <w:top w:val="nil"/>
              <w:left w:val="nil"/>
              <w:bottom w:val="single" w:sz="4" w:space="0" w:color="auto"/>
              <w:right w:val="single" w:sz="4" w:space="0" w:color="auto"/>
            </w:tcBorders>
            <w:vAlign w:val="center"/>
            <w:hideMark/>
          </w:tcPr>
          <w:p w14:paraId="13836015" w14:textId="77777777" w:rsidR="00976245" w:rsidRPr="00ED5914" w:rsidRDefault="00976245" w:rsidP="00976245">
            <w:pPr>
              <w:jc w:val="center"/>
              <w:rPr>
                <w:sz w:val="22"/>
                <w:szCs w:val="22"/>
              </w:rPr>
            </w:pPr>
            <w:r w:rsidRPr="00ED5914">
              <w:rPr>
                <w:sz w:val="22"/>
                <w:szCs w:val="22"/>
              </w:rPr>
              <w:t>մ</w:t>
            </w:r>
          </w:p>
        </w:tc>
        <w:tc>
          <w:tcPr>
            <w:tcW w:w="931" w:type="dxa"/>
            <w:tcBorders>
              <w:top w:val="nil"/>
              <w:left w:val="nil"/>
              <w:bottom w:val="single" w:sz="4" w:space="0" w:color="auto"/>
              <w:right w:val="single" w:sz="4" w:space="0" w:color="auto"/>
            </w:tcBorders>
            <w:vAlign w:val="center"/>
            <w:hideMark/>
          </w:tcPr>
          <w:p w14:paraId="3209BEE0" w14:textId="77777777" w:rsidR="00976245" w:rsidRPr="00ED5914" w:rsidRDefault="00976245" w:rsidP="00976245">
            <w:pPr>
              <w:jc w:val="center"/>
              <w:rPr>
                <w:sz w:val="22"/>
                <w:szCs w:val="22"/>
              </w:rPr>
            </w:pPr>
            <w:r w:rsidRPr="00ED5914">
              <w:rPr>
                <w:sz w:val="22"/>
                <w:szCs w:val="22"/>
              </w:rPr>
              <w:t>150,0</w:t>
            </w:r>
          </w:p>
        </w:tc>
        <w:tc>
          <w:tcPr>
            <w:tcW w:w="1186" w:type="dxa"/>
            <w:tcBorders>
              <w:top w:val="nil"/>
              <w:left w:val="nil"/>
              <w:bottom w:val="single" w:sz="4" w:space="0" w:color="auto"/>
              <w:right w:val="single" w:sz="4" w:space="0" w:color="auto"/>
            </w:tcBorders>
            <w:noWrap/>
            <w:vAlign w:val="center"/>
            <w:hideMark/>
          </w:tcPr>
          <w:p w14:paraId="3AEC6886" w14:textId="77777777" w:rsidR="00976245" w:rsidRPr="00ED5914" w:rsidRDefault="00976245" w:rsidP="00976245">
            <w:pPr>
              <w:jc w:val="center"/>
              <w:rPr>
                <w:sz w:val="22"/>
                <w:szCs w:val="22"/>
              </w:rPr>
            </w:pPr>
            <w:r w:rsidRPr="00ED5914">
              <w:rPr>
                <w:sz w:val="22"/>
                <w:szCs w:val="22"/>
              </w:rPr>
              <w:t>0,416</w:t>
            </w:r>
          </w:p>
        </w:tc>
        <w:tc>
          <w:tcPr>
            <w:tcW w:w="2282" w:type="dxa"/>
            <w:tcBorders>
              <w:top w:val="nil"/>
              <w:left w:val="nil"/>
              <w:bottom w:val="single" w:sz="4" w:space="0" w:color="auto"/>
              <w:right w:val="single" w:sz="4" w:space="0" w:color="auto"/>
            </w:tcBorders>
            <w:noWrap/>
            <w:vAlign w:val="center"/>
            <w:hideMark/>
          </w:tcPr>
          <w:p w14:paraId="1A72ABA8" w14:textId="77777777" w:rsidR="00976245" w:rsidRPr="00ED5914" w:rsidRDefault="00976245" w:rsidP="00976245">
            <w:pPr>
              <w:jc w:val="center"/>
              <w:rPr>
                <w:sz w:val="22"/>
                <w:szCs w:val="22"/>
              </w:rPr>
            </w:pPr>
            <w:r w:rsidRPr="00ED5914">
              <w:rPr>
                <w:sz w:val="22"/>
                <w:szCs w:val="22"/>
              </w:rPr>
              <w:t>62,37</w:t>
            </w:r>
          </w:p>
        </w:tc>
      </w:tr>
      <w:tr w:rsidR="00976245" w:rsidRPr="00ED5914" w14:paraId="1CCE9D63"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1AFF1228" w14:textId="77777777" w:rsidR="00976245" w:rsidRPr="00ED5914" w:rsidRDefault="00976245" w:rsidP="00976245">
            <w:pPr>
              <w:jc w:val="center"/>
              <w:rPr>
                <w:sz w:val="22"/>
                <w:szCs w:val="22"/>
              </w:rPr>
            </w:pPr>
            <w:r w:rsidRPr="00ED5914">
              <w:rPr>
                <w:sz w:val="22"/>
                <w:szCs w:val="22"/>
              </w:rPr>
              <w:t>153</w:t>
            </w:r>
          </w:p>
        </w:tc>
        <w:tc>
          <w:tcPr>
            <w:tcW w:w="4169" w:type="dxa"/>
            <w:tcBorders>
              <w:top w:val="nil"/>
              <w:left w:val="nil"/>
              <w:bottom w:val="single" w:sz="4" w:space="0" w:color="auto"/>
              <w:right w:val="single" w:sz="4" w:space="0" w:color="auto"/>
            </w:tcBorders>
            <w:vAlign w:val="center"/>
            <w:hideMark/>
          </w:tcPr>
          <w:p w14:paraId="466846CC" w14:textId="77777777" w:rsidR="00976245" w:rsidRPr="00ED5914" w:rsidRDefault="00976245" w:rsidP="00976245">
            <w:pPr>
              <w:rPr>
                <w:sz w:val="22"/>
                <w:szCs w:val="22"/>
              </w:rPr>
            </w:pPr>
            <w:r w:rsidRPr="00ED5914">
              <w:rPr>
                <w:sz w:val="22"/>
                <w:szCs w:val="22"/>
              </w:rPr>
              <w:t xml:space="preserve">Պոլիէթիլենե խողովակ </w:t>
            </w:r>
            <w:r w:rsidRPr="00ED5914">
              <w:rPr>
                <w:rFonts w:ascii="Calibri" w:hAnsi="Calibri" w:cs="Calibri"/>
                <w:sz w:val="22"/>
                <w:szCs w:val="22"/>
              </w:rPr>
              <w:t>Ø</w:t>
            </w:r>
            <w:r w:rsidRPr="00ED5914">
              <w:t xml:space="preserve">40մմ </w:t>
            </w:r>
            <w:r w:rsidRPr="00ED5914">
              <w:rPr>
                <w:sz w:val="22"/>
                <w:szCs w:val="22"/>
              </w:rPr>
              <w:t>մեկուսիչ</w:t>
            </w:r>
          </w:p>
        </w:tc>
        <w:tc>
          <w:tcPr>
            <w:tcW w:w="1317" w:type="dxa"/>
            <w:tcBorders>
              <w:top w:val="nil"/>
              <w:left w:val="nil"/>
              <w:bottom w:val="single" w:sz="4" w:space="0" w:color="auto"/>
              <w:right w:val="single" w:sz="4" w:space="0" w:color="auto"/>
            </w:tcBorders>
            <w:vAlign w:val="center"/>
            <w:hideMark/>
          </w:tcPr>
          <w:p w14:paraId="2970D7C7" w14:textId="77777777" w:rsidR="00976245" w:rsidRPr="00ED5914" w:rsidRDefault="00976245" w:rsidP="00976245">
            <w:pPr>
              <w:jc w:val="center"/>
              <w:rPr>
                <w:sz w:val="22"/>
                <w:szCs w:val="22"/>
              </w:rPr>
            </w:pPr>
            <w:r w:rsidRPr="00ED5914">
              <w:rPr>
                <w:sz w:val="22"/>
                <w:szCs w:val="22"/>
              </w:rPr>
              <w:t>մ</w:t>
            </w:r>
          </w:p>
        </w:tc>
        <w:tc>
          <w:tcPr>
            <w:tcW w:w="931" w:type="dxa"/>
            <w:tcBorders>
              <w:top w:val="nil"/>
              <w:left w:val="nil"/>
              <w:bottom w:val="single" w:sz="4" w:space="0" w:color="auto"/>
              <w:right w:val="single" w:sz="4" w:space="0" w:color="auto"/>
            </w:tcBorders>
            <w:vAlign w:val="center"/>
            <w:hideMark/>
          </w:tcPr>
          <w:p w14:paraId="6912B4B3" w14:textId="77777777" w:rsidR="00976245" w:rsidRPr="00ED5914" w:rsidRDefault="00976245" w:rsidP="00976245">
            <w:pPr>
              <w:jc w:val="center"/>
              <w:rPr>
                <w:sz w:val="22"/>
                <w:szCs w:val="22"/>
              </w:rPr>
            </w:pPr>
            <w:r w:rsidRPr="00ED5914">
              <w:rPr>
                <w:sz w:val="22"/>
                <w:szCs w:val="22"/>
              </w:rPr>
              <w:t>1810,00</w:t>
            </w:r>
          </w:p>
        </w:tc>
        <w:tc>
          <w:tcPr>
            <w:tcW w:w="1186" w:type="dxa"/>
            <w:tcBorders>
              <w:top w:val="nil"/>
              <w:left w:val="nil"/>
              <w:bottom w:val="single" w:sz="4" w:space="0" w:color="auto"/>
              <w:right w:val="single" w:sz="4" w:space="0" w:color="auto"/>
            </w:tcBorders>
            <w:noWrap/>
            <w:vAlign w:val="center"/>
            <w:hideMark/>
          </w:tcPr>
          <w:p w14:paraId="0DAB14D7" w14:textId="77777777" w:rsidR="00976245" w:rsidRPr="00ED5914" w:rsidRDefault="00976245" w:rsidP="00976245">
            <w:pPr>
              <w:jc w:val="center"/>
              <w:rPr>
                <w:sz w:val="22"/>
                <w:szCs w:val="22"/>
              </w:rPr>
            </w:pPr>
            <w:r w:rsidRPr="00ED5914">
              <w:rPr>
                <w:sz w:val="22"/>
                <w:szCs w:val="22"/>
              </w:rPr>
              <w:t>0,799</w:t>
            </w:r>
          </w:p>
        </w:tc>
        <w:tc>
          <w:tcPr>
            <w:tcW w:w="2282" w:type="dxa"/>
            <w:tcBorders>
              <w:top w:val="nil"/>
              <w:left w:val="nil"/>
              <w:bottom w:val="single" w:sz="4" w:space="0" w:color="auto"/>
              <w:right w:val="single" w:sz="4" w:space="0" w:color="auto"/>
            </w:tcBorders>
            <w:noWrap/>
            <w:vAlign w:val="center"/>
            <w:hideMark/>
          </w:tcPr>
          <w:p w14:paraId="774B3F77" w14:textId="77777777" w:rsidR="00976245" w:rsidRPr="00ED5914" w:rsidRDefault="00976245" w:rsidP="00976245">
            <w:pPr>
              <w:jc w:val="center"/>
              <w:rPr>
                <w:sz w:val="22"/>
                <w:szCs w:val="22"/>
              </w:rPr>
            </w:pPr>
            <w:r w:rsidRPr="00ED5914">
              <w:rPr>
                <w:sz w:val="22"/>
                <w:szCs w:val="22"/>
              </w:rPr>
              <w:t>1446,07</w:t>
            </w:r>
          </w:p>
        </w:tc>
      </w:tr>
      <w:tr w:rsidR="00976245" w:rsidRPr="00ED5914" w14:paraId="1D5E3695"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3D789AD5" w14:textId="77777777" w:rsidR="00976245" w:rsidRPr="00ED5914" w:rsidRDefault="00976245" w:rsidP="00976245">
            <w:pPr>
              <w:jc w:val="center"/>
              <w:rPr>
                <w:sz w:val="22"/>
                <w:szCs w:val="22"/>
              </w:rPr>
            </w:pPr>
            <w:r w:rsidRPr="00ED5914">
              <w:rPr>
                <w:sz w:val="22"/>
                <w:szCs w:val="22"/>
              </w:rPr>
              <w:t>154</w:t>
            </w:r>
          </w:p>
        </w:tc>
        <w:tc>
          <w:tcPr>
            <w:tcW w:w="4169" w:type="dxa"/>
            <w:tcBorders>
              <w:top w:val="nil"/>
              <w:left w:val="nil"/>
              <w:bottom w:val="single" w:sz="4" w:space="0" w:color="auto"/>
              <w:right w:val="single" w:sz="4" w:space="0" w:color="auto"/>
            </w:tcBorders>
            <w:vAlign w:val="center"/>
            <w:hideMark/>
          </w:tcPr>
          <w:p w14:paraId="56D8BC3D" w14:textId="77777777" w:rsidR="00976245" w:rsidRPr="00ED5914" w:rsidRDefault="00976245" w:rsidP="00976245">
            <w:pPr>
              <w:rPr>
                <w:sz w:val="22"/>
                <w:szCs w:val="22"/>
              </w:rPr>
            </w:pPr>
            <w:r w:rsidRPr="00ED5914">
              <w:rPr>
                <w:sz w:val="22"/>
                <w:szCs w:val="22"/>
              </w:rPr>
              <w:t>Աստղադիտական ժամանակի ռելե RV-01-35</w:t>
            </w:r>
          </w:p>
        </w:tc>
        <w:tc>
          <w:tcPr>
            <w:tcW w:w="1317" w:type="dxa"/>
            <w:tcBorders>
              <w:top w:val="nil"/>
              <w:left w:val="nil"/>
              <w:bottom w:val="single" w:sz="4" w:space="0" w:color="auto"/>
              <w:right w:val="single" w:sz="4" w:space="0" w:color="auto"/>
            </w:tcBorders>
            <w:vAlign w:val="center"/>
            <w:hideMark/>
          </w:tcPr>
          <w:p w14:paraId="53BA485A"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2C767685" w14:textId="77777777" w:rsidR="00976245" w:rsidRPr="00ED5914" w:rsidRDefault="00976245" w:rsidP="00976245">
            <w:pPr>
              <w:jc w:val="center"/>
              <w:rPr>
                <w:sz w:val="22"/>
                <w:szCs w:val="22"/>
              </w:rPr>
            </w:pPr>
            <w:r w:rsidRPr="00ED5914">
              <w:rPr>
                <w:sz w:val="22"/>
                <w:szCs w:val="22"/>
              </w:rPr>
              <w:t>1,0</w:t>
            </w:r>
          </w:p>
        </w:tc>
        <w:tc>
          <w:tcPr>
            <w:tcW w:w="1186" w:type="dxa"/>
            <w:tcBorders>
              <w:top w:val="nil"/>
              <w:left w:val="nil"/>
              <w:bottom w:val="single" w:sz="4" w:space="0" w:color="auto"/>
              <w:right w:val="single" w:sz="4" w:space="0" w:color="auto"/>
            </w:tcBorders>
            <w:noWrap/>
            <w:vAlign w:val="center"/>
            <w:hideMark/>
          </w:tcPr>
          <w:p w14:paraId="57AD8D47" w14:textId="77777777" w:rsidR="00976245" w:rsidRPr="00ED5914" w:rsidRDefault="00976245" w:rsidP="00976245">
            <w:pPr>
              <w:jc w:val="center"/>
              <w:rPr>
                <w:sz w:val="22"/>
                <w:szCs w:val="22"/>
              </w:rPr>
            </w:pPr>
            <w:r w:rsidRPr="00ED5914">
              <w:rPr>
                <w:sz w:val="22"/>
                <w:szCs w:val="22"/>
              </w:rPr>
              <w:t>31,749</w:t>
            </w:r>
          </w:p>
        </w:tc>
        <w:tc>
          <w:tcPr>
            <w:tcW w:w="2282" w:type="dxa"/>
            <w:tcBorders>
              <w:top w:val="nil"/>
              <w:left w:val="nil"/>
              <w:bottom w:val="single" w:sz="4" w:space="0" w:color="auto"/>
              <w:right w:val="single" w:sz="4" w:space="0" w:color="auto"/>
            </w:tcBorders>
            <w:noWrap/>
            <w:vAlign w:val="center"/>
            <w:hideMark/>
          </w:tcPr>
          <w:p w14:paraId="3811C924" w14:textId="77777777" w:rsidR="00976245" w:rsidRPr="00ED5914" w:rsidRDefault="00976245" w:rsidP="00976245">
            <w:pPr>
              <w:jc w:val="center"/>
              <w:rPr>
                <w:sz w:val="22"/>
                <w:szCs w:val="22"/>
              </w:rPr>
            </w:pPr>
            <w:r w:rsidRPr="00ED5914">
              <w:rPr>
                <w:sz w:val="22"/>
                <w:szCs w:val="22"/>
              </w:rPr>
              <w:t>31,75</w:t>
            </w:r>
          </w:p>
        </w:tc>
      </w:tr>
      <w:tr w:rsidR="00976245" w:rsidRPr="00ED5914" w14:paraId="413B085F"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4260B710" w14:textId="77777777" w:rsidR="00976245" w:rsidRPr="00ED5914" w:rsidRDefault="00976245" w:rsidP="00976245">
            <w:pPr>
              <w:jc w:val="center"/>
              <w:rPr>
                <w:sz w:val="22"/>
                <w:szCs w:val="22"/>
              </w:rPr>
            </w:pPr>
            <w:r w:rsidRPr="00ED5914">
              <w:rPr>
                <w:sz w:val="22"/>
                <w:szCs w:val="22"/>
              </w:rPr>
              <w:t>155</w:t>
            </w:r>
          </w:p>
        </w:tc>
        <w:tc>
          <w:tcPr>
            <w:tcW w:w="4169" w:type="dxa"/>
            <w:tcBorders>
              <w:top w:val="nil"/>
              <w:left w:val="nil"/>
              <w:bottom w:val="single" w:sz="4" w:space="0" w:color="auto"/>
              <w:right w:val="single" w:sz="4" w:space="0" w:color="auto"/>
            </w:tcBorders>
            <w:vAlign w:val="center"/>
            <w:hideMark/>
          </w:tcPr>
          <w:p w14:paraId="135BBEDA" w14:textId="77777777" w:rsidR="00976245" w:rsidRPr="00ED5914" w:rsidRDefault="00976245" w:rsidP="00976245">
            <w:pPr>
              <w:rPr>
                <w:sz w:val="22"/>
                <w:szCs w:val="22"/>
              </w:rPr>
            </w:pPr>
            <w:r w:rsidRPr="00ED5914">
              <w:rPr>
                <w:sz w:val="22"/>
                <w:szCs w:val="22"/>
              </w:rPr>
              <w:t>Մագնիսական թողարկիչ (Магнитный пускатель) 220v 40A</w:t>
            </w:r>
          </w:p>
        </w:tc>
        <w:tc>
          <w:tcPr>
            <w:tcW w:w="1317" w:type="dxa"/>
            <w:tcBorders>
              <w:top w:val="nil"/>
              <w:left w:val="nil"/>
              <w:bottom w:val="single" w:sz="4" w:space="0" w:color="auto"/>
              <w:right w:val="single" w:sz="4" w:space="0" w:color="auto"/>
            </w:tcBorders>
            <w:vAlign w:val="center"/>
            <w:hideMark/>
          </w:tcPr>
          <w:p w14:paraId="41B56319"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66A78EDF" w14:textId="77777777" w:rsidR="00976245" w:rsidRPr="00ED5914" w:rsidRDefault="00976245" w:rsidP="00976245">
            <w:pPr>
              <w:jc w:val="center"/>
              <w:rPr>
                <w:sz w:val="22"/>
                <w:szCs w:val="22"/>
              </w:rPr>
            </w:pPr>
            <w:r w:rsidRPr="00ED5914">
              <w:rPr>
                <w:sz w:val="22"/>
                <w:szCs w:val="22"/>
              </w:rPr>
              <w:t>2,0</w:t>
            </w:r>
          </w:p>
        </w:tc>
        <w:tc>
          <w:tcPr>
            <w:tcW w:w="1186" w:type="dxa"/>
            <w:tcBorders>
              <w:top w:val="nil"/>
              <w:left w:val="nil"/>
              <w:bottom w:val="single" w:sz="4" w:space="0" w:color="auto"/>
              <w:right w:val="single" w:sz="4" w:space="0" w:color="auto"/>
            </w:tcBorders>
            <w:noWrap/>
            <w:vAlign w:val="center"/>
            <w:hideMark/>
          </w:tcPr>
          <w:p w14:paraId="4520E437" w14:textId="77777777" w:rsidR="00976245" w:rsidRPr="00ED5914" w:rsidRDefault="00976245" w:rsidP="00976245">
            <w:pPr>
              <w:jc w:val="center"/>
              <w:rPr>
                <w:sz w:val="22"/>
                <w:szCs w:val="22"/>
              </w:rPr>
            </w:pPr>
            <w:r w:rsidRPr="00ED5914">
              <w:rPr>
                <w:sz w:val="22"/>
                <w:szCs w:val="22"/>
              </w:rPr>
              <w:t>18,415</w:t>
            </w:r>
          </w:p>
        </w:tc>
        <w:tc>
          <w:tcPr>
            <w:tcW w:w="2282" w:type="dxa"/>
            <w:tcBorders>
              <w:top w:val="nil"/>
              <w:left w:val="nil"/>
              <w:bottom w:val="single" w:sz="4" w:space="0" w:color="auto"/>
              <w:right w:val="single" w:sz="4" w:space="0" w:color="auto"/>
            </w:tcBorders>
            <w:noWrap/>
            <w:vAlign w:val="center"/>
            <w:hideMark/>
          </w:tcPr>
          <w:p w14:paraId="19DFFEB4" w14:textId="77777777" w:rsidR="00976245" w:rsidRPr="00ED5914" w:rsidRDefault="00976245" w:rsidP="00976245">
            <w:pPr>
              <w:jc w:val="center"/>
              <w:rPr>
                <w:sz w:val="22"/>
                <w:szCs w:val="22"/>
              </w:rPr>
            </w:pPr>
            <w:r w:rsidRPr="00ED5914">
              <w:rPr>
                <w:sz w:val="22"/>
                <w:szCs w:val="22"/>
              </w:rPr>
              <w:t>36,83</w:t>
            </w:r>
          </w:p>
        </w:tc>
      </w:tr>
      <w:tr w:rsidR="00976245" w:rsidRPr="00ED5914" w14:paraId="64D84C54"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10BCFB35" w14:textId="77777777" w:rsidR="00976245" w:rsidRPr="00ED5914" w:rsidRDefault="00976245" w:rsidP="00976245">
            <w:pPr>
              <w:jc w:val="center"/>
              <w:rPr>
                <w:sz w:val="22"/>
                <w:szCs w:val="22"/>
              </w:rPr>
            </w:pPr>
            <w:r w:rsidRPr="00ED5914">
              <w:rPr>
                <w:sz w:val="22"/>
                <w:szCs w:val="22"/>
              </w:rPr>
              <w:t>156</w:t>
            </w:r>
          </w:p>
        </w:tc>
        <w:tc>
          <w:tcPr>
            <w:tcW w:w="4169" w:type="dxa"/>
            <w:tcBorders>
              <w:top w:val="nil"/>
              <w:left w:val="nil"/>
              <w:bottom w:val="single" w:sz="4" w:space="0" w:color="auto"/>
              <w:right w:val="single" w:sz="4" w:space="0" w:color="auto"/>
            </w:tcBorders>
            <w:vAlign w:val="center"/>
            <w:hideMark/>
          </w:tcPr>
          <w:p w14:paraId="3CFDD9CD" w14:textId="77777777" w:rsidR="00976245" w:rsidRPr="00ED5914" w:rsidRDefault="00976245" w:rsidP="00976245">
            <w:pPr>
              <w:rPr>
                <w:sz w:val="22"/>
                <w:szCs w:val="22"/>
              </w:rPr>
            </w:pPr>
            <w:r w:rsidRPr="00ED5914">
              <w:rPr>
                <w:sz w:val="22"/>
                <w:szCs w:val="22"/>
              </w:rPr>
              <w:t>Խրամուղու փորում 0,65մ3 շերեփի տարողությամբ էքսկավատորով, կողլիցք</w:t>
            </w:r>
          </w:p>
        </w:tc>
        <w:tc>
          <w:tcPr>
            <w:tcW w:w="1317" w:type="dxa"/>
            <w:tcBorders>
              <w:top w:val="nil"/>
              <w:left w:val="nil"/>
              <w:bottom w:val="single" w:sz="4" w:space="0" w:color="auto"/>
              <w:right w:val="single" w:sz="4" w:space="0" w:color="auto"/>
            </w:tcBorders>
            <w:vAlign w:val="center"/>
            <w:hideMark/>
          </w:tcPr>
          <w:p w14:paraId="71995421"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223D5AD8" w14:textId="77777777" w:rsidR="00976245" w:rsidRPr="00ED5914" w:rsidRDefault="00976245" w:rsidP="00976245">
            <w:pPr>
              <w:jc w:val="center"/>
              <w:rPr>
                <w:sz w:val="22"/>
                <w:szCs w:val="22"/>
              </w:rPr>
            </w:pPr>
            <w:r w:rsidRPr="00ED5914">
              <w:rPr>
                <w:sz w:val="22"/>
                <w:szCs w:val="22"/>
              </w:rPr>
              <w:t>166,00</w:t>
            </w:r>
          </w:p>
        </w:tc>
        <w:tc>
          <w:tcPr>
            <w:tcW w:w="1186" w:type="dxa"/>
            <w:tcBorders>
              <w:top w:val="nil"/>
              <w:left w:val="nil"/>
              <w:bottom w:val="single" w:sz="4" w:space="0" w:color="auto"/>
              <w:right w:val="single" w:sz="4" w:space="0" w:color="auto"/>
            </w:tcBorders>
            <w:noWrap/>
            <w:vAlign w:val="center"/>
            <w:hideMark/>
          </w:tcPr>
          <w:p w14:paraId="26D2D6D4" w14:textId="77777777" w:rsidR="00976245" w:rsidRPr="00ED5914" w:rsidRDefault="00976245" w:rsidP="00976245">
            <w:pPr>
              <w:jc w:val="center"/>
              <w:rPr>
                <w:sz w:val="22"/>
                <w:szCs w:val="22"/>
              </w:rPr>
            </w:pPr>
            <w:r w:rsidRPr="00ED5914">
              <w:rPr>
                <w:sz w:val="22"/>
                <w:szCs w:val="22"/>
              </w:rPr>
              <w:t>0,659</w:t>
            </w:r>
          </w:p>
        </w:tc>
        <w:tc>
          <w:tcPr>
            <w:tcW w:w="2282" w:type="dxa"/>
            <w:tcBorders>
              <w:top w:val="nil"/>
              <w:left w:val="nil"/>
              <w:bottom w:val="single" w:sz="4" w:space="0" w:color="auto"/>
              <w:right w:val="single" w:sz="4" w:space="0" w:color="auto"/>
            </w:tcBorders>
            <w:noWrap/>
            <w:vAlign w:val="center"/>
            <w:hideMark/>
          </w:tcPr>
          <w:p w14:paraId="01884C00" w14:textId="77777777" w:rsidR="00976245" w:rsidRPr="00ED5914" w:rsidRDefault="00976245" w:rsidP="00976245">
            <w:pPr>
              <w:jc w:val="center"/>
              <w:rPr>
                <w:sz w:val="22"/>
                <w:szCs w:val="22"/>
              </w:rPr>
            </w:pPr>
            <w:r w:rsidRPr="00ED5914">
              <w:rPr>
                <w:sz w:val="22"/>
                <w:szCs w:val="22"/>
              </w:rPr>
              <w:t>109,41</w:t>
            </w:r>
          </w:p>
        </w:tc>
      </w:tr>
      <w:tr w:rsidR="00976245" w:rsidRPr="00ED5914" w14:paraId="7850A9FA"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58F5126C" w14:textId="77777777" w:rsidR="00976245" w:rsidRPr="00ED5914" w:rsidRDefault="00976245" w:rsidP="00976245">
            <w:pPr>
              <w:jc w:val="center"/>
              <w:rPr>
                <w:sz w:val="22"/>
                <w:szCs w:val="22"/>
              </w:rPr>
            </w:pPr>
            <w:r w:rsidRPr="00ED5914">
              <w:rPr>
                <w:sz w:val="22"/>
                <w:szCs w:val="22"/>
              </w:rPr>
              <w:lastRenderedPageBreak/>
              <w:t>157</w:t>
            </w:r>
          </w:p>
        </w:tc>
        <w:tc>
          <w:tcPr>
            <w:tcW w:w="4169" w:type="dxa"/>
            <w:tcBorders>
              <w:top w:val="nil"/>
              <w:left w:val="nil"/>
              <w:bottom w:val="single" w:sz="4" w:space="0" w:color="auto"/>
              <w:right w:val="single" w:sz="4" w:space="0" w:color="auto"/>
            </w:tcBorders>
            <w:vAlign w:val="center"/>
            <w:hideMark/>
          </w:tcPr>
          <w:p w14:paraId="4CD0B1B8" w14:textId="77777777" w:rsidR="00976245" w:rsidRPr="00ED5914" w:rsidRDefault="00976245" w:rsidP="00976245">
            <w:pPr>
              <w:rPr>
                <w:sz w:val="22"/>
                <w:szCs w:val="22"/>
              </w:rPr>
            </w:pPr>
            <w:r w:rsidRPr="00ED5914">
              <w:rPr>
                <w:sz w:val="22"/>
                <w:szCs w:val="22"/>
              </w:rPr>
              <w:t>Գրունտի մշակում 0,65մ3 շերեփի տարողությամբ էքսկավատորով, բարձումով</w:t>
            </w:r>
          </w:p>
        </w:tc>
        <w:tc>
          <w:tcPr>
            <w:tcW w:w="1317" w:type="dxa"/>
            <w:tcBorders>
              <w:top w:val="nil"/>
              <w:left w:val="nil"/>
              <w:bottom w:val="single" w:sz="4" w:space="0" w:color="auto"/>
              <w:right w:val="single" w:sz="4" w:space="0" w:color="auto"/>
            </w:tcBorders>
            <w:vAlign w:val="center"/>
            <w:hideMark/>
          </w:tcPr>
          <w:p w14:paraId="7D3EBCAD"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6AD93B12" w14:textId="77777777" w:rsidR="00976245" w:rsidRPr="00ED5914" w:rsidRDefault="00976245" w:rsidP="00976245">
            <w:pPr>
              <w:jc w:val="center"/>
              <w:rPr>
                <w:sz w:val="22"/>
                <w:szCs w:val="22"/>
              </w:rPr>
            </w:pPr>
            <w:r w:rsidRPr="00ED5914">
              <w:rPr>
                <w:sz w:val="22"/>
                <w:szCs w:val="22"/>
              </w:rPr>
              <w:t>46,0</w:t>
            </w:r>
          </w:p>
        </w:tc>
        <w:tc>
          <w:tcPr>
            <w:tcW w:w="1186" w:type="dxa"/>
            <w:tcBorders>
              <w:top w:val="nil"/>
              <w:left w:val="nil"/>
              <w:bottom w:val="single" w:sz="4" w:space="0" w:color="auto"/>
              <w:right w:val="single" w:sz="4" w:space="0" w:color="auto"/>
            </w:tcBorders>
            <w:noWrap/>
            <w:vAlign w:val="center"/>
            <w:hideMark/>
          </w:tcPr>
          <w:p w14:paraId="2ABC160E" w14:textId="77777777" w:rsidR="00976245" w:rsidRPr="00ED5914" w:rsidRDefault="00976245" w:rsidP="00976245">
            <w:pPr>
              <w:jc w:val="center"/>
              <w:rPr>
                <w:sz w:val="22"/>
                <w:szCs w:val="22"/>
              </w:rPr>
            </w:pPr>
            <w:r w:rsidRPr="00ED5914">
              <w:rPr>
                <w:sz w:val="22"/>
                <w:szCs w:val="22"/>
              </w:rPr>
              <w:t>0,816</w:t>
            </w:r>
          </w:p>
        </w:tc>
        <w:tc>
          <w:tcPr>
            <w:tcW w:w="2282" w:type="dxa"/>
            <w:tcBorders>
              <w:top w:val="nil"/>
              <w:left w:val="nil"/>
              <w:bottom w:val="single" w:sz="4" w:space="0" w:color="auto"/>
              <w:right w:val="single" w:sz="4" w:space="0" w:color="auto"/>
            </w:tcBorders>
            <w:noWrap/>
            <w:vAlign w:val="center"/>
            <w:hideMark/>
          </w:tcPr>
          <w:p w14:paraId="0CA6DBF3" w14:textId="77777777" w:rsidR="00976245" w:rsidRPr="00ED5914" w:rsidRDefault="00976245" w:rsidP="00976245">
            <w:pPr>
              <w:jc w:val="center"/>
              <w:rPr>
                <w:sz w:val="22"/>
                <w:szCs w:val="22"/>
              </w:rPr>
            </w:pPr>
            <w:r w:rsidRPr="00ED5914">
              <w:rPr>
                <w:sz w:val="22"/>
                <w:szCs w:val="22"/>
              </w:rPr>
              <w:t>37,52</w:t>
            </w:r>
          </w:p>
        </w:tc>
      </w:tr>
      <w:tr w:rsidR="00976245" w:rsidRPr="00ED5914" w14:paraId="56802D10"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4995DE92" w14:textId="77777777" w:rsidR="00976245" w:rsidRPr="00ED5914" w:rsidRDefault="00976245" w:rsidP="00976245">
            <w:pPr>
              <w:jc w:val="center"/>
              <w:rPr>
                <w:sz w:val="22"/>
                <w:szCs w:val="22"/>
              </w:rPr>
            </w:pPr>
            <w:r w:rsidRPr="00ED5914">
              <w:rPr>
                <w:sz w:val="22"/>
                <w:szCs w:val="22"/>
              </w:rPr>
              <w:t>158</w:t>
            </w:r>
          </w:p>
        </w:tc>
        <w:tc>
          <w:tcPr>
            <w:tcW w:w="4169" w:type="dxa"/>
            <w:tcBorders>
              <w:top w:val="nil"/>
              <w:left w:val="nil"/>
              <w:bottom w:val="single" w:sz="4" w:space="0" w:color="auto"/>
              <w:right w:val="single" w:sz="4" w:space="0" w:color="auto"/>
            </w:tcBorders>
            <w:vAlign w:val="center"/>
            <w:hideMark/>
          </w:tcPr>
          <w:p w14:paraId="15885F88" w14:textId="77777777" w:rsidR="00976245" w:rsidRPr="00ED5914" w:rsidRDefault="00976245" w:rsidP="00976245">
            <w:pPr>
              <w:rPr>
                <w:sz w:val="22"/>
                <w:szCs w:val="22"/>
              </w:rPr>
            </w:pPr>
            <w:r w:rsidRPr="00ED5914">
              <w:rPr>
                <w:sz w:val="22"/>
                <w:szCs w:val="22"/>
              </w:rPr>
              <w:t>Բնահողի հետլիցք մեխանիզմով</w:t>
            </w:r>
          </w:p>
        </w:tc>
        <w:tc>
          <w:tcPr>
            <w:tcW w:w="1317" w:type="dxa"/>
            <w:tcBorders>
              <w:top w:val="nil"/>
              <w:left w:val="nil"/>
              <w:bottom w:val="single" w:sz="4" w:space="0" w:color="auto"/>
              <w:right w:val="single" w:sz="4" w:space="0" w:color="auto"/>
            </w:tcBorders>
            <w:vAlign w:val="center"/>
            <w:hideMark/>
          </w:tcPr>
          <w:p w14:paraId="2BC5ABBD"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595A4880" w14:textId="77777777" w:rsidR="00976245" w:rsidRPr="00ED5914" w:rsidRDefault="00976245" w:rsidP="00976245">
            <w:pPr>
              <w:jc w:val="center"/>
              <w:rPr>
                <w:sz w:val="22"/>
                <w:szCs w:val="22"/>
              </w:rPr>
            </w:pPr>
            <w:r w:rsidRPr="00ED5914">
              <w:rPr>
                <w:sz w:val="22"/>
                <w:szCs w:val="22"/>
              </w:rPr>
              <w:t>166,0</w:t>
            </w:r>
          </w:p>
        </w:tc>
        <w:tc>
          <w:tcPr>
            <w:tcW w:w="1186" w:type="dxa"/>
            <w:tcBorders>
              <w:top w:val="nil"/>
              <w:left w:val="nil"/>
              <w:bottom w:val="single" w:sz="4" w:space="0" w:color="auto"/>
              <w:right w:val="single" w:sz="4" w:space="0" w:color="auto"/>
            </w:tcBorders>
            <w:noWrap/>
            <w:vAlign w:val="center"/>
            <w:hideMark/>
          </w:tcPr>
          <w:p w14:paraId="779C4458" w14:textId="77777777" w:rsidR="00976245" w:rsidRPr="00ED5914" w:rsidRDefault="00976245" w:rsidP="00976245">
            <w:pPr>
              <w:jc w:val="center"/>
              <w:rPr>
                <w:sz w:val="22"/>
                <w:szCs w:val="22"/>
              </w:rPr>
            </w:pPr>
            <w:r w:rsidRPr="00ED5914">
              <w:rPr>
                <w:sz w:val="22"/>
                <w:szCs w:val="22"/>
              </w:rPr>
              <w:t>0,067</w:t>
            </w:r>
          </w:p>
        </w:tc>
        <w:tc>
          <w:tcPr>
            <w:tcW w:w="2282" w:type="dxa"/>
            <w:tcBorders>
              <w:top w:val="nil"/>
              <w:left w:val="nil"/>
              <w:bottom w:val="single" w:sz="4" w:space="0" w:color="auto"/>
              <w:right w:val="single" w:sz="4" w:space="0" w:color="auto"/>
            </w:tcBorders>
            <w:noWrap/>
            <w:vAlign w:val="center"/>
            <w:hideMark/>
          </w:tcPr>
          <w:p w14:paraId="40F6C8BF" w14:textId="77777777" w:rsidR="00976245" w:rsidRPr="00ED5914" w:rsidRDefault="00976245" w:rsidP="00976245">
            <w:pPr>
              <w:jc w:val="center"/>
              <w:rPr>
                <w:sz w:val="22"/>
                <w:szCs w:val="22"/>
              </w:rPr>
            </w:pPr>
            <w:r w:rsidRPr="00ED5914">
              <w:rPr>
                <w:sz w:val="22"/>
                <w:szCs w:val="22"/>
              </w:rPr>
              <w:t>11,08</w:t>
            </w:r>
          </w:p>
        </w:tc>
      </w:tr>
      <w:tr w:rsidR="00976245" w:rsidRPr="00ED5914" w14:paraId="37608704"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0E4DAB50" w14:textId="77777777" w:rsidR="00976245" w:rsidRPr="00ED5914" w:rsidRDefault="00976245" w:rsidP="00976245">
            <w:pPr>
              <w:jc w:val="center"/>
              <w:rPr>
                <w:sz w:val="22"/>
                <w:szCs w:val="22"/>
              </w:rPr>
            </w:pPr>
            <w:r w:rsidRPr="00ED5914">
              <w:rPr>
                <w:sz w:val="22"/>
                <w:szCs w:val="22"/>
              </w:rPr>
              <w:t>159</w:t>
            </w:r>
          </w:p>
        </w:tc>
        <w:tc>
          <w:tcPr>
            <w:tcW w:w="4169" w:type="dxa"/>
            <w:tcBorders>
              <w:top w:val="nil"/>
              <w:left w:val="nil"/>
              <w:bottom w:val="single" w:sz="4" w:space="0" w:color="auto"/>
              <w:right w:val="single" w:sz="4" w:space="0" w:color="auto"/>
            </w:tcBorders>
            <w:vAlign w:val="center"/>
            <w:hideMark/>
          </w:tcPr>
          <w:p w14:paraId="54B1D023" w14:textId="77777777" w:rsidR="00976245" w:rsidRPr="00ED5914" w:rsidRDefault="00976245" w:rsidP="00976245">
            <w:pPr>
              <w:rPr>
                <w:sz w:val="22"/>
                <w:szCs w:val="22"/>
              </w:rPr>
            </w:pPr>
            <w:r w:rsidRPr="00ED5914">
              <w:rPr>
                <w:sz w:val="22"/>
                <w:szCs w:val="22"/>
              </w:rPr>
              <w:t>Նույնի տեղափոխում   5կմ</w:t>
            </w:r>
          </w:p>
        </w:tc>
        <w:tc>
          <w:tcPr>
            <w:tcW w:w="1317" w:type="dxa"/>
            <w:tcBorders>
              <w:top w:val="nil"/>
              <w:left w:val="nil"/>
              <w:bottom w:val="single" w:sz="4" w:space="0" w:color="auto"/>
              <w:right w:val="single" w:sz="4" w:space="0" w:color="auto"/>
            </w:tcBorders>
            <w:vAlign w:val="center"/>
            <w:hideMark/>
          </w:tcPr>
          <w:p w14:paraId="448AB1C5" w14:textId="77777777" w:rsidR="00976245" w:rsidRPr="00ED5914" w:rsidRDefault="00976245" w:rsidP="00976245">
            <w:pPr>
              <w:jc w:val="center"/>
              <w:rPr>
                <w:sz w:val="22"/>
                <w:szCs w:val="22"/>
              </w:rPr>
            </w:pPr>
            <w:r w:rsidRPr="00ED5914">
              <w:rPr>
                <w:sz w:val="22"/>
                <w:szCs w:val="22"/>
              </w:rPr>
              <w:t>տ</w:t>
            </w:r>
          </w:p>
        </w:tc>
        <w:tc>
          <w:tcPr>
            <w:tcW w:w="931" w:type="dxa"/>
            <w:tcBorders>
              <w:top w:val="nil"/>
              <w:left w:val="nil"/>
              <w:bottom w:val="single" w:sz="4" w:space="0" w:color="auto"/>
              <w:right w:val="single" w:sz="4" w:space="0" w:color="auto"/>
            </w:tcBorders>
            <w:vAlign w:val="center"/>
            <w:hideMark/>
          </w:tcPr>
          <w:p w14:paraId="17D2B15A" w14:textId="77777777" w:rsidR="00976245" w:rsidRPr="00ED5914" w:rsidRDefault="00976245" w:rsidP="00976245">
            <w:pPr>
              <w:jc w:val="center"/>
              <w:rPr>
                <w:sz w:val="22"/>
                <w:szCs w:val="22"/>
              </w:rPr>
            </w:pPr>
            <w:r w:rsidRPr="00ED5914">
              <w:rPr>
                <w:sz w:val="22"/>
                <w:szCs w:val="22"/>
              </w:rPr>
              <w:t>67,0</w:t>
            </w:r>
          </w:p>
        </w:tc>
        <w:tc>
          <w:tcPr>
            <w:tcW w:w="1186" w:type="dxa"/>
            <w:tcBorders>
              <w:top w:val="nil"/>
              <w:left w:val="nil"/>
              <w:bottom w:val="single" w:sz="4" w:space="0" w:color="auto"/>
              <w:right w:val="single" w:sz="4" w:space="0" w:color="auto"/>
            </w:tcBorders>
            <w:noWrap/>
            <w:vAlign w:val="center"/>
            <w:hideMark/>
          </w:tcPr>
          <w:p w14:paraId="08EA9AEC" w14:textId="77777777" w:rsidR="00976245" w:rsidRPr="00ED5914" w:rsidRDefault="00976245" w:rsidP="00976245">
            <w:pPr>
              <w:jc w:val="center"/>
              <w:rPr>
                <w:sz w:val="22"/>
                <w:szCs w:val="22"/>
              </w:rPr>
            </w:pPr>
            <w:r w:rsidRPr="00ED5914">
              <w:rPr>
                <w:sz w:val="22"/>
                <w:szCs w:val="22"/>
              </w:rPr>
              <w:t>1,941</w:t>
            </w:r>
          </w:p>
        </w:tc>
        <w:tc>
          <w:tcPr>
            <w:tcW w:w="2282" w:type="dxa"/>
            <w:tcBorders>
              <w:top w:val="nil"/>
              <w:left w:val="nil"/>
              <w:bottom w:val="single" w:sz="4" w:space="0" w:color="auto"/>
              <w:right w:val="single" w:sz="4" w:space="0" w:color="auto"/>
            </w:tcBorders>
            <w:noWrap/>
            <w:vAlign w:val="center"/>
            <w:hideMark/>
          </w:tcPr>
          <w:p w14:paraId="2B45FF51" w14:textId="77777777" w:rsidR="00976245" w:rsidRPr="00ED5914" w:rsidRDefault="00976245" w:rsidP="00976245">
            <w:pPr>
              <w:jc w:val="center"/>
              <w:rPr>
                <w:sz w:val="22"/>
                <w:szCs w:val="22"/>
              </w:rPr>
            </w:pPr>
            <w:r w:rsidRPr="00ED5914">
              <w:rPr>
                <w:sz w:val="22"/>
                <w:szCs w:val="22"/>
              </w:rPr>
              <w:t>130,04</w:t>
            </w:r>
          </w:p>
        </w:tc>
      </w:tr>
      <w:tr w:rsidR="00976245" w:rsidRPr="00ED5914" w14:paraId="6CAFABE5"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0D286DF6" w14:textId="77777777" w:rsidR="00976245" w:rsidRPr="00ED5914" w:rsidRDefault="00976245" w:rsidP="00976245">
            <w:pPr>
              <w:jc w:val="center"/>
              <w:rPr>
                <w:sz w:val="22"/>
                <w:szCs w:val="22"/>
              </w:rPr>
            </w:pPr>
            <w:r w:rsidRPr="00ED5914">
              <w:rPr>
                <w:sz w:val="22"/>
                <w:szCs w:val="22"/>
              </w:rPr>
              <w:t>160</w:t>
            </w:r>
          </w:p>
        </w:tc>
        <w:tc>
          <w:tcPr>
            <w:tcW w:w="4169" w:type="dxa"/>
            <w:tcBorders>
              <w:top w:val="nil"/>
              <w:left w:val="nil"/>
              <w:bottom w:val="single" w:sz="4" w:space="0" w:color="auto"/>
              <w:right w:val="single" w:sz="4" w:space="0" w:color="auto"/>
            </w:tcBorders>
            <w:vAlign w:val="center"/>
            <w:hideMark/>
          </w:tcPr>
          <w:p w14:paraId="630F311C" w14:textId="77777777" w:rsidR="00976245" w:rsidRPr="00ED5914" w:rsidRDefault="00976245" w:rsidP="00976245">
            <w:pPr>
              <w:rPr>
                <w:sz w:val="22"/>
                <w:szCs w:val="22"/>
              </w:rPr>
            </w:pPr>
            <w:r w:rsidRPr="00ED5914">
              <w:rPr>
                <w:sz w:val="22"/>
                <w:szCs w:val="22"/>
              </w:rPr>
              <w:t>Ավազե անկողնակի պատրաստում  մալուխի համար/ ավազ 45,3մ3</w:t>
            </w:r>
          </w:p>
        </w:tc>
        <w:tc>
          <w:tcPr>
            <w:tcW w:w="1317" w:type="dxa"/>
            <w:tcBorders>
              <w:top w:val="nil"/>
              <w:left w:val="nil"/>
              <w:bottom w:val="single" w:sz="4" w:space="0" w:color="auto"/>
              <w:right w:val="single" w:sz="4" w:space="0" w:color="auto"/>
            </w:tcBorders>
            <w:vAlign w:val="center"/>
            <w:hideMark/>
          </w:tcPr>
          <w:p w14:paraId="58DBE898" w14:textId="77777777" w:rsidR="00976245" w:rsidRPr="00ED5914" w:rsidRDefault="00976245" w:rsidP="00976245">
            <w:pPr>
              <w:jc w:val="center"/>
              <w:rPr>
                <w:sz w:val="22"/>
                <w:szCs w:val="22"/>
              </w:rPr>
            </w:pPr>
            <w:r w:rsidRPr="00ED5914">
              <w:rPr>
                <w:sz w:val="22"/>
                <w:szCs w:val="22"/>
              </w:rPr>
              <w:t>գծմ</w:t>
            </w:r>
          </w:p>
        </w:tc>
        <w:tc>
          <w:tcPr>
            <w:tcW w:w="931" w:type="dxa"/>
            <w:tcBorders>
              <w:top w:val="nil"/>
              <w:left w:val="nil"/>
              <w:bottom w:val="single" w:sz="4" w:space="0" w:color="auto"/>
              <w:right w:val="single" w:sz="4" w:space="0" w:color="auto"/>
            </w:tcBorders>
            <w:vAlign w:val="center"/>
            <w:hideMark/>
          </w:tcPr>
          <w:p w14:paraId="0776FEDE" w14:textId="77777777" w:rsidR="00976245" w:rsidRPr="00ED5914" w:rsidRDefault="00976245" w:rsidP="00976245">
            <w:pPr>
              <w:jc w:val="center"/>
              <w:rPr>
                <w:sz w:val="22"/>
                <w:szCs w:val="22"/>
              </w:rPr>
            </w:pPr>
            <w:r w:rsidRPr="00ED5914">
              <w:rPr>
                <w:sz w:val="22"/>
                <w:szCs w:val="22"/>
              </w:rPr>
              <w:t>605,0</w:t>
            </w:r>
          </w:p>
        </w:tc>
        <w:tc>
          <w:tcPr>
            <w:tcW w:w="1186" w:type="dxa"/>
            <w:tcBorders>
              <w:top w:val="nil"/>
              <w:left w:val="nil"/>
              <w:bottom w:val="single" w:sz="4" w:space="0" w:color="auto"/>
              <w:right w:val="single" w:sz="4" w:space="0" w:color="auto"/>
            </w:tcBorders>
            <w:noWrap/>
            <w:vAlign w:val="center"/>
            <w:hideMark/>
          </w:tcPr>
          <w:p w14:paraId="7B1C307C" w14:textId="77777777" w:rsidR="00976245" w:rsidRPr="00ED5914" w:rsidRDefault="00976245" w:rsidP="00976245">
            <w:pPr>
              <w:jc w:val="center"/>
              <w:rPr>
                <w:sz w:val="22"/>
                <w:szCs w:val="22"/>
              </w:rPr>
            </w:pPr>
            <w:r w:rsidRPr="00ED5914">
              <w:rPr>
                <w:sz w:val="22"/>
                <w:szCs w:val="22"/>
              </w:rPr>
              <w:t>0,827</w:t>
            </w:r>
          </w:p>
        </w:tc>
        <w:tc>
          <w:tcPr>
            <w:tcW w:w="2282" w:type="dxa"/>
            <w:tcBorders>
              <w:top w:val="nil"/>
              <w:left w:val="nil"/>
              <w:bottom w:val="single" w:sz="4" w:space="0" w:color="auto"/>
              <w:right w:val="single" w:sz="4" w:space="0" w:color="auto"/>
            </w:tcBorders>
            <w:noWrap/>
            <w:vAlign w:val="center"/>
            <w:hideMark/>
          </w:tcPr>
          <w:p w14:paraId="037CFAD7" w14:textId="77777777" w:rsidR="00976245" w:rsidRPr="00ED5914" w:rsidRDefault="00976245" w:rsidP="00976245">
            <w:pPr>
              <w:jc w:val="center"/>
              <w:rPr>
                <w:sz w:val="22"/>
                <w:szCs w:val="22"/>
              </w:rPr>
            </w:pPr>
            <w:r w:rsidRPr="00ED5914">
              <w:rPr>
                <w:sz w:val="22"/>
                <w:szCs w:val="22"/>
              </w:rPr>
              <w:t>500,46</w:t>
            </w:r>
          </w:p>
        </w:tc>
      </w:tr>
      <w:tr w:rsidR="00976245" w:rsidRPr="00ED5914" w14:paraId="73FB3B7A"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2A626D53" w14:textId="77777777" w:rsidR="00976245" w:rsidRPr="00ED5914" w:rsidRDefault="00976245" w:rsidP="00976245">
            <w:pPr>
              <w:jc w:val="center"/>
              <w:rPr>
                <w:sz w:val="22"/>
                <w:szCs w:val="22"/>
              </w:rPr>
            </w:pPr>
            <w:r w:rsidRPr="00ED5914">
              <w:rPr>
                <w:sz w:val="22"/>
                <w:szCs w:val="22"/>
              </w:rPr>
              <w:t>161</w:t>
            </w:r>
          </w:p>
        </w:tc>
        <w:tc>
          <w:tcPr>
            <w:tcW w:w="4169" w:type="dxa"/>
            <w:tcBorders>
              <w:top w:val="nil"/>
              <w:left w:val="nil"/>
              <w:bottom w:val="single" w:sz="4" w:space="0" w:color="auto"/>
              <w:right w:val="single" w:sz="4" w:space="0" w:color="auto"/>
            </w:tcBorders>
            <w:vAlign w:val="center"/>
            <w:hideMark/>
          </w:tcPr>
          <w:p w14:paraId="1D08C9D1" w14:textId="77777777" w:rsidR="00976245" w:rsidRPr="00ED5914" w:rsidRDefault="00976245" w:rsidP="00976245">
            <w:pPr>
              <w:rPr>
                <w:sz w:val="22"/>
                <w:szCs w:val="22"/>
              </w:rPr>
            </w:pPr>
            <w:r w:rsidRPr="00ED5914">
              <w:rPr>
                <w:sz w:val="22"/>
                <w:szCs w:val="22"/>
              </w:rPr>
              <w:t xml:space="preserve">Գրունտի մշակում ձեռքով հենարանների տակ </w:t>
            </w:r>
          </w:p>
        </w:tc>
        <w:tc>
          <w:tcPr>
            <w:tcW w:w="1317" w:type="dxa"/>
            <w:tcBorders>
              <w:top w:val="nil"/>
              <w:left w:val="nil"/>
              <w:bottom w:val="single" w:sz="4" w:space="0" w:color="auto"/>
              <w:right w:val="single" w:sz="4" w:space="0" w:color="auto"/>
            </w:tcBorders>
            <w:vAlign w:val="center"/>
            <w:hideMark/>
          </w:tcPr>
          <w:p w14:paraId="75332765"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467B510A" w14:textId="77777777" w:rsidR="00976245" w:rsidRPr="00ED5914" w:rsidRDefault="00976245" w:rsidP="00976245">
            <w:pPr>
              <w:jc w:val="center"/>
              <w:rPr>
                <w:sz w:val="22"/>
                <w:szCs w:val="22"/>
              </w:rPr>
            </w:pPr>
            <w:r w:rsidRPr="00ED5914">
              <w:rPr>
                <w:sz w:val="22"/>
                <w:szCs w:val="22"/>
              </w:rPr>
              <w:t>12,8</w:t>
            </w:r>
          </w:p>
        </w:tc>
        <w:tc>
          <w:tcPr>
            <w:tcW w:w="1186" w:type="dxa"/>
            <w:tcBorders>
              <w:top w:val="nil"/>
              <w:left w:val="nil"/>
              <w:bottom w:val="single" w:sz="4" w:space="0" w:color="auto"/>
              <w:right w:val="single" w:sz="4" w:space="0" w:color="auto"/>
            </w:tcBorders>
            <w:noWrap/>
            <w:vAlign w:val="center"/>
            <w:hideMark/>
          </w:tcPr>
          <w:p w14:paraId="03E0D683" w14:textId="77777777" w:rsidR="00976245" w:rsidRPr="00ED5914" w:rsidRDefault="00976245" w:rsidP="00976245">
            <w:pPr>
              <w:jc w:val="center"/>
              <w:rPr>
                <w:sz w:val="22"/>
                <w:szCs w:val="22"/>
              </w:rPr>
            </w:pPr>
            <w:r w:rsidRPr="00ED5914">
              <w:rPr>
                <w:sz w:val="22"/>
                <w:szCs w:val="22"/>
              </w:rPr>
              <w:t>6,183</w:t>
            </w:r>
          </w:p>
        </w:tc>
        <w:tc>
          <w:tcPr>
            <w:tcW w:w="2282" w:type="dxa"/>
            <w:tcBorders>
              <w:top w:val="nil"/>
              <w:left w:val="nil"/>
              <w:bottom w:val="single" w:sz="4" w:space="0" w:color="auto"/>
              <w:right w:val="single" w:sz="4" w:space="0" w:color="auto"/>
            </w:tcBorders>
            <w:noWrap/>
            <w:vAlign w:val="center"/>
            <w:hideMark/>
          </w:tcPr>
          <w:p w14:paraId="639205F4" w14:textId="77777777" w:rsidR="00976245" w:rsidRPr="00ED5914" w:rsidRDefault="00976245" w:rsidP="00976245">
            <w:pPr>
              <w:jc w:val="center"/>
              <w:rPr>
                <w:sz w:val="22"/>
                <w:szCs w:val="22"/>
              </w:rPr>
            </w:pPr>
            <w:r w:rsidRPr="00ED5914">
              <w:rPr>
                <w:sz w:val="22"/>
                <w:szCs w:val="22"/>
              </w:rPr>
              <w:t>79,14</w:t>
            </w:r>
          </w:p>
        </w:tc>
      </w:tr>
      <w:tr w:rsidR="00976245" w:rsidRPr="00ED5914" w14:paraId="66338962"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0825AF5C" w14:textId="77777777" w:rsidR="00976245" w:rsidRPr="00ED5914" w:rsidRDefault="00976245" w:rsidP="00976245">
            <w:pPr>
              <w:jc w:val="center"/>
              <w:rPr>
                <w:sz w:val="22"/>
                <w:szCs w:val="22"/>
              </w:rPr>
            </w:pPr>
            <w:r w:rsidRPr="00ED5914">
              <w:rPr>
                <w:sz w:val="22"/>
                <w:szCs w:val="22"/>
              </w:rPr>
              <w:t>162</w:t>
            </w:r>
          </w:p>
        </w:tc>
        <w:tc>
          <w:tcPr>
            <w:tcW w:w="4169" w:type="dxa"/>
            <w:tcBorders>
              <w:top w:val="nil"/>
              <w:left w:val="nil"/>
              <w:bottom w:val="single" w:sz="4" w:space="0" w:color="auto"/>
              <w:right w:val="single" w:sz="4" w:space="0" w:color="auto"/>
            </w:tcBorders>
            <w:vAlign w:val="center"/>
            <w:hideMark/>
          </w:tcPr>
          <w:p w14:paraId="28C50F9A" w14:textId="77777777" w:rsidR="00976245" w:rsidRPr="00ED5914" w:rsidRDefault="00976245" w:rsidP="00976245">
            <w:pPr>
              <w:rPr>
                <w:sz w:val="22"/>
                <w:szCs w:val="22"/>
              </w:rPr>
            </w:pPr>
            <w:r w:rsidRPr="00ED5914">
              <w:rPr>
                <w:sz w:val="22"/>
                <w:szCs w:val="22"/>
              </w:rPr>
              <w:t>Ավազակոպճային նախապատրաստական շերտի իրականացում</w:t>
            </w:r>
          </w:p>
        </w:tc>
        <w:tc>
          <w:tcPr>
            <w:tcW w:w="1317" w:type="dxa"/>
            <w:tcBorders>
              <w:top w:val="nil"/>
              <w:left w:val="nil"/>
              <w:bottom w:val="single" w:sz="4" w:space="0" w:color="auto"/>
              <w:right w:val="single" w:sz="4" w:space="0" w:color="auto"/>
            </w:tcBorders>
            <w:vAlign w:val="center"/>
            <w:hideMark/>
          </w:tcPr>
          <w:p w14:paraId="2AF43CBF"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76CB2EE5" w14:textId="77777777" w:rsidR="00976245" w:rsidRPr="00ED5914" w:rsidRDefault="00976245" w:rsidP="00976245">
            <w:pPr>
              <w:jc w:val="center"/>
              <w:rPr>
                <w:sz w:val="22"/>
                <w:szCs w:val="22"/>
              </w:rPr>
            </w:pPr>
            <w:r w:rsidRPr="00ED5914">
              <w:rPr>
                <w:sz w:val="22"/>
                <w:szCs w:val="22"/>
              </w:rPr>
              <w:t>1,6</w:t>
            </w:r>
          </w:p>
        </w:tc>
        <w:tc>
          <w:tcPr>
            <w:tcW w:w="1186" w:type="dxa"/>
            <w:tcBorders>
              <w:top w:val="nil"/>
              <w:left w:val="nil"/>
              <w:bottom w:val="single" w:sz="4" w:space="0" w:color="auto"/>
              <w:right w:val="single" w:sz="4" w:space="0" w:color="auto"/>
            </w:tcBorders>
            <w:noWrap/>
            <w:vAlign w:val="center"/>
            <w:hideMark/>
          </w:tcPr>
          <w:p w14:paraId="6BD2FA47" w14:textId="77777777" w:rsidR="00976245" w:rsidRPr="00ED5914" w:rsidRDefault="00976245" w:rsidP="00976245">
            <w:pPr>
              <w:jc w:val="center"/>
              <w:rPr>
                <w:sz w:val="22"/>
                <w:szCs w:val="22"/>
              </w:rPr>
            </w:pPr>
            <w:r w:rsidRPr="00ED5914">
              <w:rPr>
                <w:sz w:val="22"/>
                <w:szCs w:val="22"/>
              </w:rPr>
              <w:t>11,394</w:t>
            </w:r>
          </w:p>
        </w:tc>
        <w:tc>
          <w:tcPr>
            <w:tcW w:w="2282" w:type="dxa"/>
            <w:tcBorders>
              <w:top w:val="nil"/>
              <w:left w:val="nil"/>
              <w:bottom w:val="single" w:sz="4" w:space="0" w:color="auto"/>
              <w:right w:val="single" w:sz="4" w:space="0" w:color="auto"/>
            </w:tcBorders>
            <w:noWrap/>
            <w:vAlign w:val="center"/>
            <w:hideMark/>
          </w:tcPr>
          <w:p w14:paraId="17D87600" w14:textId="77777777" w:rsidR="00976245" w:rsidRPr="00ED5914" w:rsidRDefault="00976245" w:rsidP="00976245">
            <w:pPr>
              <w:jc w:val="center"/>
              <w:rPr>
                <w:sz w:val="22"/>
                <w:szCs w:val="22"/>
              </w:rPr>
            </w:pPr>
            <w:r w:rsidRPr="00ED5914">
              <w:rPr>
                <w:sz w:val="22"/>
                <w:szCs w:val="22"/>
              </w:rPr>
              <w:t>18,23</w:t>
            </w:r>
          </w:p>
        </w:tc>
      </w:tr>
      <w:tr w:rsidR="00976245" w:rsidRPr="00ED5914" w14:paraId="4272CEB8"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622A54F5" w14:textId="77777777" w:rsidR="00976245" w:rsidRPr="00ED5914" w:rsidRDefault="00976245" w:rsidP="00976245">
            <w:pPr>
              <w:jc w:val="center"/>
              <w:rPr>
                <w:sz w:val="22"/>
                <w:szCs w:val="22"/>
              </w:rPr>
            </w:pPr>
            <w:r w:rsidRPr="00ED5914">
              <w:rPr>
                <w:sz w:val="22"/>
                <w:szCs w:val="22"/>
              </w:rPr>
              <w:t>163</w:t>
            </w:r>
          </w:p>
        </w:tc>
        <w:tc>
          <w:tcPr>
            <w:tcW w:w="4169" w:type="dxa"/>
            <w:tcBorders>
              <w:top w:val="nil"/>
              <w:left w:val="nil"/>
              <w:bottom w:val="single" w:sz="4" w:space="0" w:color="auto"/>
              <w:right w:val="single" w:sz="4" w:space="0" w:color="auto"/>
            </w:tcBorders>
            <w:vAlign w:val="center"/>
            <w:hideMark/>
          </w:tcPr>
          <w:p w14:paraId="0D0A2B7A" w14:textId="77777777" w:rsidR="00976245" w:rsidRPr="00ED5914" w:rsidRDefault="00976245" w:rsidP="00976245">
            <w:pPr>
              <w:rPr>
                <w:sz w:val="22"/>
                <w:szCs w:val="22"/>
              </w:rPr>
            </w:pPr>
            <w:r w:rsidRPr="00ED5914">
              <w:rPr>
                <w:sz w:val="22"/>
                <w:szCs w:val="22"/>
              </w:rPr>
              <w:t>Հենասյան հիմք խամքարաբետոնից</w:t>
            </w:r>
          </w:p>
        </w:tc>
        <w:tc>
          <w:tcPr>
            <w:tcW w:w="1317" w:type="dxa"/>
            <w:tcBorders>
              <w:top w:val="nil"/>
              <w:left w:val="nil"/>
              <w:bottom w:val="single" w:sz="4" w:space="0" w:color="auto"/>
              <w:right w:val="single" w:sz="4" w:space="0" w:color="auto"/>
            </w:tcBorders>
            <w:noWrap/>
            <w:vAlign w:val="center"/>
            <w:hideMark/>
          </w:tcPr>
          <w:p w14:paraId="5A328D15"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605B4D72" w14:textId="77777777" w:rsidR="00976245" w:rsidRPr="00ED5914" w:rsidRDefault="00976245" w:rsidP="00976245">
            <w:pPr>
              <w:jc w:val="center"/>
              <w:rPr>
                <w:sz w:val="22"/>
                <w:szCs w:val="22"/>
              </w:rPr>
            </w:pPr>
            <w:r w:rsidRPr="00ED5914">
              <w:rPr>
                <w:sz w:val="22"/>
                <w:szCs w:val="22"/>
              </w:rPr>
              <w:t>6,30</w:t>
            </w:r>
          </w:p>
        </w:tc>
        <w:tc>
          <w:tcPr>
            <w:tcW w:w="1186" w:type="dxa"/>
            <w:tcBorders>
              <w:top w:val="nil"/>
              <w:left w:val="nil"/>
              <w:bottom w:val="single" w:sz="4" w:space="0" w:color="auto"/>
              <w:right w:val="single" w:sz="4" w:space="0" w:color="auto"/>
            </w:tcBorders>
            <w:noWrap/>
            <w:vAlign w:val="center"/>
            <w:hideMark/>
          </w:tcPr>
          <w:p w14:paraId="29B7010E" w14:textId="77777777" w:rsidR="00976245" w:rsidRPr="00ED5914" w:rsidRDefault="00976245" w:rsidP="00976245">
            <w:pPr>
              <w:jc w:val="center"/>
              <w:rPr>
                <w:sz w:val="22"/>
                <w:szCs w:val="22"/>
              </w:rPr>
            </w:pPr>
            <w:r w:rsidRPr="00ED5914">
              <w:rPr>
                <w:sz w:val="22"/>
                <w:szCs w:val="22"/>
              </w:rPr>
              <w:t>48,261</w:t>
            </w:r>
          </w:p>
        </w:tc>
        <w:tc>
          <w:tcPr>
            <w:tcW w:w="2282" w:type="dxa"/>
            <w:tcBorders>
              <w:top w:val="nil"/>
              <w:left w:val="nil"/>
              <w:bottom w:val="single" w:sz="4" w:space="0" w:color="auto"/>
              <w:right w:val="single" w:sz="4" w:space="0" w:color="auto"/>
            </w:tcBorders>
            <w:noWrap/>
            <w:vAlign w:val="center"/>
            <w:hideMark/>
          </w:tcPr>
          <w:p w14:paraId="6CB04C7A" w14:textId="77777777" w:rsidR="00976245" w:rsidRPr="00ED5914" w:rsidRDefault="00976245" w:rsidP="00976245">
            <w:pPr>
              <w:jc w:val="center"/>
              <w:rPr>
                <w:sz w:val="22"/>
                <w:szCs w:val="22"/>
              </w:rPr>
            </w:pPr>
            <w:r w:rsidRPr="00ED5914">
              <w:rPr>
                <w:sz w:val="22"/>
                <w:szCs w:val="22"/>
              </w:rPr>
              <w:t>304,04</w:t>
            </w:r>
          </w:p>
        </w:tc>
      </w:tr>
      <w:tr w:rsidR="00976245" w:rsidRPr="00ED5914" w14:paraId="281395A6"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49713FFC" w14:textId="77777777" w:rsidR="00976245" w:rsidRPr="00ED5914" w:rsidRDefault="00976245" w:rsidP="00976245">
            <w:pPr>
              <w:jc w:val="center"/>
              <w:rPr>
                <w:sz w:val="22"/>
                <w:szCs w:val="22"/>
              </w:rPr>
            </w:pPr>
            <w:r w:rsidRPr="00ED5914">
              <w:rPr>
                <w:sz w:val="22"/>
                <w:szCs w:val="22"/>
              </w:rPr>
              <w:t>164</w:t>
            </w:r>
          </w:p>
        </w:tc>
        <w:tc>
          <w:tcPr>
            <w:tcW w:w="4169" w:type="dxa"/>
            <w:tcBorders>
              <w:top w:val="nil"/>
              <w:left w:val="nil"/>
              <w:bottom w:val="single" w:sz="4" w:space="0" w:color="auto"/>
              <w:right w:val="single" w:sz="4" w:space="0" w:color="auto"/>
            </w:tcBorders>
            <w:vAlign w:val="center"/>
            <w:hideMark/>
          </w:tcPr>
          <w:p w14:paraId="18B089E8" w14:textId="77777777" w:rsidR="00976245" w:rsidRPr="00ED5914" w:rsidRDefault="00976245" w:rsidP="00976245">
            <w:pPr>
              <w:rPr>
                <w:sz w:val="22"/>
                <w:szCs w:val="22"/>
              </w:rPr>
            </w:pPr>
            <w:r w:rsidRPr="00ED5914">
              <w:rPr>
                <w:sz w:val="22"/>
                <w:szCs w:val="22"/>
              </w:rPr>
              <w:t>Հետլիցք փափուկ գրունտով</w:t>
            </w:r>
          </w:p>
        </w:tc>
        <w:tc>
          <w:tcPr>
            <w:tcW w:w="1317" w:type="dxa"/>
            <w:tcBorders>
              <w:top w:val="nil"/>
              <w:left w:val="nil"/>
              <w:bottom w:val="single" w:sz="4" w:space="0" w:color="auto"/>
              <w:right w:val="single" w:sz="4" w:space="0" w:color="auto"/>
            </w:tcBorders>
            <w:vAlign w:val="center"/>
            <w:hideMark/>
          </w:tcPr>
          <w:p w14:paraId="47A73736" w14:textId="77777777" w:rsidR="00976245" w:rsidRPr="00ED5914" w:rsidRDefault="00976245" w:rsidP="00976245">
            <w:pPr>
              <w:jc w:val="center"/>
              <w:rPr>
                <w:sz w:val="22"/>
                <w:szCs w:val="22"/>
              </w:rPr>
            </w:pPr>
            <w:r w:rsidRPr="00ED5914">
              <w:rPr>
                <w:sz w:val="22"/>
                <w:szCs w:val="22"/>
              </w:rPr>
              <w:t>մ</w:t>
            </w:r>
            <w:r w:rsidRPr="00ED5914">
              <w:rPr>
                <w:sz w:val="22"/>
                <w:szCs w:val="22"/>
                <w:vertAlign w:val="superscript"/>
              </w:rPr>
              <w:t>3</w:t>
            </w:r>
          </w:p>
        </w:tc>
        <w:tc>
          <w:tcPr>
            <w:tcW w:w="931" w:type="dxa"/>
            <w:tcBorders>
              <w:top w:val="nil"/>
              <w:left w:val="nil"/>
              <w:bottom w:val="single" w:sz="4" w:space="0" w:color="auto"/>
              <w:right w:val="single" w:sz="4" w:space="0" w:color="auto"/>
            </w:tcBorders>
            <w:vAlign w:val="center"/>
            <w:hideMark/>
          </w:tcPr>
          <w:p w14:paraId="74FDF9B7" w14:textId="77777777" w:rsidR="00976245" w:rsidRPr="00ED5914" w:rsidRDefault="00976245" w:rsidP="00976245">
            <w:pPr>
              <w:jc w:val="center"/>
              <w:rPr>
                <w:sz w:val="22"/>
                <w:szCs w:val="22"/>
              </w:rPr>
            </w:pPr>
            <w:r w:rsidRPr="00ED5914">
              <w:rPr>
                <w:sz w:val="22"/>
                <w:szCs w:val="22"/>
              </w:rPr>
              <w:t>4,9</w:t>
            </w:r>
          </w:p>
        </w:tc>
        <w:tc>
          <w:tcPr>
            <w:tcW w:w="1186" w:type="dxa"/>
            <w:tcBorders>
              <w:top w:val="nil"/>
              <w:left w:val="nil"/>
              <w:bottom w:val="single" w:sz="4" w:space="0" w:color="auto"/>
              <w:right w:val="single" w:sz="4" w:space="0" w:color="auto"/>
            </w:tcBorders>
            <w:noWrap/>
            <w:vAlign w:val="center"/>
            <w:hideMark/>
          </w:tcPr>
          <w:p w14:paraId="4E61DF49" w14:textId="77777777" w:rsidR="00976245" w:rsidRPr="00ED5914" w:rsidRDefault="00976245" w:rsidP="00976245">
            <w:pPr>
              <w:jc w:val="center"/>
              <w:rPr>
                <w:sz w:val="22"/>
                <w:szCs w:val="22"/>
              </w:rPr>
            </w:pPr>
            <w:r w:rsidRPr="00ED5914">
              <w:rPr>
                <w:sz w:val="22"/>
                <w:szCs w:val="22"/>
              </w:rPr>
              <w:t>1,791</w:t>
            </w:r>
          </w:p>
        </w:tc>
        <w:tc>
          <w:tcPr>
            <w:tcW w:w="2282" w:type="dxa"/>
            <w:tcBorders>
              <w:top w:val="nil"/>
              <w:left w:val="nil"/>
              <w:bottom w:val="single" w:sz="4" w:space="0" w:color="auto"/>
              <w:right w:val="single" w:sz="4" w:space="0" w:color="auto"/>
            </w:tcBorders>
            <w:noWrap/>
            <w:vAlign w:val="center"/>
            <w:hideMark/>
          </w:tcPr>
          <w:p w14:paraId="1BBFCC76" w14:textId="77777777" w:rsidR="00976245" w:rsidRPr="00ED5914" w:rsidRDefault="00976245" w:rsidP="00976245">
            <w:pPr>
              <w:jc w:val="center"/>
              <w:rPr>
                <w:sz w:val="22"/>
                <w:szCs w:val="22"/>
              </w:rPr>
            </w:pPr>
            <w:r w:rsidRPr="00ED5914">
              <w:rPr>
                <w:sz w:val="22"/>
                <w:szCs w:val="22"/>
              </w:rPr>
              <w:t>8,78</w:t>
            </w:r>
          </w:p>
        </w:tc>
      </w:tr>
      <w:tr w:rsidR="00976245" w:rsidRPr="00ED5914" w14:paraId="1B94A5A8"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1260BF6C" w14:textId="77777777" w:rsidR="00976245" w:rsidRPr="00ED5914" w:rsidRDefault="00976245" w:rsidP="00976245">
            <w:pPr>
              <w:jc w:val="center"/>
              <w:rPr>
                <w:sz w:val="22"/>
                <w:szCs w:val="22"/>
              </w:rPr>
            </w:pPr>
            <w:r w:rsidRPr="00ED5914">
              <w:rPr>
                <w:sz w:val="22"/>
                <w:szCs w:val="22"/>
              </w:rPr>
              <w:t>165</w:t>
            </w:r>
          </w:p>
        </w:tc>
        <w:tc>
          <w:tcPr>
            <w:tcW w:w="4169" w:type="dxa"/>
            <w:tcBorders>
              <w:top w:val="nil"/>
              <w:left w:val="nil"/>
              <w:bottom w:val="single" w:sz="4" w:space="0" w:color="auto"/>
              <w:right w:val="single" w:sz="4" w:space="0" w:color="auto"/>
            </w:tcBorders>
            <w:vAlign w:val="center"/>
            <w:hideMark/>
          </w:tcPr>
          <w:p w14:paraId="249C5BF7" w14:textId="77777777" w:rsidR="00976245" w:rsidRPr="00ED5914" w:rsidRDefault="00976245" w:rsidP="00976245">
            <w:pPr>
              <w:rPr>
                <w:sz w:val="22"/>
                <w:szCs w:val="22"/>
              </w:rPr>
            </w:pPr>
            <w:r w:rsidRPr="00ED5914">
              <w:rPr>
                <w:sz w:val="22"/>
                <w:szCs w:val="22"/>
              </w:rPr>
              <w:t xml:space="preserve">Ազդանշանային ժապավեն </w:t>
            </w:r>
          </w:p>
        </w:tc>
        <w:tc>
          <w:tcPr>
            <w:tcW w:w="1317" w:type="dxa"/>
            <w:tcBorders>
              <w:top w:val="nil"/>
              <w:left w:val="nil"/>
              <w:bottom w:val="single" w:sz="4" w:space="0" w:color="auto"/>
              <w:right w:val="single" w:sz="4" w:space="0" w:color="auto"/>
            </w:tcBorders>
            <w:vAlign w:val="center"/>
            <w:hideMark/>
          </w:tcPr>
          <w:p w14:paraId="1D80E262" w14:textId="77777777" w:rsidR="00976245" w:rsidRPr="00ED5914" w:rsidRDefault="00976245" w:rsidP="00976245">
            <w:pPr>
              <w:jc w:val="center"/>
              <w:rPr>
                <w:sz w:val="22"/>
                <w:szCs w:val="22"/>
              </w:rPr>
            </w:pPr>
            <w:r w:rsidRPr="00ED5914">
              <w:rPr>
                <w:sz w:val="22"/>
                <w:szCs w:val="22"/>
              </w:rPr>
              <w:t>մ</w:t>
            </w:r>
          </w:p>
        </w:tc>
        <w:tc>
          <w:tcPr>
            <w:tcW w:w="931" w:type="dxa"/>
            <w:tcBorders>
              <w:top w:val="nil"/>
              <w:left w:val="nil"/>
              <w:bottom w:val="single" w:sz="4" w:space="0" w:color="auto"/>
              <w:right w:val="single" w:sz="4" w:space="0" w:color="auto"/>
            </w:tcBorders>
            <w:vAlign w:val="center"/>
            <w:hideMark/>
          </w:tcPr>
          <w:p w14:paraId="7479804C" w14:textId="77777777" w:rsidR="00976245" w:rsidRPr="00ED5914" w:rsidRDefault="00976245" w:rsidP="00976245">
            <w:pPr>
              <w:jc w:val="center"/>
              <w:rPr>
                <w:sz w:val="22"/>
                <w:szCs w:val="22"/>
              </w:rPr>
            </w:pPr>
            <w:r w:rsidRPr="00ED5914">
              <w:rPr>
                <w:sz w:val="22"/>
                <w:szCs w:val="22"/>
              </w:rPr>
              <w:t>605,0</w:t>
            </w:r>
          </w:p>
        </w:tc>
        <w:tc>
          <w:tcPr>
            <w:tcW w:w="1186" w:type="dxa"/>
            <w:tcBorders>
              <w:top w:val="nil"/>
              <w:left w:val="nil"/>
              <w:bottom w:val="single" w:sz="4" w:space="0" w:color="auto"/>
              <w:right w:val="single" w:sz="4" w:space="0" w:color="auto"/>
            </w:tcBorders>
            <w:noWrap/>
            <w:vAlign w:val="center"/>
            <w:hideMark/>
          </w:tcPr>
          <w:p w14:paraId="743BD460" w14:textId="77777777" w:rsidR="00976245" w:rsidRPr="00ED5914" w:rsidRDefault="00976245" w:rsidP="00976245">
            <w:pPr>
              <w:jc w:val="center"/>
              <w:rPr>
                <w:sz w:val="22"/>
                <w:szCs w:val="22"/>
              </w:rPr>
            </w:pPr>
            <w:r w:rsidRPr="00ED5914">
              <w:rPr>
                <w:sz w:val="22"/>
                <w:szCs w:val="22"/>
              </w:rPr>
              <w:t>0,159</w:t>
            </w:r>
          </w:p>
        </w:tc>
        <w:tc>
          <w:tcPr>
            <w:tcW w:w="2282" w:type="dxa"/>
            <w:tcBorders>
              <w:top w:val="nil"/>
              <w:left w:val="nil"/>
              <w:bottom w:val="single" w:sz="4" w:space="0" w:color="auto"/>
              <w:right w:val="single" w:sz="4" w:space="0" w:color="auto"/>
            </w:tcBorders>
            <w:noWrap/>
            <w:vAlign w:val="center"/>
            <w:hideMark/>
          </w:tcPr>
          <w:p w14:paraId="364F4EF4" w14:textId="77777777" w:rsidR="00976245" w:rsidRPr="00ED5914" w:rsidRDefault="00976245" w:rsidP="00976245">
            <w:pPr>
              <w:jc w:val="center"/>
              <w:rPr>
                <w:sz w:val="22"/>
                <w:szCs w:val="22"/>
              </w:rPr>
            </w:pPr>
            <w:r w:rsidRPr="00ED5914">
              <w:rPr>
                <w:sz w:val="22"/>
                <w:szCs w:val="22"/>
              </w:rPr>
              <w:t>96,04</w:t>
            </w:r>
          </w:p>
        </w:tc>
      </w:tr>
      <w:tr w:rsidR="00976245" w:rsidRPr="00ED5914" w14:paraId="7D1E1A19"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30A3EEA8" w14:textId="77777777" w:rsidR="00976245" w:rsidRPr="00ED5914" w:rsidRDefault="00976245" w:rsidP="00976245">
            <w:pPr>
              <w:jc w:val="center"/>
              <w:rPr>
                <w:sz w:val="22"/>
                <w:szCs w:val="22"/>
              </w:rPr>
            </w:pPr>
            <w:r w:rsidRPr="00ED5914">
              <w:rPr>
                <w:sz w:val="22"/>
                <w:szCs w:val="22"/>
              </w:rPr>
              <w:t>166</w:t>
            </w:r>
          </w:p>
        </w:tc>
        <w:tc>
          <w:tcPr>
            <w:tcW w:w="4169" w:type="dxa"/>
            <w:tcBorders>
              <w:top w:val="nil"/>
              <w:left w:val="nil"/>
              <w:bottom w:val="single" w:sz="4" w:space="0" w:color="auto"/>
              <w:right w:val="single" w:sz="4" w:space="0" w:color="auto"/>
            </w:tcBorders>
            <w:vAlign w:val="center"/>
            <w:hideMark/>
          </w:tcPr>
          <w:p w14:paraId="1C076798" w14:textId="77777777" w:rsidR="00976245" w:rsidRPr="00ED5914" w:rsidRDefault="00976245" w:rsidP="00976245">
            <w:pPr>
              <w:rPr>
                <w:sz w:val="22"/>
                <w:szCs w:val="22"/>
              </w:rPr>
            </w:pPr>
            <w:r w:rsidRPr="00ED5914">
              <w:rPr>
                <w:sz w:val="22"/>
                <w:szCs w:val="22"/>
              </w:rPr>
              <w:t>Մետաղական խողովակ ղեկավարման վահանակի ամրացման և մալուխների անցկացման համար 108մմ</w:t>
            </w:r>
          </w:p>
        </w:tc>
        <w:tc>
          <w:tcPr>
            <w:tcW w:w="1317" w:type="dxa"/>
            <w:tcBorders>
              <w:top w:val="nil"/>
              <w:left w:val="nil"/>
              <w:bottom w:val="single" w:sz="4" w:space="0" w:color="auto"/>
              <w:right w:val="single" w:sz="4" w:space="0" w:color="auto"/>
            </w:tcBorders>
            <w:vAlign w:val="center"/>
            <w:hideMark/>
          </w:tcPr>
          <w:p w14:paraId="631DED69" w14:textId="77777777" w:rsidR="00976245" w:rsidRPr="00ED5914" w:rsidRDefault="00976245" w:rsidP="00976245">
            <w:pPr>
              <w:jc w:val="center"/>
              <w:rPr>
                <w:sz w:val="22"/>
                <w:szCs w:val="22"/>
              </w:rPr>
            </w:pPr>
            <w:r w:rsidRPr="00ED5914">
              <w:rPr>
                <w:sz w:val="22"/>
                <w:szCs w:val="22"/>
              </w:rPr>
              <w:t>գծմ</w:t>
            </w:r>
          </w:p>
        </w:tc>
        <w:tc>
          <w:tcPr>
            <w:tcW w:w="931" w:type="dxa"/>
            <w:tcBorders>
              <w:top w:val="nil"/>
              <w:left w:val="nil"/>
              <w:bottom w:val="single" w:sz="4" w:space="0" w:color="auto"/>
              <w:right w:val="single" w:sz="4" w:space="0" w:color="auto"/>
            </w:tcBorders>
            <w:vAlign w:val="center"/>
            <w:hideMark/>
          </w:tcPr>
          <w:p w14:paraId="0E29C205" w14:textId="77777777" w:rsidR="00976245" w:rsidRPr="00ED5914" w:rsidRDefault="00976245" w:rsidP="00976245">
            <w:pPr>
              <w:jc w:val="center"/>
              <w:rPr>
                <w:sz w:val="22"/>
                <w:szCs w:val="22"/>
              </w:rPr>
            </w:pPr>
            <w:r w:rsidRPr="00ED5914">
              <w:rPr>
                <w:sz w:val="22"/>
                <w:szCs w:val="22"/>
              </w:rPr>
              <w:t>7,0</w:t>
            </w:r>
          </w:p>
        </w:tc>
        <w:tc>
          <w:tcPr>
            <w:tcW w:w="1186" w:type="dxa"/>
            <w:tcBorders>
              <w:top w:val="nil"/>
              <w:left w:val="nil"/>
              <w:bottom w:val="single" w:sz="4" w:space="0" w:color="auto"/>
              <w:right w:val="single" w:sz="4" w:space="0" w:color="auto"/>
            </w:tcBorders>
            <w:noWrap/>
            <w:vAlign w:val="center"/>
            <w:hideMark/>
          </w:tcPr>
          <w:p w14:paraId="7304EA5E" w14:textId="77777777" w:rsidR="00976245" w:rsidRPr="00ED5914" w:rsidRDefault="00976245" w:rsidP="00976245">
            <w:pPr>
              <w:jc w:val="center"/>
              <w:rPr>
                <w:sz w:val="22"/>
                <w:szCs w:val="22"/>
              </w:rPr>
            </w:pPr>
            <w:r w:rsidRPr="00ED5914">
              <w:rPr>
                <w:sz w:val="22"/>
                <w:szCs w:val="22"/>
              </w:rPr>
              <w:t>5,143</w:t>
            </w:r>
          </w:p>
        </w:tc>
        <w:tc>
          <w:tcPr>
            <w:tcW w:w="2282" w:type="dxa"/>
            <w:tcBorders>
              <w:top w:val="nil"/>
              <w:left w:val="nil"/>
              <w:bottom w:val="single" w:sz="4" w:space="0" w:color="auto"/>
              <w:right w:val="single" w:sz="4" w:space="0" w:color="auto"/>
            </w:tcBorders>
            <w:noWrap/>
            <w:vAlign w:val="center"/>
            <w:hideMark/>
          </w:tcPr>
          <w:p w14:paraId="1EA00CF7" w14:textId="77777777" w:rsidR="00976245" w:rsidRPr="00ED5914" w:rsidRDefault="00976245" w:rsidP="00976245">
            <w:pPr>
              <w:jc w:val="center"/>
              <w:rPr>
                <w:sz w:val="22"/>
                <w:szCs w:val="22"/>
              </w:rPr>
            </w:pPr>
            <w:r w:rsidRPr="00ED5914">
              <w:rPr>
                <w:sz w:val="22"/>
                <w:szCs w:val="22"/>
              </w:rPr>
              <w:t>36,00</w:t>
            </w:r>
          </w:p>
        </w:tc>
      </w:tr>
      <w:tr w:rsidR="00976245" w:rsidRPr="00ED5914" w14:paraId="0743C67F"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06DC1E08" w14:textId="77777777" w:rsidR="00976245" w:rsidRPr="00ED5914" w:rsidRDefault="00976245" w:rsidP="00976245">
            <w:pPr>
              <w:jc w:val="center"/>
              <w:rPr>
                <w:sz w:val="22"/>
                <w:szCs w:val="22"/>
              </w:rPr>
            </w:pPr>
            <w:r w:rsidRPr="00ED5914">
              <w:rPr>
                <w:sz w:val="22"/>
                <w:szCs w:val="22"/>
              </w:rPr>
              <w:t>167</w:t>
            </w:r>
          </w:p>
        </w:tc>
        <w:tc>
          <w:tcPr>
            <w:tcW w:w="4169" w:type="dxa"/>
            <w:tcBorders>
              <w:top w:val="nil"/>
              <w:left w:val="nil"/>
              <w:bottom w:val="single" w:sz="4" w:space="0" w:color="auto"/>
              <w:right w:val="single" w:sz="4" w:space="0" w:color="auto"/>
            </w:tcBorders>
            <w:vAlign w:val="center"/>
            <w:hideMark/>
          </w:tcPr>
          <w:p w14:paraId="4578D094" w14:textId="77777777" w:rsidR="00976245" w:rsidRPr="00ED5914" w:rsidRDefault="00976245" w:rsidP="00976245">
            <w:pPr>
              <w:rPr>
                <w:sz w:val="22"/>
                <w:szCs w:val="22"/>
              </w:rPr>
            </w:pPr>
            <w:r w:rsidRPr="00ED5914">
              <w:rPr>
                <w:sz w:val="22"/>
                <w:szCs w:val="22"/>
              </w:rPr>
              <w:t>Մետաղյա անկյունակ 70x70х5  16մ</w:t>
            </w:r>
          </w:p>
        </w:tc>
        <w:tc>
          <w:tcPr>
            <w:tcW w:w="1317" w:type="dxa"/>
            <w:tcBorders>
              <w:top w:val="nil"/>
              <w:left w:val="nil"/>
              <w:bottom w:val="single" w:sz="4" w:space="0" w:color="auto"/>
              <w:right w:val="single" w:sz="4" w:space="0" w:color="auto"/>
            </w:tcBorders>
            <w:vAlign w:val="center"/>
            <w:hideMark/>
          </w:tcPr>
          <w:p w14:paraId="46E69608"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171689B3" w14:textId="77777777" w:rsidR="00976245" w:rsidRPr="00ED5914" w:rsidRDefault="00976245" w:rsidP="00976245">
            <w:pPr>
              <w:jc w:val="center"/>
              <w:rPr>
                <w:sz w:val="22"/>
                <w:szCs w:val="22"/>
              </w:rPr>
            </w:pPr>
            <w:r w:rsidRPr="00ED5914">
              <w:rPr>
                <w:sz w:val="22"/>
                <w:szCs w:val="22"/>
              </w:rPr>
              <w:t>8,0</w:t>
            </w:r>
          </w:p>
        </w:tc>
        <w:tc>
          <w:tcPr>
            <w:tcW w:w="1186" w:type="dxa"/>
            <w:tcBorders>
              <w:top w:val="nil"/>
              <w:left w:val="nil"/>
              <w:bottom w:val="single" w:sz="4" w:space="0" w:color="auto"/>
              <w:right w:val="single" w:sz="4" w:space="0" w:color="auto"/>
            </w:tcBorders>
            <w:noWrap/>
            <w:vAlign w:val="center"/>
            <w:hideMark/>
          </w:tcPr>
          <w:p w14:paraId="56AD54DE" w14:textId="77777777" w:rsidR="00976245" w:rsidRPr="00ED5914" w:rsidRDefault="00976245" w:rsidP="00976245">
            <w:pPr>
              <w:jc w:val="center"/>
              <w:rPr>
                <w:sz w:val="22"/>
                <w:szCs w:val="22"/>
              </w:rPr>
            </w:pPr>
            <w:r w:rsidRPr="00ED5914">
              <w:rPr>
                <w:sz w:val="22"/>
                <w:szCs w:val="22"/>
              </w:rPr>
              <w:t>6,659</w:t>
            </w:r>
          </w:p>
        </w:tc>
        <w:tc>
          <w:tcPr>
            <w:tcW w:w="2282" w:type="dxa"/>
            <w:tcBorders>
              <w:top w:val="nil"/>
              <w:left w:val="nil"/>
              <w:bottom w:val="single" w:sz="4" w:space="0" w:color="auto"/>
              <w:right w:val="single" w:sz="4" w:space="0" w:color="auto"/>
            </w:tcBorders>
            <w:noWrap/>
            <w:vAlign w:val="center"/>
            <w:hideMark/>
          </w:tcPr>
          <w:p w14:paraId="529DB55E" w14:textId="77777777" w:rsidR="00976245" w:rsidRPr="00ED5914" w:rsidRDefault="00976245" w:rsidP="00976245">
            <w:pPr>
              <w:jc w:val="center"/>
              <w:rPr>
                <w:sz w:val="22"/>
                <w:szCs w:val="22"/>
              </w:rPr>
            </w:pPr>
            <w:r w:rsidRPr="00ED5914">
              <w:rPr>
                <w:sz w:val="22"/>
                <w:szCs w:val="22"/>
              </w:rPr>
              <w:t>53,27</w:t>
            </w:r>
          </w:p>
        </w:tc>
      </w:tr>
      <w:tr w:rsidR="00976245" w:rsidRPr="00ED5914" w14:paraId="002EA219"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4E22A677" w14:textId="77777777" w:rsidR="00976245" w:rsidRPr="00ED5914" w:rsidRDefault="00976245" w:rsidP="00976245">
            <w:pPr>
              <w:jc w:val="center"/>
              <w:rPr>
                <w:sz w:val="22"/>
                <w:szCs w:val="22"/>
              </w:rPr>
            </w:pPr>
            <w:r w:rsidRPr="00ED5914">
              <w:rPr>
                <w:sz w:val="22"/>
                <w:szCs w:val="22"/>
              </w:rPr>
              <w:t>168</w:t>
            </w:r>
          </w:p>
        </w:tc>
        <w:tc>
          <w:tcPr>
            <w:tcW w:w="4169" w:type="dxa"/>
            <w:tcBorders>
              <w:top w:val="nil"/>
              <w:left w:val="nil"/>
              <w:bottom w:val="single" w:sz="4" w:space="0" w:color="auto"/>
              <w:right w:val="single" w:sz="4" w:space="0" w:color="auto"/>
            </w:tcBorders>
            <w:vAlign w:val="center"/>
            <w:hideMark/>
          </w:tcPr>
          <w:p w14:paraId="22590324" w14:textId="77777777" w:rsidR="00976245" w:rsidRPr="00ED5914" w:rsidRDefault="00976245" w:rsidP="00976245">
            <w:pPr>
              <w:rPr>
                <w:sz w:val="22"/>
                <w:szCs w:val="22"/>
              </w:rPr>
            </w:pPr>
            <w:r w:rsidRPr="00ED5914">
              <w:rPr>
                <w:sz w:val="22"/>
                <w:szCs w:val="22"/>
              </w:rPr>
              <w:t>Մետաղյա գոտի 40x5</w:t>
            </w:r>
          </w:p>
        </w:tc>
        <w:tc>
          <w:tcPr>
            <w:tcW w:w="1317" w:type="dxa"/>
            <w:tcBorders>
              <w:top w:val="nil"/>
              <w:left w:val="nil"/>
              <w:bottom w:val="single" w:sz="4" w:space="0" w:color="auto"/>
              <w:right w:val="single" w:sz="4" w:space="0" w:color="auto"/>
            </w:tcBorders>
            <w:vAlign w:val="center"/>
            <w:hideMark/>
          </w:tcPr>
          <w:p w14:paraId="4BDA42BC" w14:textId="77777777" w:rsidR="00976245" w:rsidRPr="00ED5914" w:rsidRDefault="00976245" w:rsidP="00976245">
            <w:pPr>
              <w:jc w:val="center"/>
              <w:rPr>
                <w:sz w:val="22"/>
                <w:szCs w:val="22"/>
              </w:rPr>
            </w:pPr>
            <w:r w:rsidRPr="00ED5914">
              <w:rPr>
                <w:sz w:val="22"/>
                <w:szCs w:val="22"/>
              </w:rPr>
              <w:t>մ</w:t>
            </w:r>
          </w:p>
        </w:tc>
        <w:tc>
          <w:tcPr>
            <w:tcW w:w="931" w:type="dxa"/>
            <w:tcBorders>
              <w:top w:val="nil"/>
              <w:left w:val="nil"/>
              <w:bottom w:val="single" w:sz="4" w:space="0" w:color="auto"/>
              <w:right w:val="single" w:sz="4" w:space="0" w:color="auto"/>
            </w:tcBorders>
            <w:vAlign w:val="center"/>
            <w:hideMark/>
          </w:tcPr>
          <w:p w14:paraId="0F3F0B27" w14:textId="77777777" w:rsidR="00976245" w:rsidRPr="00ED5914" w:rsidRDefault="00976245" w:rsidP="00976245">
            <w:pPr>
              <w:jc w:val="center"/>
              <w:rPr>
                <w:sz w:val="22"/>
                <w:szCs w:val="22"/>
              </w:rPr>
            </w:pPr>
            <w:r w:rsidRPr="00ED5914">
              <w:rPr>
                <w:sz w:val="22"/>
                <w:szCs w:val="22"/>
              </w:rPr>
              <w:t>20,0</w:t>
            </w:r>
          </w:p>
        </w:tc>
        <w:tc>
          <w:tcPr>
            <w:tcW w:w="1186" w:type="dxa"/>
            <w:tcBorders>
              <w:top w:val="nil"/>
              <w:left w:val="nil"/>
              <w:bottom w:val="single" w:sz="4" w:space="0" w:color="auto"/>
              <w:right w:val="single" w:sz="4" w:space="0" w:color="auto"/>
            </w:tcBorders>
            <w:noWrap/>
            <w:vAlign w:val="center"/>
            <w:hideMark/>
          </w:tcPr>
          <w:p w14:paraId="009B9D61" w14:textId="77777777" w:rsidR="00976245" w:rsidRPr="00ED5914" w:rsidRDefault="00976245" w:rsidP="00976245">
            <w:pPr>
              <w:jc w:val="center"/>
              <w:rPr>
                <w:sz w:val="22"/>
                <w:szCs w:val="22"/>
              </w:rPr>
            </w:pPr>
            <w:r w:rsidRPr="00ED5914">
              <w:rPr>
                <w:sz w:val="22"/>
                <w:szCs w:val="22"/>
              </w:rPr>
              <w:t>1,141</w:t>
            </w:r>
          </w:p>
        </w:tc>
        <w:tc>
          <w:tcPr>
            <w:tcW w:w="2282" w:type="dxa"/>
            <w:tcBorders>
              <w:top w:val="nil"/>
              <w:left w:val="nil"/>
              <w:bottom w:val="single" w:sz="4" w:space="0" w:color="auto"/>
              <w:right w:val="single" w:sz="4" w:space="0" w:color="auto"/>
            </w:tcBorders>
            <w:noWrap/>
            <w:vAlign w:val="center"/>
            <w:hideMark/>
          </w:tcPr>
          <w:p w14:paraId="6CF14D48" w14:textId="77777777" w:rsidR="00976245" w:rsidRPr="00ED5914" w:rsidRDefault="00976245" w:rsidP="00976245">
            <w:pPr>
              <w:jc w:val="center"/>
              <w:rPr>
                <w:sz w:val="22"/>
                <w:szCs w:val="22"/>
              </w:rPr>
            </w:pPr>
            <w:r w:rsidRPr="00ED5914">
              <w:rPr>
                <w:sz w:val="22"/>
                <w:szCs w:val="22"/>
              </w:rPr>
              <w:t>22,81</w:t>
            </w:r>
          </w:p>
        </w:tc>
      </w:tr>
      <w:tr w:rsidR="00976245" w:rsidRPr="00ED5914" w14:paraId="643C6B17" w14:textId="77777777" w:rsidTr="00976245">
        <w:trPr>
          <w:trHeight w:val="818"/>
        </w:trPr>
        <w:tc>
          <w:tcPr>
            <w:tcW w:w="986" w:type="dxa"/>
            <w:tcBorders>
              <w:top w:val="nil"/>
              <w:left w:val="single" w:sz="4" w:space="0" w:color="auto"/>
              <w:bottom w:val="single" w:sz="4" w:space="0" w:color="auto"/>
              <w:right w:val="single" w:sz="4" w:space="0" w:color="auto"/>
            </w:tcBorders>
            <w:noWrap/>
            <w:vAlign w:val="center"/>
            <w:hideMark/>
          </w:tcPr>
          <w:p w14:paraId="180D3722" w14:textId="77777777" w:rsidR="00976245" w:rsidRPr="00ED5914" w:rsidRDefault="00976245" w:rsidP="00976245">
            <w:pPr>
              <w:jc w:val="center"/>
              <w:rPr>
                <w:sz w:val="22"/>
                <w:szCs w:val="22"/>
              </w:rPr>
            </w:pPr>
            <w:r w:rsidRPr="00ED5914">
              <w:rPr>
                <w:sz w:val="22"/>
                <w:szCs w:val="22"/>
              </w:rPr>
              <w:t>169</w:t>
            </w:r>
          </w:p>
        </w:tc>
        <w:tc>
          <w:tcPr>
            <w:tcW w:w="4169" w:type="dxa"/>
            <w:tcBorders>
              <w:top w:val="nil"/>
              <w:left w:val="nil"/>
              <w:bottom w:val="single" w:sz="4" w:space="0" w:color="auto"/>
              <w:right w:val="single" w:sz="4" w:space="0" w:color="auto"/>
            </w:tcBorders>
            <w:vAlign w:val="center"/>
            <w:hideMark/>
          </w:tcPr>
          <w:p w14:paraId="4E08C09C" w14:textId="77777777" w:rsidR="00976245" w:rsidRPr="00ED5914" w:rsidRDefault="00976245" w:rsidP="00976245">
            <w:pPr>
              <w:rPr>
                <w:sz w:val="22"/>
                <w:szCs w:val="22"/>
              </w:rPr>
            </w:pPr>
            <w:r w:rsidRPr="00ED5914">
              <w:rPr>
                <w:sz w:val="22"/>
                <w:szCs w:val="22"/>
              </w:rPr>
              <w:t>Հեղույս M16, /պնդօղակ</w:t>
            </w:r>
          </w:p>
        </w:tc>
        <w:tc>
          <w:tcPr>
            <w:tcW w:w="1317" w:type="dxa"/>
            <w:tcBorders>
              <w:top w:val="nil"/>
              <w:left w:val="nil"/>
              <w:bottom w:val="single" w:sz="4" w:space="0" w:color="auto"/>
              <w:right w:val="single" w:sz="4" w:space="0" w:color="auto"/>
            </w:tcBorders>
            <w:vAlign w:val="center"/>
            <w:hideMark/>
          </w:tcPr>
          <w:p w14:paraId="40D1FDCA" w14:textId="77777777" w:rsidR="00976245" w:rsidRPr="00ED5914" w:rsidRDefault="00976245" w:rsidP="00976245">
            <w:pPr>
              <w:jc w:val="center"/>
              <w:rPr>
                <w:sz w:val="22"/>
                <w:szCs w:val="22"/>
              </w:rPr>
            </w:pPr>
            <w:r w:rsidRPr="00ED5914">
              <w:rPr>
                <w:sz w:val="22"/>
                <w:szCs w:val="22"/>
              </w:rPr>
              <w:t>հատ</w:t>
            </w:r>
          </w:p>
        </w:tc>
        <w:tc>
          <w:tcPr>
            <w:tcW w:w="931" w:type="dxa"/>
            <w:tcBorders>
              <w:top w:val="nil"/>
              <w:left w:val="nil"/>
              <w:bottom w:val="single" w:sz="4" w:space="0" w:color="auto"/>
              <w:right w:val="single" w:sz="4" w:space="0" w:color="auto"/>
            </w:tcBorders>
            <w:vAlign w:val="center"/>
            <w:hideMark/>
          </w:tcPr>
          <w:p w14:paraId="5302079F" w14:textId="77777777" w:rsidR="00976245" w:rsidRPr="00ED5914" w:rsidRDefault="00976245" w:rsidP="00976245">
            <w:pPr>
              <w:jc w:val="center"/>
              <w:rPr>
                <w:sz w:val="22"/>
                <w:szCs w:val="22"/>
              </w:rPr>
            </w:pPr>
            <w:r w:rsidRPr="00ED5914">
              <w:rPr>
                <w:sz w:val="22"/>
                <w:szCs w:val="22"/>
              </w:rPr>
              <w:t>140,0</w:t>
            </w:r>
          </w:p>
        </w:tc>
        <w:tc>
          <w:tcPr>
            <w:tcW w:w="1186" w:type="dxa"/>
            <w:tcBorders>
              <w:top w:val="nil"/>
              <w:left w:val="nil"/>
              <w:bottom w:val="single" w:sz="4" w:space="0" w:color="auto"/>
              <w:right w:val="single" w:sz="4" w:space="0" w:color="auto"/>
            </w:tcBorders>
            <w:noWrap/>
            <w:vAlign w:val="center"/>
            <w:hideMark/>
          </w:tcPr>
          <w:p w14:paraId="0FEB456B" w14:textId="77777777" w:rsidR="00976245" w:rsidRPr="00ED5914" w:rsidRDefault="00976245" w:rsidP="00976245">
            <w:pPr>
              <w:jc w:val="center"/>
              <w:rPr>
                <w:sz w:val="22"/>
                <w:szCs w:val="22"/>
              </w:rPr>
            </w:pPr>
            <w:r w:rsidRPr="00ED5914">
              <w:rPr>
                <w:sz w:val="22"/>
                <w:szCs w:val="22"/>
              </w:rPr>
              <w:t>1,270</w:t>
            </w:r>
          </w:p>
        </w:tc>
        <w:tc>
          <w:tcPr>
            <w:tcW w:w="2282" w:type="dxa"/>
            <w:tcBorders>
              <w:top w:val="nil"/>
              <w:left w:val="nil"/>
              <w:bottom w:val="single" w:sz="4" w:space="0" w:color="auto"/>
              <w:right w:val="single" w:sz="4" w:space="0" w:color="auto"/>
            </w:tcBorders>
            <w:noWrap/>
            <w:vAlign w:val="center"/>
            <w:hideMark/>
          </w:tcPr>
          <w:p w14:paraId="4FD2C780" w14:textId="77777777" w:rsidR="00976245" w:rsidRPr="00ED5914" w:rsidRDefault="00976245" w:rsidP="00976245">
            <w:pPr>
              <w:jc w:val="center"/>
              <w:rPr>
                <w:sz w:val="22"/>
                <w:szCs w:val="22"/>
              </w:rPr>
            </w:pPr>
            <w:r w:rsidRPr="00ED5914">
              <w:rPr>
                <w:sz w:val="22"/>
                <w:szCs w:val="22"/>
              </w:rPr>
              <w:t>177,80</w:t>
            </w:r>
          </w:p>
        </w:tc>
      </w:tr>
      <w:tr w:rsidR="00976245" w:rsidRPr="00ED5914" w14:paraId="32DAF52D" w14:textId="77777777" w:rsidTr="00976245">
        <w:trPr>
          <w:trHeight w:val="263"/>
        </w:trPr>
        <w:tc>
          <w:tcPr>
            <w:tcW w:w="986" w:type="dxa"/>
            <w:tcBorders>
              <w:top w:val="nil"/>
              <w:left w:val="nil"/>
              <w:bottom w:val="nil"/>
              <w:right w:val="nil"/>
            </w:tcBorders>
            <w:noWrap/>
            <w:vAlign w:val="bottom"/>
            <w:hideMark/>
          </w:tcPr>
          <w:p w14:paraId="7CE53947" w14:textId="77777777" w:rsidR="00976245" w:rsidRPr="00ED5914" w:rsidRDefault="00976245" w:rsidP="00976245">
            <w:pPr>
              <w:rPr>
                <w:sz w:val="20"/>
                <w:szCs w:val="20"/>
              </w:rPr>
            </w:pPr>
          </w:p>
        </w:tc>
        <w:tc>
          <w:tcPr>
            <w:tcW w:w="4169" w:type="dxa"/>
            <w:tcBorders>
              <w:top w:val="nil"/>
              <w:left w:val="nil"/>
              <w:bottom w:val="nil"/>
              <w:right w:val="nil"/>
            </w:tcBorders>
            <w:noWrap/>
            <w:vAlign w:val="bottom"/>
            <w:hideMark/>
          </w:tcPr>
          <w:p w14:paraId="00D35687" w14:textId="77777777" w:rsidR="00976245" w:rsidRPr="00ED5914" w:rsidRDefault="00976245" w:rsidP="00976245">
            <w:pPr>
              <w:rPr>
                <w:sz w:val="20"/>
                <w:szCs w:val="20"/>
              </w:rPr>
            </w:pPr>
          </w:p>
        </w:tc>
        <w:tc>
          <w:tcPr>
            <w:tcW w:w="1317" w:type="dxa"/>
            <w:tcBorders>
              <w:top w:val="nil"/>
              <w:left w:val="nil"/>
              <w:bottom w:val="nil"/>
              <w:right w:val="nil"/>
            </w:tcBorders>
            <w:noWrap/>
            <w:vAlign w:val="bottom"/>
            <w:hideMark/>
          </w:tcPr>
          <w:p w14:paraId="46AB24BA" w14:textId="77777777" w:rsidR="00976245" w:rsidRPr="00ED5914" w:rsidRDefault="00976245" w:rsidP="00976245">
            <w:pPr>
              <w:rPr>
                <w:sz w:val="20"/>
                <w:szCs w:val="20"/>
              </w:rPr>
            </w:pPr>
          </w:p>
        </w:tc>
        <w:tc>
          <w:tcPr>
            <w:tcW w:w="931" w:type="dxa"/>
            <w:tcBorders>
              <w:top w:val="nil"/>
              <w:left w:val="nil"/>
              <w:bottom w:val="nil"/>
              <w:right w:val="nil"/>
            </w:tcBorders>
            <w:noWrap/>
            <w:vAlign w:val="bottom"/>
            <w:hideMark/>
          </w:tcPr>
          <w:p w14:paraId="2EACC971" w14:textId="77777777" w:rsidR="00976245" w:rsidRPr="00ED5914" w:rsidRDefault="00976245" w:rsidP="00976245">
            <w:pPr>
              <w:rPr>
                <w:sz w:val="20"/>
                <w:szCs w:val="20"/>
              </w:rPr>
            </w:pPr>
          </w:p>
        </w:tc>
        <w:tc>
          <w:tcPr>
            <w:tcW w:w="1186" w:type="dxa"/>
            <w:tcBorders>
              <w:top w:val="nil"/>
              <w:left w:val="nil"/>
              <w:bottom w:val="nil"/>
              <w:right w:val="nil"/>
            </w:tcBorders>
            <w:noWrap/>
            <w:vAlign w:val="bottom"/>
            <w:hideMark/>
          </w:tcPr>
          <w:p w14:paraId="35B8B923" w14:textId="77777777" w:rsidR="00976245" w:rsidRPr="00ED5914" w:rsidRDefault="00976245" w:rsidP="00976245">
            <w:pPr>
              <w:rPr>
                <w:sz w:val="20"/>
                <w:szCs w:val="20"/>
              </w:rPr>
            </w:pPr>
          </w:p>
        </w:tc>
        <w:tc>
          <w:tcPr>
            <w:tcW w:w="2282" w:type="dxa"/>
            <w:tcBorders>
              <w:top w:val="nil"/>
              <w:left w:val="nil"/>
              <w:bottom w:val="nil"/>
              <w:right w:val="nil"/>
            </w:tcBorders>
            <w:noWrap/>
            <w:vAlign w:val="bottom"/>
            <w:hideMark/>
          </w:tcPr>
          <w:p w14:paraId="0AA33954" w14:textId="77777777" w:rsidR="00976245" w:rsidRPr="00ED5914" w:rsidRDefault="00976245" w:rsidP="00976245">
            <w:pPr>
              <w:rPr>
                <w:sz w:val="20"/>
                <w:szCs w:val="20"/>
              </w:rPr>
            </w:pPr>
          </w:p>
        </w:tc>
      </w:tr>
      <w:tr w:rsidR="00976245" w:rsidRPr="00ED5914" w14:paraId="5E91FD50" w14:textId="77777777" w:rsidTr="00976245">
        <w:trPr>
          <w:trHeight w:val="522"/>
        </w:trPr>
        <w:tc>
          <w:tcPr>
            <w:tcW w:w="986" w:type="dxa"/>
            <w:tcBorders>
              <w:top w:val="nil"/>
              <w:left w:val="nil"/>
              <w:bottom w:val="nil"/>
              <w:right w:val="nil"/>
            </w:tcBorders>
            <w:noWrap/>
            <w:vAlign w:val="bottom"/>
            <w:hideMark/>
          </w:tcPr>
          <w:p w14:paraId="14FC98E4" w14:textId="77777777" w:rsidR="00976245" w:rsidRPr="00ED5914" w:rsidRDefault="00976245" w:rsidP="00976245"/>
        </w:tc>
        <w:tc>
          <w:tcPr>
            <w:tcW w:w="4169" w:type="dxa"/>
            <w:tcBorders>
              <w:top w:val="nil"/>
              <w:left w:val="nil"/>
              <w:bottom w:val="nil"/>
              <w:right w:val="nil"/>
            </w:tcBorders>
            <w:noWrap/>
            <w:vAlign w:val="bottom"/>
            <w:hideMark/>
          </w:tcPr>
          <w:p w14:paraId="398218A1" w14:textId="77777777" w:rsidR="00976245" w:rsidRPr="00ED5914" w:rsidRDefault="00976245" w:rsidP="00976245">
            <w:pPr>
              <w:rPr>
                <w:b/>
                <w:bCs/>
              </w:rPr>
            </w:pPr>
            <w:r w:rsidRPr="00ED5914">
              <w:rPr>
                <w:b/>
                <w:bCs/>
              </w:rPr>
              <w:t xml:space="preserve">Ընդամենը </w:t>
            </w:r>
          </w:p>
        </w:tc>
        <w:tc>
          <w:tcPr>
            <w:tcW w:w="1317" w:type="dxa"/>
            <w:tcBorders>
              <w:top w:val="nil"/>
              <w:left w:val="nil"/>
              <w:bottom w:val="nil"/>
              <w:right w:val="nil"/>
            </w:tcBorders>
            <w:noWrap/>
            <w:vAlign w:val="bottom"/>
            <w:hideMark/>
          </w:tcPr>
          <w:p w14:paraId="4EF79C00" w14:textId="77777777" w:rsidR="00976245" w:rsidRPr="00ED5914" w:rsidRDefault="00976245" w:rsidP="00976245">
            <w:pPr>
              <w:rPr>
                <w:b/>
                <w:bCs/>
              </w:rPr>
            </w:pPr>
          </w:p>
        </w:tc>
        <w:tc>
          <w:tcPr>
            <w:tcW w:w="931" w:type="dxa"/>
            <w:tcBorders>
              <w:top w:val="nil"/>
              <w:left w:val="nil"/>
              <w:bottom w:val="nil"/>
              <w:right w:val="nil"/>
            </w:tcBorders>
            <w:noWrap/>
            <w:vAlign w:val="bottom"/>
            <w:hideMark/>
          </w:tcPr>
          <w:p w14:paraId="0C2878BB" w14:textId="77777777" w:rsidR="00976245" w:rsidRPr="00ED5914" w:rsidRDefault="00976245" w:rsidP="00976245">
            <w:pPr>
              <w:rPr>
                <w:b/>
                <w:bCs/>
              </w:rPr>
            </w:pPr>
          </w:p>
        </w:tc>
        <w:tc>
          <w:tcPr>
            <w:tcW w:w="1186" w:type="dxa"/>
            <w:tcBorders>
              <w:top w:val="nil"/>
              <w:left w:val="nil"/>
              <w:bottom w:val="nil"/>
              <w:right w:val="nil"/>
            </w:tcBorders>
            <w:noWrap/>
            <w:vAlign w:val="bottom"/>
            <w:hideMark/>
          </w:tcPr>
          <w:p w14:paraId="07AC516A" w14:textId="77777777" w:rsidR="00976245" w:rsidRPr="00ED5914" w:rsidRDefault="00976245" w:rsidP="00976245">
            <w:pPr>
              <w:rPr>
                <w:b/>
                <w:bCs/>
              </w:rPr>
            </w:pPr>
          </w:p>
        </w:tc>
        <w:tc>
          <w:tcPr>
            <w:tcW w:w="2282" w:type="dxa"/>
            <w:tcBorders>
              <w:top w:val="nil"/>
              <w:left w:val="nil"/>
              <w:bottom w:val="nil"/>
              <w:right w:val="nil"/>
            </w:tcBorders>
            <w:noWrap/>
            <w:vAlign w:val="bottom"/>
            <w:hideMark/>
          </w:tcPr>
          <w:p w14:paraId="78BBFAD0" w14:textId="77777777" w:rsidR="00976245" w:rsidRPr="00ED5914" w:rsidRDefault="00976245" w:rsidP="00976245">
            <w:pPr>
              <w:jc w:val="right"/>
              <w:rPr>
                <w:b/>
                <w:bCs/>
              </w:rPr>
            </w:pPr>
            <w:r w:rsidRPr="00ED5914">
              <w:rPr>
                <w:b/>
                <w:bCs/>
              </w:rPr>
              <w:t>58797,61</w:t>
            </w:r>
          </w:p>
        </w:tc>
      </w:tr>
      <w:tr w:rsidR="00976245" w:rsidRPr="00ED5914" w14:paraId="1982E732" w14:textId="77777777" w:rsidTr="00976245">
        <w:trPr>
          <w:trHeight w:val="522"/>
        </w:trPr>
        <w:tc>
          <w:tcPr>
            <w:tcW w:w="986" w:type="dxa"/>
            <w:tcBorders>
              <w:top w:val="nil"/>
              <w:left w:val="nil"/>
              <w:bottom w:val="nil"/>
              <w:right w:val="nil"/>
            </w:tcBorders>
            <w:noWrap/>
            <w:vAlign w:val="bottom"/>
            <w:hideMark/>
          </w:tcPr>
          <w:p w14:paraId="21AFDABA" w14:textId="77777777" w:rsidR="00976245" w:rsidRPr="00ED5914" w:rsidRDefault="00976245" w:rsidP="00976245"/>
        </w:tc>
        <w:tc>
          <w:tcPr>
            <w:tcW w:w="4169" w:type="dxa"/>
            <w:tcBorders>
              <w:top w:val="nil"/>
              <w:left w:val="nil"/>
              <w:bottom w:val="nil"/>
              <w:right w:val="nil"/>
            </w:tcBorders>
            <w:noWrap/>
            <w:vAlign w:val="bottom"/>
            <w:hideMark/>
          </w:tcPr>
          <w:p w14:paraId="7266E44A" w14:textId="77777777" w:rsidR="00976245" w:rsidRPr="00ED5914" w:rsidRDefault="00976245" w:rsidP="00976245">
            <w:pPr>
              <w:rPr>
                <w:b/>
                <w:bCs/>
              </w:rPr>
            </w:pPr>
            <w:r w:rsidRPr="00ED5914">
              <w:rPr>
                <w:b/>
                <w:bCs/>
              </w:rPr>
              <w:t>Չնախատեսված ծախսեր 1,5%</w:t>
            </w:r>
          </w:p>
        </w:tc>
        <w:tc>
          <w:tcPr>
            <w:tcW w:w="1317" w:type="dxa"/>
            <w:tcBorders>
              <w:top w:val="nil"/>
              <w:left w:val="nil"/>
              <w:bottom w:val="nil"/>
              <w:right w:val="nil"/>
            </w:tcBorders>
            <w:noWrap/>
            <w:vAlign w:val="bottom"/>
            <w:hideMark/>
          </w:tcPr>
          <w:p w14:paraId="7050D91A" w14:textId="77777777" w:rsidR="00976245" w:rsidRPr="00ED5914" w:rsidRDefault="00976245" w:rsidP="00976245">
            <w:pPr>
              <w:rPr>
                <w:b/>
                <w:bCs/>
              </w:rPr>
            </w:pPr>
          </w:p>
        </w:tc>
        <w:tc>
          <w:tcPr>
            <w:tcW w:w="931" w:type="dxa"/>
            <w:tcBorders>
              <w:top w:val="nil"/>
              <w:left w:val="nil"/>
              <w:bottom w:val="nil"/>
              <w:right w:val="nil"/>
            </w:tcBorders>
            <w:noWrap/>
            <w:vAlign w:val="bottom"/>
            <w:hideMark/>
          </w:tcPr>
          <w:p w14:paraId="68A59BC6" w14:textId="77777777" w:rsidR="00976245" w:rsidRPr="00ED5914" w:rsidRDefault="00976245" w:rsidP="00976245">
            <w:pPr>
              <w:rPr>
                <w:b/>
                <w:bCs/>
              </w:rPr>
            </w:pPr>
          </w:p>
        </w:tc>
        <w:tc>
          <w:tcPr>
            <w:tcW w:w="1186" w:type="dxa"/>
            <w:tcBorders>
              <w:top w:val="nil"/>
              <w:left w:val="nil"/>
              <w:bottom w:val="nil"/>
              <w:right w:val="nil"/>
            </w:tcBorders>
            <w:noWrap/>
            <w:vAlign w:val="bottom"/>
            <w:hideMark/>
          </w:tcPr>
          <w:p w14:paraId="3455F956" w14:textId="77777777" w:rsidR="00976245" w:rsidRPr="00ED5914" w:rsidRDefault="00976245" w:rsidP="00976245">
            <w:pPr>
              <w:rPr>
                <w:b/>
                <w:bCs/>
              </w:rPr>
            </w:pPr>
          </w:p>
        </w:tc>
        <w:tc>
          <w:tcPr>
            <w:tcW w:w="2282" w:type="dxa"/>
            <w:tcBorders>
              <w:top w:val="nil"/>
              <w:left w:val="nil"/>
              <w:bottom w:val="nil"/>
              <w:right w:val="nil"/>
            </w:tcBorders>
            <w:noWrap/>
            <w:vAlign w:val="bottom"/>
            <w:hideMark/>
          </w:tcPr>
          <w:p w14:paraId="614B1C20" w14:textId="77777777" w:rsidR="00976245" w:rsidRPr="00ED5914" w:rsidRDefault="00976245" w:rsidP="00976245">
            <w:pPr>
              <w:jc w:val="right"/>
              <w:rPr>
                <w:b/>
                <w:bCs/>
              </w:rPr>
            </w:pPr>
            <w:r w:rsidRPr="00ED5914">
              <w:rPr>
                <w:b/>
                <w:bCs/>
              </w:rPr>
              <w:t>881,96</w:t>
            </w:r>
          </w:p>
        </w:tc>
      </w:tr>
      <w:tr w:rsidR="00976245" w:rsidRPr="00ED5914" w14:paraId="1770032B" w14:textId="77777777" w:rsidTr="00976245">
        <w:trPr>
          <w:trHeight w:val="522"/>
        </w:trPr>
        <w:tc>
          <w:tcPr>
            <w:tcW w:w="986" w:type="dxa"/>
            <w:tcBorders>
              <w:top w:val="nil"/>
              <w:left w:val="nil"/>
              <w:bottom w:val="nil"/>
              <w:right w:val="nil"/>
            </w:tcBorders>
            <w:noWrap/>
            <w:vAlign w:val="bottom"/>
            <w:hideMark/>
          </w:tcPr>
          <w:p w14:paraId="4DEC2E66" w14:textId="77777777" w:rsidR="00976245" w:rsidRPr="00ED5914" w:rsidRDefault="00976245" w:rsidP="00976245"/>
        </w:tc>
        <w:tc>
          <w:tcPr>
            <w:tcW w:w="4169" w:type="dxa"/>
            <w:tcBorders>
              <w:top w:val="nil"/>
              <w:left w:val="nil"/>
              <w:bottom w:val="nil"/>
              <w:right w:val="nil"/>
            </w:tcBorders>
            <w:noWrap/>
            <w:vAlign w:val="bottom"/>
            <w:hideMark/>
          </w:tcPr>
          <w:p w14:paraId="78BCD299" w14:textId="77777777" w:rsidR="00976245" w:rsidRPr="00ED5914" w:rsidRDefault="00976245" w:rsidP="00976245">
            <w:pPr>
              <w:rPr>
                <w:b/>
                <w:bCs/>
              </w:rPr>
            </w:pPr>
            <w:r w:rsidRPr="00ED5914">
              <w:rPr>
                <w:b/>
                <w:bCs/>
              </w:rPr>
              <w:t xml:space="preserve">Ընդամենը </w:t>
            </w:r>
          </w:p>
        </w:tc>
        <w:tc>
          <w:tcPr>
            <w:tcW w:w="1317" w:type="dxa"/>
            <w:tcBorders>
              <w:top w:val="nil"/>
              <w:left w:val="nil"/>
              <w:bottom w:val="nil"/>
              <w:right w:val="nil"/>
            </w:tcBorders>
            <w:noWrap/>
            <w:vAlign w:val="bottom"/>
            <w:hideMark/>
          </w:tcPr>
          <w:p w14:paraId="7EE825B9" w14:textId="77777777" w:rsidR="00976245" w:rsidRPr="00ED5914" w:rsidRDefault="00976245" w:rsidP="00976245">
            <w:pPr>
              <w:rPr>
                <w:b/>
                <w:bCs/>
              </w:rPr>
            </w:pPr>
          </w:p>
        </w:tc>
        <w:tc>
          <w:tcPr>
            <w:tcW w:w="931" w:type="dxa"/>
            <w:tcBorders>
              <w:top w:val="nil"/>
              <w:left w:val="nil"/>
              <w:bottom w:val="nil"/>
              <w:right w:val="nil"/>
            </w:tcBorders>
            <w:noWrap/>
            <w:vAlign w:val="bottom"/>
            <w:hideMark/>
          </w:tcPr>
          <w:p w14:paraId="2AFC2B03" w14:textId="77777777" w:rsidR="00976245" w:rsidRPr="00ED5914" w:rsidRDefault="00976245" w:rsidP="00976245">
            <w:pPr>
              <w:rPr>
                <w:b/>
                <w:bCs/>
              </w:rPr>
            </w:pPr>
          </w:p>
        </w:tc>
        <w:tc>
          <w:tcPr>
            <w:tcW w:w="1186" w:type="dxa"/>
            <w:tcBorders>
              <w:top w:val="nil"/>
              <w:left w:val="nil"/>
              <w:bottom w:val="nil"/>
              <w:right w:val="nil"/>
            </w:tcBorders>
            <w:noWrap/>
            <w:vAlign w:val="bottom"/>
            <w:hideMark/>
          </w:tcPr>
          <w:p w14:paraId="270ACEDC" w14:textId="77777777" w:rsidR="00976245" w:rsidRPr="00ED5914" w:rsidRDefault="00976245" w:rsidP="00976245">
            <w:pPr>
              <w:rPr>
                <w:b/>
                <w:bCs/>
              </w:rPr>
            </w:pPr>
          </w:p>
        </w:tc>
        <w:tc>
          <w:tcPr>
            <w:tcW w:w="2282" w:type="dxa"/>
            <w:tcBorders>
              <w:top w:val="nil"/>
              <w:left w:val="nil"/>
              <w:bottom w:val="nil"/>
              <w:right w:val="nil"/>
            </w:tcBorders>
            <w:noWrap/>
            <w:vAlign w:val="bottom"/>
            <w:hideMark/>
          </w:tcPr>
          <w:p w14:paraId="64AE8D4F" w14:textId="77777777" w:rsidR="00976245" w:rsidRPr="00ED5914" w:rsidRDefault="00976245" w:rsidP="00976245">
            <w:pPr>
              <w:jc w:val="right"/>
              <w:rPr>
                <w:b/>
                <w:bCs/>
              </w:rPr>
            </w:pPr>
            <w:r w:rsidRPr="00ED5914">
              <w:rPr>
                <w:b/>
                <w:bCs/>
              </w:rPr>
              <w:t>59679,57</w:t>
            </w:r>
          </w:p>
        </w:tc>
      </w:tr>
      <w:tr w:rsidR="00976245" w:rsidRPr="00ED5914" w14:paraId="7520EF6D" w14:textId="77777777" w:rsidTr="00976245">
        <w:trPr>
          <w:trHeight w:val="522"/>
        </w:trPr>
        <w:tc>
          <w:tcPr>
            <w:tcW w:w="986" w:type="dxa"/>
            <w:tcBorders>
              <w:top w:val="nil"/>
              <w:left w:val="nil"/>
              <w:bottom w:val="nil"/>
              <w:right w:val="nil"/>
            </w:tcBorders>
            <w:noWrap/>
            <w:vAlign w:val="bottom"/>
            <w:hideMark/>
          </w:tcPr>
          <w:p w14:paraId="3F363893" w14:textId="77777777" w:rsidR="00976245" w:rsidRPr="00ED5914" w:rsidRDefault="00976245" w:rsidP="00976245"/>
        </w:tc>
        <w:tc>
          <w:tcPr>
            <w:tcW w:w="4169" w:type="dxa"/>
            <w:tcBorders>
              <w:top w:val="nil"/>
              <w:left w:val="nil"/>
              <w:bottom w:val="nil"/>
              <w:right w:val="nil"/>
            </w:tcBorders>
            <w:noWrap/>
            <w:vAlign w:val="bottom"/>
            <w:hideMark/>
          </w:tcPr>
          <w:p w14:paraId="1E2542D6" w14:textId="77777777" w:rsidR="00976245" w:rsidRPr="00ED5914" w:rsidRDefault="00976245" w:rsidP="00976245">
            <w:pPr>
              <w:rPr>
                <w:b/>
                <w:bCs/>
              </w:rPr>
            </w:pPr>
            <w:r w:rsidRPr="00ED5914">
              <w:rPr>
                <w:b/>
                <w:bCs/>
              </w:rPr>
              <w:t>ԱԱՀ 20%</w:t>
            </w:r>
          </w:p>
        </w:tc>
        <w:tc>
          <w:tcPr>
            <w:tcW w:w="1317" w:type="dxa"/>
            <w:tcBorders>
              <w:top w:val="nil"/>
              <w:left w:val="nil"/>
              <w:bottom w:val="nil"/>
              <w:right w:val="nil"/>
            </w:tcBorders>
            <w:noWrap/>
            <w:vAlign w:val="bottom"/>
            <w:hideMark/>
          </w:tcPr>
          <w:p w14:paraId="1681C0A5" w14:textId="77777777" w:rsidR="00976245" w:rsidRPr="00ED5914" w:rsidRDefault="00976245" w:rsidP="00976245">
            <w:pPr>
              <w:rPr>
                <w:b/>
                <w:bCs/>
              </w:rPr>
            </w:pPr>
          </w:p>
        </w:tc>
        <w:tc>
          <w:tcPr>
            <w:tcW w:w="931" w:type="dxa"/>
            <w:tcBorders>
              <w:top w:val="nil"/>
              <w:left w:val="nil"/>
              <w:bottom w:val="nil"/>
              <w:right w:val="nil"/>
            </w:tcBorders>
            <w:noWrap/>
            <w:vAlign w:val="bottom"/>
            <w:hideMark/>
          </w:tcPr>
          <w:p w14:paraId="0AC83690" w14:textId="77777777" w:rsidR="00976245" w:rsidRPr="00ED5914" w:rsidRDefault="00976245" w:rsidP="00976245">
            <w:pPr>
              <w:rPr>
                <w:b/>
                <w:bCs/>
              </w:rPr>
            </w:pPr>
          </w:p>
        </w:tc>
        <w:tc>
          <w:tcPr>
            <w:tcW w:w="1186" w:type="dxa"/>
            <w:tcBorders>
              <w:top w:val="nil"/>
              <w:left w:val="nil"/>
              <w:bottom w:val="nil"/>
              <w:right w:val="nil"/>
            </w:tcBorders>
            <w:noWrap/>
            <w:vAlign w:val="bottom"/>
            <w:hideMark/>
          </w:tcPr>
          <w:p w14:paraId="3DE1E3C4" w14:textId="77777777" w:rsidR="00976245" w:rsidRPr="00ED5914" w:rsidRDefault="00976245" w:rsidP="00976245">
            <w:pPr>
              <w:rPr>
                <w:b/>
                <w:bCs/>
              </w:rPr>
            </w:pPr>
          </w:p>
        </w:tc>
        <w:tc>
          <w:tcPr>
            <w:tcW w:w="2282" w:type="dxa"/>
            <w:tcBorders>
              <w:top w:val="nil"/>
              <w:left w:val="nil"/>
              <w:bottom w:val="nil"/>
              <w:right w:val="nil"/>
            </w:tcBorders>
            <w:noWrap/>
            <w:vAlign w:val="bottom"/>
            <w:hideMark/>
          </w:tcPr>
          <w:p w14:paraId="1DEBAB8D" w14:textId="77777777" w:rsidR="00976245" w:rsidRPr="00ED5914" w:rsidRDefault="00976245" w:rsidP="00976245">
            <w:pPr>
              <w:jc w:val="right"/>
              <w:rPr>
                <w:b/>
                <w:bCs/>
              </w:rPr>
            </w:pPr>
            <w:r w:rsidRPr="00ED5914">
              <w:rPr>
                <w:b/>
                <w:bCs/>
              </w:rPr>
              <w:t>11935,91</w:t>
            </w:r>
          </w:p>
        </w:tc>
      </w:tr>
      <w:tr w:rsidR="00976245" w:rsidRPr="00ED5914" w14:paraId="37412A74" w14:textId="77777777" w:rsidTr="00976245">
        <w:trPr>
          <w:trHeight w:val="522"/>
        </w:trPr>
        <w:tc>
          <w:tcPr>
            <w:tcW w:w="986" w:type="dxa"/>
            <w:tcBorders>
              <w:top w:val="nil"/>
              <w:left w:val="nil"/>
              <w:bottom w:val="nil"/>
              <w:right w:val="nil"/>
            </w:tcBorders>
            <w:noWrap/>
            <w:vAlign w:val="bottom"/>
            <w:hideMark/>
          </w:tcPr>
          <w:p w14:paraId="0B8E1313" w14:textId="77777777" w:rsidR="00976245" w:rsidRPr="00ED5914" w:rsidRDefault="00976245" w:rsidP="00976245"/>
        </w:tc>
        <w:tc>
          <w:tcPr>
            <w:tcW w:w="4169" w:type="dxa"/>
            <w:tcBorders>
              <w:top w:val="nil"/>
              <w:left w:val="nil"/>
              <w:bottom w:val="nil"/>
              <w:right w:val="nil"/>
            </w:tcBorders>
            <w:noWrap/>
            <w:vAlign w:val="bottom"/>
            <w:hideMark/>
          </w:tcPr>
          <w:p w14:paraId="647E77B9" w14:textId="77777777" w:rsidR="00976245" w:rsidRPr="00ED5914" w:rsidRDefault="00976245" w:rsidP="00976245">
            <w:pPr>
              <w:rPr>
                <w:b/>
                <w:bCs/>
              </w:rPr>
            </w:pPr>
            <w:r w:rsidRPr="00ED5914">
              <w:rPr>
                <w:b/>
                <w:bCs/>
              </w:rPr>
              <w:t xml:space="preserve">Ընդամենը </w:t>
            </w:r>
          </w:p>
        </w:tc>
        <w:tc>
          <w:tcPr>
            <w:tcW w:w="1317" w:type="dxa"/>
            <w:tcBorders>
              <w:top w:val="nil"/>
              <w:left w:val="nil"/>
              <w:bottom w:val="nil"/>
              <w:right w:val="nil"/>
            </w:tcBorders>
            <w:noWrap/>
            <w:vAlign w:val="bottom"/>
            <w:hideMark/>
          </w:tcPr>
          <w:p w14:paraId="62C3DA68" w14:textId="77777777" w:rsidR="00976245" w:rsidRPr="00ED5914" w:rsidRDefault="00976245" w:rsidP="00976245">
            <w:pPr>
              <w:rPr>
                <w:b/>
                <w:bCs/>
              </w:rPr>
            </w:pPr>
          </w:p>
        </w:tc>
        <w:tc>
          <w:tcPr>
            <w:tcW w:w="931" w:type="dxa"/>
            <w:tcBorders>
              <w:top w:val="nil"/>
              <w:left w:val="nil"/>
              <w:bottom w:val="nil"/>
              <w:right w:val="nil"/>
            </w:tcBorders>
            <w:noWrap/>
            <w:vAlign w:val="bottom"/>
            <w:hideMark/>
          </w:tcPr>
          <w:p w14:paraId="0E9EBEB2" w14:textId="77777777" w:rsidR="00976245" w:rsidRPr="00ED5914" w:rsidRDefault="00976245" w:rsidP="00976245">
            <w:pPr>
              <w:rPr>
                <w:b/>
                <w:bCs/>
              </w:rPr>
            </w:pPr>
          </w:p>
        </w:tc>
        <w:tc>
          <w:tcPr>
            <w:tcW w:w="1186" w:type="dxa"/>
            <w:tcBorders>
              <w:top w:val="nil"/>
              <w:left w:val="nil"/>
              <w:bottom w:val="nil"/>
              <w:right w:val="nil"/>
            </w:tcBorders>
            <w:noWrap/>
            <w:vAlign w:val="bottom"/>
            <w:hideMark/>
          </w:tcPr>
          <w:p w14:paraId="7B067040" w14:textId="77777777" w:rsidR="00976245" w:rsidRPr="00ED5914" w:rsidRDefault="00976245" w:rsidP="00976245">
            <w:pPr>
              <w:rPr>
                <w:b/>
                <w:bCs/>
              </w:rPr>
            </w:pPr>
          </w:p>
        </w:tc>
        <w:tc>
          <w:tcPr>
            <w:tcW w:w="2282" w:type="dxa"/>
            <w:tcBorders>
              <w:top w:val="nil"/>
              <w:left w:val="nil"/>
              <w:bottom w:val="nil"/>
              <w:right w:val="nil"/>
            </w:tcBorders>
            <w:noWrap/>
            <w:vAlign w:val="bottom"/>
            <w:hideMark/>
          </w:tcPr>
          <w:p w14:paraId="410D534B" w14:textId="77777777" w:rsidR="00976245" w:rsidRPr="00ED5914" w:rsidRDefault="00976245" w:rsidP="00976245">
            <w:pPr>
              <w:jc w:val="right"/>
              <w:rPr>
                <w:b/>
                <w:bCs/>
              </w:rPr>
            </w:pPr>
            <w:r w:rsidRPr="00ED5914">
              <w:rPr>
                <w:b/>
                <w:bCs/>
              </w:rPr>
              <w:t>71615,49</w:t>
            </w:r>
          </w:p>
        </w:tc>
      </w:tr>
    </w:tbl>
    <w:p w14:paraId="5A06858C" w14:textId="77777777" w:rsidR="00976245" w:rsidRDefault="00976245" w:rsidP="00383B1F">
      <w:pPr>
        <w:jc w:val="center"/>
        <w:rPr>
          <w:rFonts w:ascii="GHEA Grapalat" w:hAnsi="GHEA Grapalat"/>
          <w:b/>
          <w:lang w:val="hy-AM"/>
        </w:rPr>
      </w:pPr>
    </w:p>
    <w:p w14:paraId="473E2ACB" w14:textId="77777777" w:rsidR="00976245" w:rsidRDefault="00976245" w:rsidP="00383B1F">
      <w:pPr>
        <w:jc w:val="center"/>
        <w:rPr>
          <w:rFonts w:ascii="GHEA Grapalat" w:hAnsi="GHEA Grapalat"/>
          <w:b/>
          <w:lang w:val="hy-AM"/>
        </w:rPr>
      </w:pPr>
    </w:p>
    <w:p w14:paraId="36FC8CE8" w14:textId="77777777" w:rsidR="00976245" w:rsidRDefault="00976245" w:rsidP="00383B1F">
      <w:pPr>
        <w:jc w:val="center"/>
        <w:rPr>
          <w:rFonts w:ascii="GHEA Grapalat" w:hAnsi="GHEA Grapalat"/>
          <w:b/>
          <w:lang w:val="hy-AM"/>
        </w:rPr>
      </w:pPr>
    </w:p>
    <w:p w14:paraId="11B66DFC" w14:textId="77777777" w:rsidR="00976245" w:rsidRDefault="00976245" w:rsidP="00383B1F">
      <w:pPr>
        <w:jc w:val="center"/>
        <w:rPr>
          <w:rFonts w:ascii="GHEA Grapalat" w:hAnsi="GHEA Grapalat"/>
          <w:b/>
          <w:lang w:val="hy-AM"/>
        </w:rPr>
      </w:pPr>
    </w:p>
    <w:p w14:paraId="1EA61DE3" w14:textId="77777777" w:rsidR="00976245" w:rsidRDefault="00976245" w:rsidP="00383B1F">
      <w:pPr>
        <w:jc w:val="center"/>
        <w:rPr>
          <w:rFonts w:ascii="GHEA Grapalat" w:hAnsi="GHEA Grapalat"/>
          <w:b/>
          <w:lang w:val="hy-AM"/>
        </w:rPr>
      </w:pPr>
    </w:p>
    <w:p w14:paraId="309B478E" w14:textId="56AB423E" w:rsidR="00BB28C8" w:rsidRPr="00865708" w:rsidRDefault="00BB28C8" w:rsidP="00383B1F">
      <w:pPr>
        <w:jc w:val="center"/>
        <w:rPr>
          <w:b/>
          <w:lang w:val="hy-AM"/>
        </w:rPr>
      </w:pPr>
      <w:r w:rsidRPr="00865708">
        <w:rPr>
          <w:rFonts w:ascii="GHEA Grapalat" w:hAnsi="GHEA Grapalat"/>
          <w:b/>
        </w:rPr>
        <w:t xml:space="preserve">ВЫПОЛНЕНИЯ РАБОТ </w:t>
      </w:r>
      <w:r w:rsidR="00865708" w:rsidRPr="00865708">
        <w:rPr>
          <w:rFonts w:ascii="GHEA Grapalat" w:hAnsi="GHEA Grapalat"/>
          <w:b/>
        </w:rPr>
        <w:t>«</w:t>
      </w:r>
      <w:r w:rsidR="00976245">
        <w:rPr>
          <w:rFonts w:ascii="GHEA Grapalat" w:hAnsi="GHEA Grapalat"/>
          <w:b/>
        </w:rPr>
        <w:t>БЛАГОУСТРОЙСТВО ЦЕНТРАЛЬНОГО ПАРКА №2 ГОРОДА АГАРАК ОБЩИНЫ МЕГРИ</w:t>
      </w:r>
      <w:r w:rsidR="00865708" w:rsidRPr="00865708">
        <w:rPr>
          <w:rFonts w:ascii="GHEA Grapalat" w:hAnsi="GHEA Grapalat"/>
          <w:b/>
        </w:rPr>
        <w:t>»</w:t>
      </w:r>
      <w:r w:rsidR="00865708" w:rsidRPr="00865708">
        <w:rPr>
          <w:rFonts w:ascii="GHEA Grapalat" w:hAnsi="GHEA Grapalat"/>
          <w:sz w:val="22"/>
          <w:szCs w:val="22"/>
        </w:rPr>
        <w:t xml:space="preserve"> </w:t>
      </w:r>
    </w:p>
    <w:p w14:paraId="5FCA6460" w14:textId="77777777" w:rsidR="00976245" w:rsidRDefault="00976245" w:rsidP="00976245">
      <w:pPr>
        <w:rPr>
          <w:rFonts w:ascii="GHEA Grapalat" w:hAnsi="GHEA Grapalat"/>
          <w:i/>
          <w:sz w:val="28"/>
          <w:szCs w:val="28"/>
          <w:lang w:val="hy-AM"/>
        </w:rPr>
      </w:pPr>
    </w:p>
    <w:p w14:paraId="4D1DEA83" w14:textId="77777777" w:rsidR="000A359E" w:rsidRDefault="000A359E" w:rsidP="00BB28C8">
      <w:pPr>
        <w:widowControl w:val="0"/>
        <w:spacing w:after="160" w:line="360" w:lineRule="auto"/>
        <w:ind w:firstLine="567"/>
        <w:jc w:val="center"/>
        <w:rPr>
          <w:rFonts w:ascii="Sylfaen" w:hAnsi="Sylfaen"/>
          <w:lang w:val="hy-AM"/>
        </w:rPr>
      </w:pPr>
    </w:p>
    <w:p w14:paraId="095D2BA4" w14:textId="77777777" w:rsidR="00CA717A" w:rsidRDefault="00CA717A" w:rsidP="00BB28C8">
      <w:pPr>
        <w:widowControl w:val="0"/>
        <w:spacing w:after="160" w:line="360" w:lineRule="auto"/>
        <w:ind w:firstLine="567"/>
        <w:jc w:val="center"/>
        <w:rPr>
          <w:rFonts w:ascii="Sylfaen" w:hAnsi="Sylfaen"/>
          <w:lang w:val="hy-AM"/>
        </w:rPr>
      </w:pPr>
    </w:p>
    <w:p w14:paraId="565FF171" w14:textId="77777777" w:rsidR="00CA717A" w:rsidRDefault="00CA717A" w:rsidP="00BB28C8">
      <w:pPr>
        <w:widowControl w:val="0"/>
        <w:spacing w:after="160" w:line="360" w:lineRule="auto"/>
        <w:ind w:firstLine="567"/>
        <w:jc w:val="center"/>
        <w:rPr>
          <w:rFonts w:ascii="Sylfaen" w:hAnsi="Sylfaen"/>
          <w:lang w:val="hy-AM"/>
        </w:rPr>
      </w:pPr>
    </w:p>
    <w:p w14:paraId="39BE651A" w14:textId="77777777" w:rsidR="00CA717A" w:rsidRDefault="00CA717A" w:rsidP="00BB28C8">
      <w:pPr>
        <w:widowControl w:val="0"/>
        <w:spacing w:after="160" w:line="360" w:lineRule="auto"/>
        <w:ind w:firstLine="567"/>
        <w:jc w:val="center"/>
        <w:rPr>
          <w:rFonts w:ascii="Sylfaen" w:hAnsi="Sylfaen"/>
          <w:lang w:val="hy-AM"/>
        </w:rPr>
      </w:pPr>
    </w:p>
    <w:p w14:paraId="5839633F" w14:textId="77777777" w:rsidR="00CA717A" w:rsidRDefault="00CA717A" w:rsidP="00BB28C8">
      <w:pPr>
        <w:widowControl w:val="0"/>
        <w:spacing w:after="160" w:line="360" w:lineRule="auto"/>
        <w:ind w:firstLine="567"/>
        <w:jc w:val="center"/>
        <w:rPr>
          <w:rFonts w:ascii="Sylfaen" w:hAnsi="Sylfaen"/>
          <w:lang w:val="hy-AM"/>
        </w:rPr>
      </w:pPr>
    </w:p>
    <w:p w14:paraId="2CA148B2" w14:textId="77777777" w:rsidR="00CA717A" w:rsidRDefault="00CA717A" w:rsidP="00BB28C8">
      <w:pPr>
        <w:widowControl w:val="0"/>
        <w:spacing w:after="160" w:line="360" w:lineRule="auto"/>
        <w:ind w:firstLine="567"/>
        <w:jc w:val="center"/>
        <w:rPr>
          <w:rFonts w:ascii="Sylfaen" w:hAnsi="Sylfaen"/>
          <w:lang w:val="hy-AM"/>
        </w:rPr>
      </w:pPr>
    </w:p>
    <w:p w14:paraId="426EA237" w14:textId="77777777" w:rsidR="00CA717A" w:rsidRDefault="00CA717A" w:rsidP="00BB28C8">
      <w:pPr>
        <w:widowControl w:val="0"/>
        <w:spacing w:after="160" w:line="360" w:lineRule="auto"/>
        <w:ind w:firstLine="567"/>
        <w:jc w:val="center"/>
        <w:rPr>
          <w:rFonts w:ascii="Sylfaen" w:hAnsi="Sylfaen"/>
          <w:lang w:val="hy-AM"/>
        </w:rPr>
      </w:pPr>
    </w:p>
    <w:p w14:paraId="2951F1BF" w14:textId="77777777" w:rsidR="00CA717A" w:rsidRDefault="00CA717A" w:rsidP="00BB28C8">
      <w:pPr>
        <w:widowControl w:val="0"/>
        <w:spacing w:after="160" w:line="360" w:lineRule="auto"/>
        <w:ind w:firstLine="567"/>
        <w:jc w:val="center"/>
        <w:rPr>
          <w:rFonts w:ascii="Sylfaen" w:hAnsi="Sylfaen"/>
          <w:lang w:val="hy-AM"/>
        </w:rPr>
      </w:pPr>
    </w:p>
    <w:p w14:paraId="47B3F717" w14:textId="77777777" w:rsidR="00CA717A" w:rsidRDefault="00CA717A" w:rsidP="00BB28C8">
      <w:pPr>
        <w:widowControl w:val="0"/>
        <w:spacing w:after="160" w:line="360" w:lineRule="auto"/>
        <w:ind w:firstLine="567"/>
        <w:jc w:val="center"/>
        <w:rPr>
          <w:rFonts w:ascii="Sylfaen" w:hAnsi="Sylfaen"/>
          <w:lang w:val="hy-AM"/>
        </w:rPr>
      </w:pPr>
    </w:p>
    <w:p w14:paraId="5E1B0ADD" w14:textId="77777777" w:rsidR="00CA717A" w:rsidRDefault="00CA717A" w:rsidP="00BB28C8">
      <w:pPr>
        <w:widowControl w:val="0"/>
        <w:spacing w:after="160" w:line="360" w:lineRule="auto"/>
        <w:ind w:firstLine="567"/>
        <w:jc w:val="center"/>
        <w:rPr>
          <w:rFonts w:ascii="Sylfaen" w:hAnsi="Sylfaen"/>
          <w:lang w:val="hy-AM"/>
        </w:rPr>
      </w:pPr>
    </w:p>
    <w:p w14:paraId="4E7CB480" w14:textId="77777777" w:rsidR="00CA717A" w:rsidRDefault="00CA717A" w:rsidP="00BB28C8">
      <w:pPr>
        <w:widowControl w:val="0"/>
        <w:spacing w:after="160" w:line="360" w:lineRule="auto"/>
        <w:ind w:firstLine="567"/>
        <w:jc w:val="center"/>
        <w:rPr>
          <w:rFonts w:ascii="Sylfaen" w:hAnsi="Sylfaen"/>
          <w:lang w:val="hy-AM"/>
        </w:rPr>
      </w:pPr>
    </w:p>
    <w:p w14:paraId="212561C7" w14:textId="77777777" w:rsidR="00CA717A" w:rsidRDefault="00CA717A" w:rsidP="00BB28C8">
      <w:pPr>
        <w:widowControl w:val="0"/>
        <w:spacing w:after="160" w:line="360" w:lineRule="auto"/>
        <w:ind w:firstLine="567"/>
        <w:jc w:val="center"/>
        <w:rPr>
          <w:rFonts w:ascii="Sylfaen" w:hAnsi="Sylfaen"/>
          <w:lang w:val="hy-AM"/>
        </w:rPr>
      </w:pPr>
    </w:p>
    <w:p w14:paraId="3224C983" w14:textId="77777777" w:rsidR="00CA717A" w:rsidRDefault="00CA717A" w:rsidP="00BB28C8">
      <w:pPr>
        <w:widowControl w:val="0"/>
        <w:spacing w:after="160" w:line="360" w:lineRule="auto"/>
        <w:ind w:firstLine="567"/>
        <w:jc w:val="center"/>
        <w:rPr>
          <w:rFonts w:ascii="Sylfaen" w:hAnsi="Sylfaen"/>
          <w:lang w:val="hy-AM"/>
        </w:rPr>
      </w:pPr>
    </w:p>
    <w:p w14:paraId="48538599" w14:textId="77777777" w:rsidR="00CA717A" w:rsidRDefault="00CA717A" w:rsidP="00BB28C8">
      <w:pPr>
        <w:widowControl w:val="0"/>
        <w:spacing w:after="160" w:line="360" w:lineRule="auto"/>
        <w:ind w:firstLine="567"/>
        <w:jc w:val="center"/>
        <w:rPr>
          <w:rFonts w:ascii="Sylfaen" w:hAnsi="Sylfaen"/>
          <w:lang w:val="hy-AM"/>
        </w:rPr>
      </w:pPr>
    </w:p>
    <w:p w14:paraId="473924B6" w14:textId="77777777" w:rsidR="00CA717A" w:rsidRDefault="00CA717A" w:rsidP="00BB28C8">
      <w:pPr>
        <w:widowControl w:val="0"/>
        <w:spacing w:after="160" w:line="360" w:lineRule="auto"/>
        <w:ind w:firstLine="567"/>
        <w:jc w:val="center"/>
        <w:rPr>
          <w:rFonts w:ascii="Sylfaen" w:hAnsi="Sylfaen"/>
          <w:lang w:val="hy-AM"/>
        </w:rPr>
      </w:pPr>
    </w:p>
    <w:p w14:paraId="764223B2" w14:textId="77777777" w:rsidR="00CA717A" w:rsidRDefault="00CA717A" w:rsidP="00BB28C8">
      <w:pPr>
        <w:widowControl w:val="0"/>
        <w:spacing w:after="160" w:line="360" w:lineRule="auto"/>
        <w:ind w:firstLine="567"/>
        <w:jc w:val="center"/>
        <w:rPr>
          <w:rFonts w:ascii="Sylfaen" w:hAnsi="Sylfaen"/>
          <w:lang w:val="hy-AM"/>
        </w:rPr>
      </w:pPr>
    </w:p>
    <w:p w14:paraId="62604BBD" w14:textId="77777777" w:rsidR="00CA717A" w:rsidRDefault="00CA717A" w:rsidP="00BB28C8">
      <w:pPr>
        <w:widowControl w:val="0"/>
        <w:spacing w:after="160" w:line="360" w:lineRule="auto"/>
        <w:ind w:firstLine="567"/>
        <w:jc w:val="center"/>
        <w:rPr>
          <w:rFonts w:ascii="Sylfaen" w:hAnsi="Sylfaen"/>
          <w:lang w:val="hy-AM"/>
        </w:rPr>
      </w:pPr>
    </w:p>
    <w:p w14:paraId="2346770A" w14:textId="77777777" w:rsidR="00CA717A" w:rsidRDefault="00CA717A" w:rsidP="00BB28C8">
      <w:pPr>
        <w:widowControl w:val="0"/>
        <w:spacing w:after="160" w:line="360" w:lineRule="auto"/>
        <w:ind w:firstLine="567"/>
        <w:jc w:val="center"/>
        <w:rPr>
          <w:rFonts w:ascii="Sylfaen" w:hAnsi="Sylfaen"/>
          <w:lang w:val="hy-AM"/>
        </w:rPr>
      </w:pPr>
    </w:p>
    <w:p w14:paraId="61518B41" w14:textId="77777777" w:rsidR="00CA717A" w:rsidRDefault="00CA717A" w:rsidP="00BB28C8">
      <w:pPr>
        <w:widowControl w:val="0"/>
        <w:spacing w:after="160" w:line="360" w:lineRule="auto"/>
        <w:ind w:firstLine="567"/>
        <w:jc w:val="center"/>
        <w:rPr>
          <w:rFonts w:ascii="Sylfaen" w:hAnsi="Sylfaen"/>
          <w:lang w:val="hy-AM"/>
        </w:rPr>
      </w:pPr>
    </w:p>
    <w:p w14:paraId="1058278A" w14:textId="77777777" w:rsidR="00CA717A" w:rsidRDefault="00CA717A" w:rsidP="00BB28C8">
      <w:pPr>
        <w:widowControl w:val="0"/>
        <w:spacing w:after="160" w:line="360" w:lineRule="auto"/>
        <w:ind w:firstLine="567"/>
        <w:jc w:val="center"/>
        <w:rPr>
          <w:rFonts w:ascii="Sylfaen" w:hAnsi="Sylfaen"/>
          <w:lang w:val="hy-AM"/>
        </w:rPr>
      </w:pPr>
    </w:p>
    <w:p w14:paraId="20F19454" w14:textId="77777777" w:rsidR="00CA717A" w:rsidRDefault="00CA717A" w:rsidP="00BB28C8">
      <w:pPr>
        <w:widowControl w:val="0"/>
        <w:spacing w:after="160" w:line="360" w:lineRule="auto"/>
        <w:ind w:firstLine="567"/>
        <w:jc w:val="center"/>
        <w:rPr>
          <w:rFonts w:ascii="Sylfaen" w:hAnsi="Sylfaen"/>
          <w:lang w:val="hy-AM"/>
        </w:rPr>
      </w:pPr>
    </w:p>
    <w:p w14:paraId="0FBA7D95" w14:textId="77777777" w:rsidR="005409A5" w:rsidRPr="00E1440D" w:rsidRDefault="005409A5" w:rsidP="005409A5">
      <w:pPr>
        <w:ind w:firstLine="567"/>
        <w:jc w:val="center"/>
        <w:rPr>
          <w:rFonts w:ascii="GHEA Grapalat" w:hAnsi="GHEA Grapalat"/>
          <w:i/>
          <w:sz w:val="28"/>
          <w:szCs w:val="28"/>
          <w:lang w:val="pt-BR"/>
        </w:rPr>
      </w:pPr>
      <w:r w:rsidRPr="00E1440D">
        <w:rPr>
          <w:rFonts w:ascii="GHEA Grapalat" w:hAnsi="GHEA Grapalat"/>
          <w:i/>
          <w:sz w:val="28"/>
          <w:szCs w:val="28"/>
          <w:lang w:val="pt-BR"/>
        </w:rPr>
        <w:lastRenderedPageBreak/>
        <w:tab/>
      </w:r>
      <w:r w:rsidRPr="005409A5">
        <w:rPr>
          <w:rFonts w:ascii="GHEA Grapalat" w:hAnsi="GHEA Grapalat"/>
          <w:b/>
          <w:i/>
          <w:sz w:val="28"/>
          <w:szCs w:val="28"/>
        </w:rPr>
        <w:t>к приглашению прилагается объем-смета</w:t>
      </w:r>
    </w:p>
    <w:p w14:paraId="00707661" w14:textId="77777777" w:rsidR="005409A5" w:rsidRDefault="005409A5" w:rsidP="005409A5">
      <w:pPr>
        <w:rPr>
          <w:rFonts w:ascii="GHEA Grapalat" w:hAnsi="GHEA Grapalat"/>
          <w:i/>
          <w:sz w:val="28"/>
          <w:szCs w:val="28"/>
          <w:lang w:val="pt-BR"/>
        </w:rPr>
      </w:pPr>
    </w:p>
    <w:p w14:paraId="757A1205" w14:textId="77777777" w:rsidR="005409A5" w:rsidRPr="0029774B" w:rsidRDefault="005409A5" w:rsidP="005409A5">
      <w:pPr>
        <w:ind w:left="142"/>
        <w:jc w:val="center"/>
        <w:rPr>
          <w:rFonts w:ascii="GHEA Grapalat" w:hAnsi="GHEA Grapalat"/>
          <w:b/>
          <w:lang w:val="es-ES"/>
        </w:rPr>
      </w:pPr>
      <w:r w:rsidRPr="005409A5">
        <w:rPr>
          <w:rFonts w:ascii="GHEA Grapalat" w:hAnsi="GHEA Grapalat"/>
          <w:b/>
          <w:sz w:val="22"/>
          <w:szCs w:val="22"/>
          <w:lang w:val="es-ES"/>
        </w:rPr>
        <w:t>ДРУГИЕ УСЛОВИЯ, ИЗЛОЖЕННЫЕ</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344"/>
      </w:tblGrid>
      <w:tr w:rsidR="005409A5" w:rsidRPr="0029774B" w14:paraId="46E1D106" w14:textId="77777777" w:rsidTr="000B7176">
        <w:trPr>
          <w:trHeight w:val="908"/>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599DDB75" w14:textId="77777777" w:rsidR="005409A5" w:rsidRPr="0029774B" w:rsidRDefault="005409A5" w:rsidP="000B7176">
            <w:pPr>
              <w:rPr>
                <w:rFonts w:ascii="GHEA Grapalat" w:hAnsi="GHEA Grapalat"/>
                <w:sz w:val="20"/>
                <w:szCs w:val="20"/>
                <w:lang w:val="hy-AM"/>
              </w:rPr>
            </w:pPr>
            <w:r w:rsidRPr="005409A5">
              <w:rPr>
                <w:rFonts w:ascii="GHEA Grapalat" w:hAnsi="GHEA Grapalat"/>
                <w:sz w:val="20"/>
                <w:szCs w:val="20"/>
                <w:lang w:val="hy-AM"/>
              </w:rPr>
              <w:t>Срок предоставления участнику подписанного акта приема-передачи</w:t>
            </w:r>
          </w:p>
        </w:tc>
        <w:tc>
          <w:tcPr>
            <w:tcW w:w="3344" w:type="dxa"/>
            <w:tcBorders>
              <w:top w:val="single" w:sz="4" w:space="0" w:color="auto"/>
              <w:left w:val="single" w:sz="4" w:space="0" w:color="auto"/>
              <w:bottom w:val="single" w:sz="4" w:space="0" w:color="auto"/>
              <w:right w:val="single" w:sz="4" w:space="0" w:color="auto"/>
            </w:tcBorders>
            <w:vAlign w:val="center"/>
            <w:hideMark/>
          </w:tcPr>
          <w:p w14:paraId="17F90281" w14:textId="77777777" w:rsidR="005409A5" w:rsidRPr="0029774B" w:rsidRDefault="005409A5" w:rsidP="000B7176">
            <w:pPr>
              <w:rPr>
                <w:rFonts w:ascii="GHEA Grapalat" w:hAnsi="GHEA Grapalat"/>
                <w:sz w:val="20"/>
                <w:szCs w:val="20"/>
                <w:lang w:val="hy-AM"/>
              </w:rPr>
            </w:pPr>
            <w:r w:rsidRPr="005409A5">
              <w:rPr>
                <w:rFonts w:ascii="GHEA Grapalat" w:hAnsi="GHEA Grapalat"/>
                <w:sz w:val="20"/>
                <w:szCs w:val="20"/>
                <w:lang w:val="hy-AM"/>
              </w:rPr>
              <w:t>в течение 15 рабочих дней</w:t>
            </w:r>
          </w:p>
        </w:tc>
      </w:tr>
      <w:tr w:rsidR="005409A5" w:rsidRPr="008A71DA" w14:paraId="608C670A" w14:textId="77777777" w:rsidTr="000B7176">
        <w:trPr>
          <w:trHeight w:val="971"/>
          <w:jc w:val="center"/>
        </w:trPr>
        <w:tc>
          <w:tcPr>
            <w:tcW w:w="10290" w:type="dxa"/>
            <w:gridSpan w:val="2"/>
            <w:tcBorders>
              <w:top w:val="single" w:sz="4" w:space="0" w:color="auto"/>
              <w:left w:val="single" w:sz="4" w:space="0" w:color="auto"/>
              <w:bottom w:val="single" w:sz="4" w:space="0" w:color="auto"/>
              <w:right w:val="single" w:sz="4" w:space="0" w:color="auto"/>
            </w:tcBorders>
            <w:vAlign w:val="center"/>
            <w:hideMark/>
          </w:tcPr>
          <w:p w14:paraId="6CD78C40" w14:textId="77777777" w:rsidR="00976245" w:rsidRDefault="00976245" w:rsidP="00CA717A">
            <w:pPr>
              <w:rPr>
                <w:rFonts w:ascii="Sylfaen" w:hAnsi="Sylfaen"/>
                <w:color w:val="000000"/>
                <w:sz w:val="20"/>
                <w:szCs w:val="17"/>
                <w:lang w:val="hy-AM"/>
              </w:rPr>
            </w:pPr>
            <w:r w:rsidRPr="00976245">
              <w:rPr>
                <w:rFonts w:ascii="Sylfaen" w:hAnsi="Sylfaen"/>
                <w:color w:val="000000"/>
                <w:sz w:val="20"/>
                <w:szCs w:val="17"/>
                <w:lang w:val="hy-AM"/>
              </w:rPr>
              <w:t>*Участник должен иметь лицензию на строительную деятельность класса 01 или 02: 04-я ячейка: жилые, общественные и промышленные сооружения, 05-я ячейка: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 08-я ячейка: водоснабжение и водоотведение (внутренние и внешние сети водоснабжения и водоотведения).</w:t>
            </w:r>
          </w:p>
          <w:p w14:paraId="496270C1" w14:textId="242C5568" w:rsidR="005409A5" w:rsidRPr="0029774B" w:rsidRDefault="00CA717A" w:rsidP="00CA717A">
            <w:pPr>
              <w:rPr>
                <w:rFonts w:ascii="GHEA Grapalat" w:hAnsi="GHEA Grapalat" w:cs="Sylfaen"/>
                <w:bCs/>
                <w:sz w:val="20"/>
                <w:szCs w:val="20"/>
                <w:lang w:val="hy-AM"/>
              </w:rPr>
            </w:pPr>
            <w:r w:rsidRPr="00CA717A">
              <w:rPr>
                <w:rFonts w:ascii="Sylfaen" w:hAnsi="Sylfaen"/>
                <w:color w:val="000000"/>
                <w:sz w:val="20"/>
                <w:szCs w:val="17"/>
                <w:lang w:val="hy-AM"/>
              </w:rPr>
              <w:t>Лицензионные отношения в сфере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r>
      <w:tr w:rsidR="005409A5" w:rsidRPr="008A71DA" w14:paraId="67EE5C78" w14:textId="77777777" w:rsidTr="000B7176">
        <w:trPr>
          <w:trHeight w:val="539"/>
          <w:jc w:val="center"/>
        </w:trPr>
        <w:tc>
          <w:tcPr>
            <w:tcW w:w="10290" w:type="dxa"/>
            <w:gridSpan w:val="2"/>
            <w:tcBorders>
              <w:top w:val="single" w:sz="4" w:space="0" w:color="auto"/>
              <w:left w:val="single" w:sz="4" w:space="0" w:color="auto"/>
              <w:bottom w:val="single" w:sz="4" w:space="0" w:color="auto"/>
              <w:right w:val="single" w:sz="4" w:space="0" w:color="auto"/>
            </w:tcBorders>
            <w:vAlign w:val="center"/>
          </w:tcPr>
          <w:p w14:paraId="0CDBD105" w14:textId="77777777" w:rsidR="005409A5" w:rsidRPr="0029774B" w:rsidRDefault="005409A5" w:rsidP="000B7176">
            <w:pPr>
              <w:tabs>
                <w:tab w:val="left" w:pos="3030"/>
              </w:tabs>
              <w:rPr>
                <w:rFonts w:ascii="GHEA Grapalat" w:hAnsi="GHEA Grapalat" w:cs="Sylfaen"/>
                <w:bCs/>
                <w:sz w:val="20"/>
                <w:szCs w:val="20"/>
                <w:lang w:val="hy-AM"/>
              </w:rPr>
            </w:pPr>
            <w:r w:rsidRPr="005409A5">
              <w:rPr>
                <w:rFonts w:ascii="GHEA Grapalat" w:hAnsi="GHEA Grapalat"/>
                <w:b/>
                <w:sz w:val="18"/>
                <w:szCs w:val="18"/>
                <w:shd w:val="clear" w:color="auto" w:fill="FFFFFF"/>
                <w:lang w:val="hy-AM"/>
              </w:rPr>
              <w:t>Выполнять работы в соответствии со строительными нормами, правилами и техническими условиями.</w:t>
            </w:r>
          </w:p>
        </w:tc>
      </w:tr>
    </w:tbl>
    <w:p w14:paraId="3E5E5584" w14:textId="77777777" w:rsidR="000A359E" w:rsidRDefault="000A359E" w:rsidP="00BB28C8">
      <w:pPr>
        <w:widowControl w:val="0"/>
        <w:spacing w:after="160" w:line="360" w:lineRule="auto"/>
        <w:ind w:firstLine="567"/>
        <w:jc w:val="center"/>
        <w:rPr>
          <w:rFonts w:ascii="Sylfaen" w:hAnsi="Sylfaen"/>
          <w:lang w:val="hy-AM"/>
        </w:rPr>
      </w:pPr>
    </w:p>
    <w:p w14:paraId="44036E56" w14:textId="77777777" w:rsidR="000A359E" w:rsidRDefault="000A359E" w:rsidP="00BB28C8">
      <w:pPr>
        <w:widowControl w:val="0"/>
        <w:spacing w:after="160" w:line="360" w:lineRule="auto"/>
        <w:ind w:firstLine="567"/>
        <w:jc w:val="center"/>
        <w:rPr>
          <w:rFonts w:ascii="Sylfaen" w:hAnsi="Sylfaen"/>
          <w:lang w:val="hy-AM"/>
        </w:rPr>
      </w:pPr>
    </w:p>
    <w:p w14:paraId="52ACBAB9" w14:textId="77777777" w:rsidR="000A359E" w:rsidRDefault="000A359E" w:rsidP="00BB28C8">
      <w:pPr>
        <w:widowControl w:val="0"/>
        <w:spacing w:after="160" w:line="360" w:lineRule="auto"/>
        <w:ind w:firstLine="567"/>
        <w:jc w:val="center"/>
        <w:rPr>
          <w:rFonts w:ascii="Sylfaen" w:hAnsi="Sylfaen"/>
          <w:lang w:val="hy-AM"/>
        </w:rPr>
      </w:pPr>
    </w:p>
    <w:p w14:paraId="4784311C" w14:textId="77777777" w:rsidR="000A359E" w:rsidRDefault="000A359E" w:rsidP="00BB28C8">
      <w:pPr>
        <w:widowControl w:val="0"/>
        <w:spacing w:after="160" w:line="360" w:lineRule="auto"/>
        <w:ind w:firstLine="567"/>
        <w:jc w:val="center"/>
        <w:rPr>
          <w:rFonts w:ascii="Sylfaen" w:hAnsi="Sylfaen"/>
          <w:lang w:val="hy-AM"/>
        </w:rPr>
      </w:pPr>
    </w:p>
    <w:p w14:paraId="355CDA36" w14:textId="77777777" w:rsidR="000A359E" w:rsidRPr="000A359E" w:rsidRDefault="000A359E" w:rsidP="00BB28C8">
      <w:pPr>
        <w:widowControl w:val="0"/>
        <w:spacing w:after="160" w:line="360" w:lineRule="auto"/>
        <w:ind w:firstLine="567"/>
        <w:jc w:val="center"/>
        <w:rPr>
          <w:rFonts w:ascii="Sylfaen" w:hAnsi="Sylfaen"/>
          <w:b/>
          <w:lang w:val="hy-AM"/>
        </w:rPr>
      </w:pPr>
    </w:p>
    <w:p w14:paraId="2495C57B" w14:textId="12BD01BA" w:rsidR="00BB28C8" w:rsidRPr="009F3DC7" w:rsidRDefault="00CA717A" w:rsidP="00BB28C8">
      <w:pPr>
        <w:widowControl w:val="0"/>
        <w:spacing w:after="160" w:line="360" w:lineRule="auto"/>
        <w:ind w:firstLine="567"/>
        <w:jc w:val="right"/>
        <w:rPr>
          <w:rFonts w:ascii="GHEA Grapalat" w:hAnsi="GHEA Grapalat"/>
          <w:i/>
        </w:rPr>
      </w:pPr>
      <w:r w:rsidRPr="00CA717A">
        <w:rPr>
          <w:rFonts w:ascii="GHEA Grapalat" w:hAnsi="GHEA Grapalat"/>
        </w:rPr>
        <w:t>Подрядчик выполняет работы в поселении Агарак общины Мегри.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9BE3372" w14:textId="77777777" w:rsidTr="003D2146">
        <w:trPr>
          <w:jc w:val="center"/>
        </w:trPr>
        <w:tc>
          <w:tcPr>
            <w:tcW w:w="4536" w:type="dxa"/>
          </w:tcPr>
          <w:p w14:paraId="20C5D3E8"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605F250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D1D3F4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611AC0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0F00B66D"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29632414"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5B6BDABF"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3B3B62A"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0604ED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0C8A157" w14:textId="77777777" w:rsidR="00BB28C8" w:rsidRDefault="00BB28C8" w:rsidP="00BB28C8">
      <w:pPr>
        <w:widowControl w:val="0"/>
        <w:spacing w:after="160" w:line="360" w:lineRule="auto"/>
        <w:ind w:firstLine="567"/>
        <w:jc w:val="right"/>
        <w:rPr>
          <w:rFonts w:ascii="GHEA Grapalat" w:hAnsi="GHEA Grapalat"/>
          <w:i/>
        </w:rPr>
      </w:pPr>
    </w:p>
    <w:p w14:paraId="7BE24312" w14:textId="77777777" w:rsidR="00BB28C8" w:rsidRDefault="00BB28C8" w:rsidP="00BB28C8">
      <w:pPr>
        <w:rPr>
          <w:rFonts w:ascii="GHEA Grapalat" w:hAnsi="GHEA Grapalat"/>
          <w:i/>
        </w:rPr>
      </w:pPr>
      <w:r>
        <w:rPr>
          <w:rFonts w:ascii="GHEA Grapalat" w:hAnsi="GHEA Grapalat"/>
          <w:i/>
        </w:rPr>
        <w:br w:type="page"/>
      </w:r>
    </w:p>
    <w:p w14:paraId="3233F9C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F024B6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6131E15"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75F4E8"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641239F" w14:textId="769D3CB8" w:rsidR="00BB28C8" w:rsidRPr="008E16DD" w:rsidRDefault="00BB28C8" w:rsidP="00BB28C8">
      <w:pPr>
        <w:widowControl w:val="0"/>
        <w:spacing w:after="160" w:line="360" w:lineRule="auto"/>
        <w:ind w:firstLine="567"/>
        <w:jc w:val="center"/>
        <w:rPr>
          <w:rFonts w:ascii="Sylfaen" w:hAnsi="Sylfaen"/>
          <w:b/>
        </w:rPr>
      </w:pPr>
      <w:r w:rsidRPr="008E16DD">
        <w:rPr>
          <w:rFonts w:ascii="Sylfaen" w:hAnsi="Sylfaen"/>
          <w:b/>
        </w:rPr>
        <w:t>ВЫПОЛНЕНИЯ РАБОТ</w:t>
      </w:r>
      <w:r w:rsidRPr="008E16DD">
        <w:rPr>
          <w:rFonts w:ascii="Sylfaen" w:hAnsi="Sylfaen"/>
        </w:rPr>
        <w:t xml:space="preserve"> "</w:t>
      </w:r>
      <w:r w:rsidR="008E16DD" w:rsidRPr="008E16DD">
        <w:rPr>
          <w:rFonts w:ascii="Sylfaen" w:hAnsi="Sylfaen"/>
        </w:rPr>
        <w:t xml:space="preserve"> </w:t>
      </w:r>
      <w:r w:rsidR="00865708">
        <w:rPr>
          <w:rFonts w:ascii="Sylfaen" w:hAnsi="Sylfaen"/>
          <w:b/>
        </w:rPr>
        <w:t>«</w:t>
      </w:r>
      <w:r w:rsidR="00976245">
        <w:rPr>
          <w:rFonts w:ascii="Sylfaen" w:hAnsi="Sylfaen"/>
          <w:b/>
        </w:rPr>
        <w:t>БЛАГОУСТРОЙСТВО ЦЕНТРАЛЬНОГО ПАРКА №2 ГОРОДА АГАРАК ОБЩИНЫ МЕГРИ</w:t>
      </w:r>
      <w:r w:rsidR="00865708">
        <w:rPr>
          <w:rFonts w:ascii="Sylfaen" w:hAnsi="Sylfaen"/>
          <w:b/>
        </w:rPr>
        <w:t>»</w:t>
      </w:r>
      <w:r w:rsidR="008E16DD" w:rsidRPr="008E16DD">
        <w:rPr>
          <w:rFonts w:ascii="Sylfaen" w:hAnsi="Sylfaen"/>
        </w:rPr>
        <w:t xml:space="preserve"> </w:t>
      </w:r>
      <w:r w:rsidRPr="008E16DD">
        <w:rPr>
          <w:rFonts w:ascii="Sylfaen" w:hAnsi="Sylfaen"/>
        </w:rPr>
        <w:t>"</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9"/>
        <w:gridCol w:w="5528"/>
        <w:gridCol w:w="1355"/>
        <w:gridCol w:w="1604"/>
      </w:tblGrid>
      <w:tr w:rsidR="00BB28C8" w:rsidRPr="009F3DC7" w14:paraId="7D24A0B9" w14:textId="77777777" w:rsidTr="00BD44D3">
        <w:trPr>
          <w:cantSplit/>
          <w:trHeight w:val="389"/>
          <w:jc w:val="center"/>
        </w:trPr>
        <w:tc>
          <w:tcPr>
            <w:tcW w:w="909" w:type="dxa"/>
            <w:vMerge w:val="restart"/>
            <w:vAlign w:val="center"/>
          </w:tcPr>
          <w:p w14:paraId="3C00859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5528" w:type="dxa"/>
            <w:vMerge w:val="restart"/>
            <w:vAlign w:val="center"/>
          </w:tcPr>
          <w:p w14:paraId="7B1100C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6581B8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959" w:type="dxa"/>
            <w:gridSpan w:val="2"/>
            <w:vAlign w:val="center"/>
          </w:tcPr>
          <w:p w14:paraId="0D25C5DE"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4"/>
              <w:t>**</w:t>
            </w:r>
          </w:p>
        </w:tc>
      </w:tr>
      <w:tr w:rsidR="00BB28C8" w:rsidRPr="009F3DC7" w14:paraId="7B7C478B" w14:textId="77777777" w:rsidTr="00BD44D3">
        <w:trPr>
          <w:cantSplit/>
          <w:trHeight w:val="584"/>
          <w:jc w:val="center"/>
        </w:trPr>
        <w:tc>
          <w:tcPr>
            <w:tcW w:w="909" w:type="dxa"/>
            <w:vMerge/>
            <w:vAlign w:val="center"/>
          </w:tcPr>
          <w:p w14:paraId="0136D990" w14:textId="77777777" w:rsidR="00BB28C8" w:rsidRPr="00517562" w:rsidRDefault="00BB28C8" w:rsidP="003D2146">
            <w:pPr>
              <w:widowControl w:val="0"/>
              <w:spacing w:after="120"/>
              <w:jc w:val="both"/>
              <w:rPr>
                <w:rFonts w:ascii="GHEA Grapalat" w:hAnsi="GHEA Grapalat"/>
                <w:sz w:val="20"/>
                <w:szCs w:val="20"/>
              </w:rPr>
            </w:pPr>
          </w:p>
        </w:tc>
        <w:tc>
          <w:tcPr>
            <w:tcW w:w="5528" w:type="dxa"/>
            <w:vMerge/>
          </w:tcPr>
          <w:p w14:paraId="304522A2" w14:textId="77777777" w:rsidR="00BB28C8" w:rsidRPr="00517562" w:rsidRDefault="00BB28C8" w:rsidP="003D2146">
            <w:pPr>
              <w:widowControl w:val="0"/>
              <w:spacing w:after="120"/>
              <w:rPr>
                <w:rFonts w:ascii="GHEA Grapalat" w:hAnsi="GHEA Grapalat"/>
                <w:sz w:val="20"/>
                <w:szCs w:val="20"/>
              </w:rPr>
            </w:pPr>
          </w:p>
        </w:tc>
        <w:tc>
          <w:tcPr>
            <w:tcW w:w="1355" w:type="dxa"/>
            <w:vAlign w:val="center"/>
          </w:tcPr>
          <w:p w14:paraId="674E78F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604" w:type="dxa"/>
            <w:vAlign w:val="center"/>
          </w:tcPr>
          <w:p w14:paraId="4883987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7C86D993" w14:textId="77777777" w:rsidTr="00BD44D3">
        <w:trPr>
          <w:trHeight w:val="584"/>
          <w:jc w:val="center"/>
        </w:trPr>
        <w:tc>
          <w:tcPr>
            <w:tcW w:w="909" w:type="dxa"/>
            <w:vAlign w:val="center"/>
          </w:tcPr>
          <w:p w14:paraId="69D1A28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5528" w:type="dxa"/>
            <w:vAlign w:val="center"/>
          </w:tcPr>
          <w:p w14:paraId="2A55A2DD" w14:textId="79C89352" w:rsidR="00BB28C8" w:rsidRPr="00CA717A" w:rsidRDefault="00865708" w:rsidP="00383B1F">
            <w:pPr>
              <w:rPr>
                <w:lang w:val="hy-AM"/>
              </w:rPr>
            </w:pPr>
            <w:r>
              <w:t>«</w:t>
            </w:r>
            <w:r w:rsidR="00976245">
              <w:t>Благоустройство центрального парка №2 города Агарак общины Мегри</w:t>
            </w:r>
            <w:r>
              <w:t>»</w:t>
            </w:r>
            <w:r w:rsidR="00383B1F" w:rsidRPr="00383B1F">
              <w:t xml:space="preserve"> </w:t>
            </w:r>
          </w:p>
        </w:tc>
        <w:tc>
          <w:tcPr>
            <w:tcW w:w="1355" w:type="dxa"/>
            <w:vAlign w:val="center"/>
          </w:tcPr>
          <w:p w14:paraId="1C2C83B2" w14:textId="53A4FE30" w:rsidR="00BB28C8" w:rsidRPr="00517562" w:rsidRDefault="00CA717A" w:rsidP="003D2146">
            <w:pPr>
              <w:widowControl w:val="0"/>
              <w:spacing w:after="120"/>
              <w:jc w:val="center"/>
              <w:rPr>
                <w:rFonts w:ascii="GHEA Grapalat" w:hAnsi="GHEA Grapalat"/>
                <w:sz w:val="20"/>
                <w:szCs w:val="20"/>
              </w:rPr>
            </w:pPr>
            <w:r w:rsidRPr="00CA717A">
              <w:t xml:space="preserve">С момента подписания контракта </w:t>
            </w:r>
          </w:p>
        </w:tc>
        <w:tc>
          <w:tcPr>
            <w:tcW w:w="1604" w:type="dxa"/>
            <w:vAlign w:val="center"/>
          </w:tcPr>
          <w:p w14:paraId="72C4FD0E" w14:textId="34CBE141" w:rsidR="00383B1F" w:rsidRPr="00383B1F" w:rsidRDefault="00BD44D3" w:rsidP="00383B1F">
            <w:r>
              <w:rPr>
                <w:lang w:val="hy-AM"/>
              </w:rPr>
              <w:t>150</w:t>
            </w:r>
            <w:r w:rsidR="00CA717A">
              <w:rPr>
                <w:lang w:val="hy-AM"/>
              </w:rPr>
              <w:t xml:space="preserve"> </w:t>
            </w:r>
            <w:r w:rsidR="00383B1F" w:rsidRPr="00383B1F">
              <w:t>календарных дней</w:t>
            </w:r>
          </w:p>
          <w:p w14:paraId="0A2D0789" w14:textId="77777777" w:rsidR="00BB28C8" w:rsidRPr="00517562" w:rsidRDefault="00BB28C8" w:rsidP="003D2146">
            <w:pPr>
              <w:widowControl w:val="0"/>
              <w:spacing w:after="120"/>
              <w:rPr>
                <w:rFonts w:ascii="GHEA Grapalat" w:hAnsi="GHEA Grapalat"/>
                <w:sz w:val="20"/>
                <w:szCs w:val="20"/>
              </w:rPr>
            </w:pPr>
          </w:p>
        </w:tc>
      </w:tr>
    </w:tbl>
    <w:p w14:paraId="5C55CF31"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28362C5" w14:textId="77777777" w:rsidTr="003D2146">
        <w:trPr>
          <w:jc w:val="center"/>
        </w:trPr>
        <w:tc>
          <w:tcPr>
            <w:tcW w:w="4536" w:type="dxa"/>
          </w:tcPr>
          <w:p w14:paraId="62FA6F2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C86272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01988E5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4992F3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3B43C4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47833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250FE1A"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4830E55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6DC0A4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570E7A5"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7739B1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08438DED" w14:textId="77777777" w:rsidR="003A2C64" w:rsidRDefault="003A2C64" w:rsidP="003A2C64">
      <w:pPr>
        <w:widowControl w:val="0"/>
        <w:spacing w:after="160" w:line="360" w:lineRule="auto"/>
        <w:ind w:firstLine="567"/>
        <w:rPr>
          <w:rFonts w:ascii="GHEA Grapalat" w:hAnsi="GHEA Grapalat"/>
          <w:i/>
        </w:rPr>
        <w:sectPr w:rsidR="003A2C64" w:rsidSect="00993FC0">
          <w:footerReference w:type="default" r:id="rId14"/>
          <w:footnotePr>
            <w:pos w:val="beneathText"/>
          </w:footnotePr>
          <w:type w:val="nextColumn"/>
          <w:pgSz w:w="11907" w:h="16840" w:code="9"/>
          <w:pgMar w:top="993" w:right="1418" w:bottom="709" w:left="1418" w:header="561" w:footer="561" w:gutter="0"/>
          <w:cols w:space="720"/>
          <w:docGrid w:linePitch="326"/>
        </w:sectPr>
      </w:pPr>
    </w:p>
    <w:p w14:paraId="59121F71" w14:textId="77777777" w:rsidR="00BB28C8" w:rsidRPr="009F3DC7" w:rsidRDefault="00BB28C8" w:rsidP="003A2C64">
      <w:pPr>
        <w:widowControl w:val="0"/>
        <w:spacing w:after="160" w:line="360" w:lineRule="auto"/>
        <w:jc w:val="right"/>
        <w:rPr>
          <w:rFonts w:ascii="GHEA Grapalat" w:hAnsi="GHEA Grapalat" w:cs="Sylfaen"/>
          <w:i/>
        </w:rPr>
      </w:pPr>
      <w:r w:rsidRPr="009F3DC7">
        <w:rPr>
          <w:rFonts w:ascii="GHEA Grapalat" w:hAnsi="GHEA Grapalat"/>
          <w:i/>
        </w:rPr>
        <w:lastRenderedPageBreak/>
        <w:t>Приложение № 3</w:t>
      </w:r>
    </w:p>
    <w:p w14:paraId="274D1A94"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4016227"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41F497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5"/>
        <w:t>*</w:t>
      </w:r>
    </w:p>
    <w:tbl>
      <w:tblPr>
        <w:tblpPr w:leftFromText="180" w:rightFromText="180" w:vertAnchor="text" w:horzAnchor="margin" w:tblpY="108"/>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276"/>
        <w:gridCol w:w="1580"/>
        <w:gridCol w:w="562"/>
        <w:gridCol w:w="567"/>
        <w:gridCol w:w="741"/>
        <w:gridCol w:w="677"/>
        <w:gridCol w:w="32"/>
        <w:gridCol w:w="818"/>
        <w:gridCol w:w="884"/>
        <w:gridCol w:w="1275"/>
        <w:gridCol w:w="993"/>
        <w:gridCol w:w="1134"/>
        <w:gridCol w:w="1275"/>
        <w:gridCol w:w="993"/>
        <w:gridCol w:w="820"/>
        <w:gridCol w:w="1134"/>
      </w:tblGrid>
      <w:tr w:rsidR="000B7176" w:rsidRPr="00685FDC" w14:paraId="1FDCD752" w14:textId="77777777" w:rsidTr="008E16DD">
        <w:tc>
          <w:tcPr>
            <w:tcW w:w="15417" w:type="dxa"/>
            <w:gridSpan w:val="17"/>
          </w:tcPr>
          <w:p w14:paraId="77C6C768" w14:textId="77777777" w:rsidR="000B7176" w:rsidRPr="00685FDC" w:rsidRDefault="000B7176" w:rsidP="000B717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0B7176" w:rsidRPr="00685FDC" w14:paraId="67A01A0A" w14:textId="77777777" w:rsidTr="008E16DD">
        <w:tc>
          <w:tcPr>
            <w:tcW w:w="656" w:type="dxa"/>
            <w:vAlign w:val="center"/>
          </w:tcPr>
          <w:p w14:paraId="763D260C" w14:textId="77777777" w:rsidR="000B7176" w:rsidRPr="00685FDC" w:rsidRDefault="000B7176" w:rsidP="000B717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6" w:type="dxa"/>
            <w:vAlign w:val="center"/>
          </w:tcPr>
          <w:p w14:paraId="22E9A295" w14:textId="77777777" w:rsidR="000B7176" w:rsidRPr="00685FDC" w:rsidRDefault="000B7176" w:rsidP="000B717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0" w:type="dxa"/>
            <w:vAlign w:val="center"/>
          </w:tcPr>
          <w:p w14:paraId="780EEA4B" w14:textId="77777777" w:rsidR="000B7176" w:rsidRPr="00685FDC" w:rsidRDefault="000B7176" w:rsidP="000B717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11905" w:type="dxa"/>
            <w:gridSpan w:val="14"/>
            <w:vAlign w:val="center"/>
          </w:tcPr>
          <w:p w14:paraId="6F3F39FA" w14:textId="77777777" w:rsidR="000B7176" w:rsidRPr="00685FDC" w:rsidRDefault="000B7176" w:rsidP="000B7176">
            <w:pPr>
              <w:widowControl w:val="0"/>
              <w:spacing w:after="120"/>
              <w:jc w:val="center"/>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lang w:val="hy-AM"/>
              </w:rPr>
              <w:t>2026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6"/>
              <w:t>**</w:t>
            </w:r>
          </w:p>
        </w:tc>
      </w:tr>
      <w:tr w:rsidR="008E16DD" w:rsidRPr="00685FDC" w14:paraId="7CCC4D2A" w14:textId="77777777" w:rsidTr="008E16DD">
        <w:trPr>
          <w:cantSplit/>
          <w:trHeight w:val="1134"/>
        </w:trPr>
        <w:tc>
          <w:tcPr>
            <w:tcW w:w="656" w:type="dxa"/>
          </w:tcPr>
          <w:p w14:paraId="0413D2F8" w14:textId="77777777" w:rsidR="008E16DD" w:rsidRPr="00685FDC" w:rsidRDefault="008E16DD" w:rsidP="000B7176">
            <w:pPr>
              <w:widowControl w:val="0"/>
              <w:spacing w:after="120"/>
              <w:jc w:val="center"/>
              <w:rPr>
                <w:rFonts w:ascii="GHEA Grapalat" w:hAnsi="GHEA Grapalat"/>
                <w:sz w:val="14"/>
                <w:szCs w:val="16"/>
              </w:rPr>
            </w:pPr>
          </w:p>
        </w:tc>
        <w:tc>
          <w:tcPr>
            <w:tcW w:w="1276" w:type="dxa"/>
          </w:tcPr>
          <w:p w14:paraId="079125B3" w14:textId="77777777" w:rsidR="008E16DD" w:rsidRPr="00685FDC" w:rsidRDefault="008E16DD" w:rsidP="000B7176">
            <w:pPr>
              <w:widowControl w:val="0"/>
              <w:spacing w:after="120"/>
              <w:jc w:val="center"/>
              <w:rPr>
                <w:rFonts w:ascii="GHEA Grapalat" w:hAnsi="GHEA Grapalat"/>
                <w:sz w:val="14"/>
                <w:szCs w:val="16"/>
              </w:rPr>
            </w:pPr>
          </w:p>
        </w:tc>
        <w:tc>
          <w:tcPr>
            <w:tcW w:w="1580" w:type="dxa"/>
          </w:tcPr>
          <w:p w14:paraId="666000F1" w14:textId="77777777" w:rsidR="008E16DD" w:rsidRPr="00685FDC" w:rsidRDefault="008E16DD" w:rsidP="000B7176">
            <w:pPr>
              <w:widowControl w:val="0"/>
              <w:spacing w:after="120"/>
              <w:jc w:val="center"/>
              <w:rPr>
                <w:rFonts w:ascii="GHEA Grapalat" w:hAnsi="GHEA Grapalat"/>
                <w:sz w:val="14"/>
                <w:szCs w:val="16"/>
              </w:rPr>
            </w:pPr>
          </w:p>
        </w:tc>
        <w:tc>
          <w:tcPr>
            <w:tcW w:w="562" w:type="dxa"/>
            <w:textDirection w:val="btLr"/>
            <w:vAlign w:val="center"/>
          </w:tcPr>
          <w:p w14:paraId="0C11113E" w14:textId="77777777" w:rsidR="008E16DD" w:rsidRPr="00C747F3" w:rsidRDefault="008E16DD" w:rsidP="000B7176">
            <w:pPr>
              <w:ind w:left="113" w:right="113"/>
              <w:jc w:val="center"/>
              <w:rPr>
                <w:rFonts w:ascii="GHEA Grapalat" w:hAnsi="GHEA Grapalat"/>
                <w:sz w:val="16"/>
                <w:szCs w:val="16"/>
              </w:rPr>
            </w:pPr>
            <w:r w:rsidRPr="00C747F3">
              <w:rPr>
                <w:rFonts w:ascii="GHEA Grapalat" w:hAnsi="GHEA Grapalat"/>
                <w:sz w:val="16"/>
                <w:szCs w:val="16"/>
              </w:rPr>
              <w:t>январь</w:t>
            </w:r>
          </w:p>
          <w:p w14:paraId="05CF3C63" w14:textId="77777777" w:rsidR="008E16DD" w:rsidRPr="00685FDC" w:rsidRDefault="008E16DD" w:rsidP="000B7176">
            <w:pPr>
              <w:widowControl w:val="0"/>
              <w:spacing w:after="120"/>
              <w:ind w:left="-95" w:right="-88"/>
              <w:jc w:val="center"/>
              <w:rPr>
                <w:rFonts w:ascii="GHEA Grapalat" w:hAnsi="GHEA Grapalat"/>
                <w:sz w:val="14"/>
                <w:szCs w:val="16"/>
              </w:rPr>
            </w:pPr>
          </w:p>
        </w:tc>
        <w:tc>
          <w:tcPr>
            <w:tcW w:w="567" w:type="dxa"/>
            <w:textDirection w:val="btLr"/>
          </w:tcPr>
          <w:p w14:paraId="7A4C52AA" w14:textId="77777777" w:rsidR="008E16DD" w:rsidRPr="00685FDC" w:rsidRDefault="008E16DD" w:rsidP="000B7176">
            <w:pPr>
              <w:widowControl w:val="0"/>
              <w:spacing w:after="120"/>
              <w:ind w:left="-95" w:right="-88"/>
              <w:jc w:val="center"/>
              <w:rPr>
                <w:rFonts w:ascii="GHEA Grapalat" w:hAnsi="GHEA Grapalat" w:cs="Sylfaen"/>
                <w:sz w:val="14"/>
                <w:szCs w:val="16"/>
              </w:rPr>
            </w:pPr>
            <w:r w:rsidRPr="00C747F3">
              <w:rPr>
                <w:rFonts w:ascii="Calibri Light" w:hAnsi="Calibri Light" w:cs="Calibri Light"/>
                <w:sz w:val="14"/>
                <w:szCs w:val="14"/>
              </w:rPr>
              <w:t>февраль</w:t>
            </w:r>
          </w:p>
        </w:tc>
        <w:tc>
          <w:tcPr>
            <w:tcW w:w="741" w:type="dxa"/>
            <w:textDirection w:val="btLr"/>
          </w:tcPr>
          <w:p w14:paraId="5D0C4682" w14:textId="77777777" w:rsidR="008E16DD" w:rsidRPr="00685FDC" w:rsidRDefault="008E16DD" w:rsidP="000B7176">
            <w:pPr>
              <w:widowControl w:val="0"/>
              <w:spacing w:after="120"/>
              <w:ind w:left="-95" w:right="-88"/>
              <w:jc w:val="center"/>
              <w:rPr>
                <w:rFonts w:ascii="GHEA Grapalat" w:hAnsi="GHEA Grapalat"/>
                <w:sz w:val="14"/>
                <w:szCs w:val="16"/>
              </w:rPr>
            </w:pPr>
            <w:r w:rsidRPr="00C747F3">
              <w:rPr>
                <w:rFonts w:ascii="Calibri Light" w:hAnsi="Calibri Light" w:cs="Calibri Light"/>
                <w:sz w:val="16"/>
                <w:szCs w:val="16"/>
              </w:rPr>
              <w:t>март</w:t>
            </w:r>
          </w:p>
        </w:tc>
        <w:tc>
          <w:tcPr>
            <w:tcW w:w="709" w:type="dxa"/>
            <w:gridSpan w:val="2"/>
            <w:textDirection w:val="btLr"/>
          </w:tcPr>
          <w:p w14:paraId="3AF9C1B8" w14:textId="77777777" w:rsidR="008E16DD" w:rsidRPr="00C747F3" w:rsidRDefault="008E16DD" w:rsidP="000B7176">
            <w:pPr>
              <w:ind w:left="113" w:right="113"/>
              <w:jc w:val="center"/>
              <w:rPr>
                <w:rFonts w:ascii="GHEA Grapalat" w:hAnsi="GHEA Grapalat"/>
                <w:sz w:val="16"/>
                <w:szCs w:val="16"/>
              </w:rPr>
            </w:pPr>
            <w:r w:rsidRPr="00C747F3">
              <w:rPr>
                <w:rFonts w:ascii="Calibri Light" w:hAnsi="Calibri Light" w:cs="Calibri Light"/>
                <w:sz w:val="16"/>
                <w:szCs w:val="16"/>
              </w:rPr>
              <w:t>апрель</w:t>
            </w:r>
          </w:p>
          <w:p w14:paraId="1A89772E" w14:textId="77777777" w:rsidR="008E16DD" w:rsidRPr="00685FDC" w:rsidRDefault="008E16DD" w:rsidP="000B7176">
            <w:pPr>
              <w:widowControl w:val="0"/>
              <w:spacing w:after="120"/>
              <w:ind w:left="-95" w:right="-88"/>
              <w:jc w:val="center"/>
              <w:rPr>
                <w:rFonts w:ascii="GHEA Grapalat" w:hAnsi="GHEA Grapalat" w:cs="Sylfaen"/>
                <w:sz w:val="14"/>
                <w:szCs w:val="16"/>
              </w:rPr>
            </w:pPr>
          </w:p>
        </w:tc>
        <w:tc>
          <w:tcPr>
            <w:tcW w:w="818" w:type="dxa"/>
            <w:textDirection w:val="btLr"/>
          </w:tcPr>
          <w:p w14:paraId="26ADD031" w14:textId="77777777" w:rsidR="008E16DD" w:rsidRPr="000047C2" w:rsidRDefault="008E16DD" w:rsidP="000B7176">
            <w:pPr>
              <w:widowControl w:val="0"/>
              <w:spacing w:after="120"/>
              <w:ind w:left="-95" w:right="-88"/>
              <w:jc w:val="center"/>
              <w:rPr>
                <w:rFonts w:ascii="Calibri Light" w:hAnsi="Calibri Light" w:cs="Calibri Light"/>
                <w:sz w:val="14"/>
                <w:szCs w:val="14"/>
              </w:rPr>
            </w:pPr>
            <w:r>
              <w:rPr>
                <w:rFonts w:ascii="Calibri Light" w:hAnsi="Calibri Light" w:cs="Calibri Light"/>
                <w:sz w:val="14"/>
                <w:szCs w:val="14"/>
              </w:rPr>
              <w:t>маи</w:t>
            </w:r>
          </w:p>
        </w:tc>
        <w:tc>
          <w:tcPr>
            <w:tcW w:w="884" w:type="dxa"/>
            <w:textDirection w:val="btLr"/>
            <w:vAlign w:val="center"/>
          </w:tcPr>
          <w:p w14:paraId="7518AF48" w14:textId="77777777" w:rsidR="008E16DD" w:rsidRPr="00C747F3" w:rsidRDefault="008E16DD" w:rsidP="000B7176">
            <w:pPr>
              <w:widowControl w:val="0"/>
              <w:spacing w:after="120"/>
              <w:ind w:left="-95" w:right="-88"/>
              <w:jc w:val="center"/>
              <w:rPr>
                <w:rFonts w:ascii="Calibri Light" w:hAnsi="Calibri Light" w:cs="Calibri Light"/>
                <w:sz w:val="14"/>
                <w:szCs w:val="14"/>
              </w:rPr>
            </w:pPr>
            <w:r w:rsidRPr="00C747F3">
              <w:rPr>
                <w:rFonts w:ascii="Calibri Light" w:hAnsi="Calibri Light" w:cs="Calibri Light"/>
                <w:sz w:val="16"/>
                <w:szCs w:val="16"/>
              </w:rPr>
              <w:t>июнь</w:t>
            </w:r>
          </w:p>
        </w:tc>
        <w:tc>
          <w:tcPr>
            <w:tcW w:w="1275" w:type="dxa"/>
            <w:textDirection w:val="btLr"/>
            <w:vAlign w:val="center"/>
          </w:tcPr>
          <w:p w14:paraId="4F0941EF" w14:textId="77777777" w:rsidR="008E16DD" w:rsidRPr="00C747F3" w:rsidRDefault="008E16DD" w:rsidP="000B7176">
            <w:pPr>
              <w:widowControl w:val="0"/>
              <w:spacing w:after="120"/>
              <w:ind w:left="-95" w:right="-88"/>
              <w:jc w:val="center"/>
              <w:rPr>
                <w:rFonts w:ascii="Calibri Light" w:hAnsi="Calibri Light" w:cs="Calibri Light"/>
                <w:sz w:val="16"/>
                <w:szCs w:val="16"/>
              </w:rPr>
            </w:pPr>
            <w:r w:rsidRPr="00C747F3">
              <w:rPr>
                <w:rFonts w:ascii="Calibri Light" w:hAnsi="Calibri Light" w:cs="Calibri Light"/>
                <w:sz w:val="16"/>
                <w:szCs w:val="16"/>
              </w:rPr>
              <w:t>июнь</w:t>
            </w:r>
          </w:p>
        </w:tc>
        <w:tc>
          <w:tcPr>
            <w:tcW w:w="993" w:type="dxa"/>
            <w:textDirection w:val="btLr"/>
          </w:tcPr>
          <w:p w14:paraId="31335381" w14:textId="77777777" w:rsidR="008E16DD" w:rsidRPr="00C747F3" w:rsidRDefault="008E16DD" w:rsidP="000B7176">
            <w:pPr>
              <w:ind w:left="113" w:right="113"/>
              <w:jc w:val="center"/>
              <w:rPr>
                <w:rFonts w:ascii="Calibri Light" w:hAnsi="Calibri Light" w:cs="Calibri Light"/>
                <w:sz w:val="16"/>
                <w:szCs w:val="16"/>
              </w:rPr>
            </w:pPr>
            <w:r w:rsidRPr="00C747F3">
              <w:rPr>
                <w:rFonts w:ascii="Calibri Light" w:hAnsi="Calibri Light" w:cs="Calibri Light"/>
                <w:sz w:val="16"/>
                <w:szCs w:val="16"/>
              </w:rPr>
              <w:t>август</w:t>
            </w:r>
          </w:p>
          <w:p w14:paraId="19174200" w14:textId="77777777" w:rsidR="008E16DD" w:rsidRPr="00C747F3" w:rsidRDefault="008E16DD" w:rsidP="000B7176">
            <w:pPr>
              <w:widowControl w:val="0"/>
              <w:spacing w:after="120"/>
              <w:ind w:left="-95" w:right="-88"/>
              <w:jc w:val="center"/>
              <w:rPr>
                <w:rFonts w:ascii="Calibri Light" w:hAnsi="Calibri Light" w:cs="Calibri Light"/>
                <w:sz w:val="16"/>
                <w:szCs w:val="16"/>
              </w:rPr>
            </w:pPr>
          </w:p>
        </w:tc>
        <w:tc>
          <w:tcPr>
            <w:tcW w:w="1134" w:type="dxa"/>
            <w:textDirection w:val="btLr"/>
            <w:vAlign w:val="center"/>
          </w:tcPr>
          <w:p w14:paraId="2C4BAE14" w14:textId="77777777" w:rsidR="008E16DD" w:rsidRPr="00C747F3" w:rsidRDefault="008E16DD" w:rsidP="000B7176">
            <w:pPr>
              <w:widowControl w:val="0"/>
              <w:spacing w:after="120"/>
              <w:ind w:left="-95" w:right="-88"/>
              <w:jc w:val="center"/>
              <w:rPr>
                <w:rFonts w:ascii="Calibri Light" w:hAnsi="Calibri Light" w:cs="Calibri Light"/>
                <w:sz w:val="16"/>
                <w:szCs w:val="16"/>
              </w:rPr>
            </w:pPr>
            <w:r w:rsidRPr="00C747F3">
              <w:rPr>
                <w:rFonts w:ascii="Calibri Light" w:hAnsi="Calibri Light" w:cs="Calibri Light"/>
                <w:sz w:val="16"/>
                <w:szCs w:val="16"/>
              </w:rPr>
              <w:t>сентябрь</w:t>
            </w:r>
          </w:p>
        </w:tc>
        <w:tc>
          <w:tcPr>
            <w:tcW w:w="1275" w:type="dxa"/>
            <w:textDirection w:val="btLr"/>
            <w:vAlign w:val="center"/>
          </w:tcPr>
          <w:p w14:paraId="6E61F1F4" w14:textId="77777777" w:rsidR="008E16DD" w:rsidRPr="000B7176" w:rsidRDefault="008E16DD" w:rsidP="000B7176">
            <w:pPr>
              <w:rPr>
                <w:sz w:val="16"/>
                <w:szCs w:val="16"/>
                <w:lang w:eastAsia="en-US"/>
              </w:rPr>
            </w:pPr>
            <w:r w:rsidRPr="000047C2">
              <w:rPr>
                <w:sz w:val="16"/>
                <w:szCs w:val="16"/>
                <w:lang w:eastAsia="en-US"/>
              </w:rPr>
              <w:t>Октябрь</w:t>
            </w:r>
          </w:p>
          <w:p w14:paraId="3E8C22CA" w14:textId="77777777" w:rsidR="008E16DD" w:rsidRPr="000047C2" w:rsidRDefault="008E16DD" w:rsidP="000B7176">
            <w:pPr>
              <w:rPr>
                <w:sz w:val="16"/>
                <w:szCs w:val="16"/>
              </w:rPr>
            </w:pPr>
          </w:p>
        </w:tc>
        <w:tc>
          <w:tcPr>
            <w:tcW w:w="993" w:type="dxa"/>
            <w:textDirection w:val="btLr"/>
            <w:vAlign w:val="center"/>
          </w:tcPr>
          <w:p w14:paraId="211F70AF" w14:textId="77777777" w:rsidR="008E16DD" w:rsidRPr="000047C2" w:rsidRDefault="008E16DD" w:rsidP="000B7176">
            <w:pPr>
              <w:rPr>
                <w:sz w:val="16"/>
                <w:szCs w:val="16"/>
                <w:lang w:val="en-US" w:eastAsia="en-US"/>
              </w:rPr>
            </w:pPr>
            <w:r w:rsidRPr="000047C2">
              <w:rPr>
                <w:sz w:val="16"/>
                <w:szCs w:val="16"/>
              </w:rPr>
              <w:t xml:space="preserve"> </w:t>
            </w:r>
            <w:r w:rsidRPr="000047C2">
              <w:rPr>
                <w:sz w:val="16"/>
                <w:szCs w:val="16"/>
                <w:lang w:eastAsia="en-US"/>
              </w:rPr>
              <w:t>ноябрь</w:t>
            </w:r>
          </w:p>
          <w:p w14:paraId="4E32A01F" w14:textId="77777777" w:rsidR="008E16DD" w:rsidRPr="000047C2" w:rsidRDefault="008E16DD" w:rsidP="000B7176">
            <w:pPr>
              <w:rPr>
                <w:sz w:val="16"/>
                <w:szCs w:val="16"/>
              </w:rPr>
            </w:pPr>
          </w:p>
        </w:tc>
        <w:tc>
          <w:tcPr>
            <w:tcW w:w="820" w:type="dxa"/>
            <w:textDirection w:val="btLr"/>
            <w:vAlign w:val="center"/>
          </w:tcPr>
          <w:p w14:paraId="018B1F67" w14:textId="77777777" w:rsidR="008E16DD" w:rsidRPr="000047C2" w:rsidRDefault="008E16DD" w:rsidP="000B7176">
            <w:pPr>
              <w:rPr>
                <w:sz w:val="16"/>
                <w:szCs w:val="16"/>
                <w:lang w:val="en-US" w:eastAsia="en-US"/>
              </w:rPr>
            </w:pPr>
            <w:r w:rsidRPr="000047C2">
              <w:rPr>
                <w:sz w:val="16"/>
                <w:szCs w:val="16"/>
                <w:lang w:eastAsia="en-US"/>
              </w:rPr>
              <w:t>Декабрь</w:t>
            </w:r>
          </w:p>
        </w:tc>
        <w:tc>
          <w:tcPr>
            <w:tcW w:w="1134" w:type="dxa"/>
            <w:textDirection w:val="btLr"/>
            <w:vAlign w:val="center"/>
          </w:tcPr>
          <w:p w14:paraId="307E6A99" w14:textId="04B07BD4" w:rsidR="008E16DD" w:rsidRPr="000047C2" w:rsidRDefault="008E16DD" w:rsidP="000B7176">
            <w:pPr>
              <w:rPr>
                <w:sz w:val="16"/>
                <w:szCs w:val="16"/>
              </w:rPr>
            </w:pPr>
          </w:p>
        </w:tc>
      </w:tr>
      <w:tr w:rsidR="00976245" w:rsidRPr="00685FDC" w14:paraId="5E8F99BE" w14:textId="77777777" w:rsidTr="00CA717A">
        <w:trPr>
          <w:cantSplit/>
          <w:trHeight w:val="1134"/>
        </w:trPr>
        <w:tc>
          <w:tcPr>
            <w:tcW w:w="656" w:type="dxa"/>
            <w:vAlign w:val="center"/>
          </w:tcPr>
          <w:p w14:paraId="44B93F71" w14:textId="77777777" w:rsidR="00976245" w:rsidRPr="00685FDC" w:rsidRDefault="00976245" w:rsidP="000B7176">
            <w:pPr>
              <w:widowControl w:val="0"/>
              <w:spacing w:after="120"/>
              <w:jc w:val="center"/>
              <w:rPr>
                <w:rFonts w:ascii="GHEA Grapalat" w:hAnsi="GHEA Grapalat"/>
                <w:sz w:val="14"/>
                <w:szCs w:val="16"/>
              </w:rPr>
            </w:pPr>
            <w:r>
              <w:rPr>
                <w:rFonts w:ascii="GHEA Grapalat" w:hAnsi="GHEA Grapalat"/>
                <w:sz w:val="14"/>
                <w:szCs w:val="16"/>
              </w:rPr>
              <w:lastRenderedPageBreak/>
              <w:t>1</w:t>
            </w:r>
          </w:p>
        </w:tc>
        <w:tc>
          <w:tcPr>
            <w:tcW w:w="1276" w:type="dxa"/>
            <w:vAlign w:val="center"/>
          </w:tcPr>
          <w:p w14:paraId="1136E8A7" w14:textId="77777777" w:rsidR="00976245" w:rsidRDefault="00976245" w:rsidP="00976245">
            <w:pPr>
              <w:jc w:val="center"/>
              <w:rPr>
                <w:rFonts w:ascii="Calibri" w:hAnsi="Calibri" w:cs="Calibri"/>
                <w:sz w:val="22"/>
                <w:szCs w:val="22"/>
              </w:rPr>
            </w:pPr>
            <w:r>
              <w:rPr>
                <w:rFonts w:ascii="Calibri" w:hAnsi="Calibri" w:cs="Calibri"/>
                <w:sz w:val="22"/>
                <w:szCs w:val="22"/>
              </w:rPr>
              <w:t>45231270</w:t>
            </w:r>
          </w:p>
          <w:p w14:paraId="11C39D35" w14:textId="568CE981" w:rsidR="00976245" w:rsidRPr="00685FDC" w:rsidRDefault="00976245" w:rsidP="000B7176">
            <w:pPr>
              <w:widowControl w:val="0"/>
              <w:spacing w:after="120"/>
              <w:jc w:val="center"/>
              <w:rPr>
                <w:rFonts w:ascii="GHEA Grapalat" w:hAnsi="GHEA Grapalat"/>
                <w:sz w:val="14"/>
                <w:szCs w:val="16"/>
              </w:rPr>
            </w:pPr>
          </w:p>
        </w:tc>
        <w:tc>
          <w:tcPr>
            <w:tcW w:w="1580" w:type="dxa"/>
            <w:vAlign w:val="center"/>
          </w:tcPr>
          <w:p w14:paraId="1872B4DA" w14:textId="13FE74D0" w:rsidR="00976245" w:rsidRPr="00CA717A" w:rsidRDefault="00976245" w:rsidP="000B7176">
            <w:pPr>
              <w:widowControl w:val="0"/>
              <w:spacing w:after="120"/>
              <w:jc w:val="center"/>
              <w:rPr>
                <w:rFonts w:ascii="GHEA Grapalat" w:hAnsi="GHEA Grapalat"/>
                <w:sz w:val="14"/>
                <w:szCs w:val="16"/>
                <w:lang w:val="hy-AM"/>
              </w:rPr>
            </w:pPr>
            <w:r>
              <w:t>«Благоустройство центрального парка №2 города Агарак общины Мегри»</w:t>
            </w:r>
            <w:r w:rsidRPr="00383B1F">
              <w:t xml:space="preserve"> </w:t>
            </w:r>
          </w:p>
        </w:tc>
        <w:tc>
          <w:tcPr>
            <w:tcW w:w="562" w:type="dxa"/>
            <w:vAlign w:val="center"/>
          </w:tcPr>
          <w:p w14:paraId="21F9DF02" w14:textId="77777777" w:rsidR="00976245" w:rsidRPr="0093002B" w:rsidRDefault="00976245" w:rsidP="00CA717A">
            <w:pPr>
              <w:jc w:val="center"/>
              <w:rPr>
                <w:rFonts w:ascii="GHEA Grapalat" w:hAnsi="GHEA Grapalat"/>
                <w:sz w:val="20"/>
                <w:lang w:val="pt-BR"/>
              </w:rPr>
            </w:pPr>
          </w:p>
          <w:p w14:paraId="09ED1ACF" w14:textId="77777777" w:rsidR="00976245" w:rsidRPr="0093002B" w:rsidRDefault="00976245" w:rsidP="00CA717A">
            <w:pPr>
              <w:jc w:val="center"/>
              <w:rPr>
                <w:rFonts w:ascii="GHEA Grapalat" w:hAnsi="GHEA Grapalat"/>
                <w:sz w:val="20"/>
                <w:lang w:val="pt-BR"/>
              </w:rPr>
            </w:pPr>
          </w:p>
          <w:p w14:paraId="16977B85" w14:textId="682A2AD3" w:rsidR="00976245" w:rsidRPr="0093002B" w:rsidRDefault="00976245" w:rsidP="00CA717A">
            <w:pPr>
              <w:jc w:val="center"/>
              <w:rPr>
                <w:rFonts w:ascii="GHEA Grapalat" w:hAnsi="GHEA Grapalat"/>
                <w:lang w:val="pt-BR"/>
              </w:rPr>
            </w:pPr>
            <w:r>
              <w:rPr>
                <w:rFonts w:ascii="GHEA Grapalat" w:hAnsi="GHEA Grapalat"/>
                <w:sz w:val="20"/>
                <w:lang w:val="hy-AM"/>
              </w:rPr>
              <w:t>0</w:t>
            </w:r>
            <w:r w:rsidRPr="0093002B">
              <w:rPr>
                <w:rFonts w:ascii="GHEA Grapalat" w:hAnsi="GHEA Grapalat"/>
                <w:sz w:val="20"/>
                <w:lang w:val="pt-BR"/>
              </w:rPr>
              <w:t xml:space="preserve"> %</w:t>
            </w:r>
          </w:p>
        </w:tc>
        <w:tc>
          <w:tcPr>
            <w:tcW w:w="567" w:type="dxa"/>
            <w:vAlign w:val="center"/>
          </w:tcPr>
          <w:p w14:paraId="55119B7C" w14:textId="77777777" w:rsidR="00976245" w:rsidRPr="0093002B" w:rsidRDefault="00976245" w:rsidP="00CA717A">
            <w:pPr>
              <w:jc w:val="center"/>
              <w:rPr>
                <w:rFonts w:ascii="GHEA Grapalat" w:hAnsi="GHEA Grapalat"/>
                <w:sz w:val="20"/>
                <w:lang w:val="pt-BR"/>
              </w:rPr>
            </w:pPr>
          </w:p>
          <w:p w14:paraId="1F86D963" w14:textId="77777777" w:rsidR="00976245" w:rsidRPr="0093002B" w:rsidRDefault="00976245" w:rsidP="00CA717A">
            <w:pPr>
              <w:jc w:val="center"/>
              <w:rPr>
                <w:rFonts w:ascii="GHEA Grapalat" w:hAnsi="GHEA Grapalat"/>
                <w:sz w:val="20"/>
                <w:lang w:val="pt-BR"/>
              </w:rPr>
            </w:pPr>
          </w:p>
          <w:p w14:paraId="2F083E2F" w14:textId="134E6FAD" w:rsidR="00976245" w:rsidRPr="0093002B" w:rsidRDefault="00976245" w:rsidP="00CA717A">
            <w:pPr>
              <w:jc w:val="center"/>
              <w:rPr>
                <w:rFonts w:ascii="GHEA Grapalat" w:hAnsi="GHEA Grapalat"/>
                <w:lang w:val="pt-BR"/>
              </w:rPr>
            </w:pPr>
            <w:r>
              <w:rPr>
                <w:rFonts w:ascii="GHEA Grapalat" w:hAnsi="GHEA Grapalat"/>
                <w:sz w:val="20"/>
                <w:lang w:val="hy-AM"/>
              </w:rPr>
              <w:t>0</w:t>
            </w:r>
            <w:r w:rsidRPr="0093002B">
              <w:rPr>
                <w:rFonts w:ascii="GHEA Grapalat" w:hAnsi="GHEA Grapalat"/>
                <w:sz w:val="20"/>
                <w:lang w:val="pt-BR"/>
              </w:rPr>
              <w:t xml:space="preserve"> %</w:t>
            </w:r>
          </w:p>
        </w:tc>
        <w:tc>
          <w:tcPr>
            <w:tcW w:w="741" w:type="dxa"/>
            <w:vAlign w:val="center"/>
          </w:tcPr>
          <w:p w14:paraId="18A84374" w14:textId="77777777" w:rsidR="00976245" w:rsidRPr="0093002B" w:rsidRDefault="00976245" w:rsidP="00CA717A">
            <w:pPr>
              <w:jc w:val="center"/>
              <w:rPr>
                <w:rFonts w:ascii="GHEA Grapalat" w:hAnsi="GHEA Grapalat"/>
                <w:sz w:val="20"/>
                <w:lang w:val="pt-BR"/>
              </w:rPr>
            </w:pPr>
          </w:p>
          <w:p w14:paraId="0A306A72" w14:textId="77777777" w:rsidR="00976245" w:rsidRPr="0093002B" w:rsidRDefault="00976245" w:rsidP="00CA717A">
            <w:pPr>
              <w:jc w:val="center"/>
              <w:rPr>
                <w:rFonts w:ascii="GHEA Grapalat" w:hAnsi="GHEA Grapalat"/>
                <w:sz w:val="20"/>
                <w:lang w:val="pt-BR"/>
              </w:rPr>
            </w:pPr>
          </w:p>
          <w:p w14:paraId="6A1E1225" w14:textId="569917C7" w:rsidR="00976245" w:rsidRPr="0093002B" w:rsidRDefault="00976245" w:rsidP="00CA717A">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677" w:type="dxa"/>
            <w:vAlign w:val="center"/>
          </w:tcPr>
          <w:p w14:paraId="6C8FB4CE" w14:textId="77777777" w:rsidR="00976245" w:rsidRPr="0093002B" w:rsidRDefault="00976245" w:rsidP="00CA717A">
            <w:pPr>
              <w:jc w:val="center"/>
              <w:rPr>
                <w:rFonts w:ascii="GHEA Grapalat" w:hAnsi="GHEA Grapalat"/>
                <w:sz w:val="20"/>
                <w:lang w:val="pt-BR"/>
              </w:rPr>
            </w:pPr>
          </w:p>
          <w:p w14:paraId="601827FD" w14:textId="77777777" w:rsidR="00976245" w:rsidRPr="0093002B" w:rsidRDefault="00976245" w:rsidP="00CA717A">
            <w:pPr>
              <w:jc w:val="center"/>
              <w:rPr>
                <w:rFonts w:ascii="GHEA Grapalat" w:hAnsi="GHEA Grapalat"/>
                <w:sz w:val="20"/>
                <w:lang w:val="pt-BR"/>
              </w:rPr>
            </w:pPr>
          </w:p>
          <w:p w14:paraId="14517731" w14:textId="7BB5DB9E" w:rsidR="00976245" w:rsidRPr="0093002B" w:rsidRDefault="00976245" w:rsidP="00CA717A">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850" w:type="dxa"/>
            <w:gridSpan w:val="2"/>
            <w:vAlign w:val="center"/>
          </w:tcPr>
          <w:p w14:paraId="1A341561" w14:textId="77777777" w:rsidR="00976245" w:rsidRPr="0093002B" w:rsidRDefault="00976245" w:rsidP="00CA717A">
            <w:pPr>
              <w:jc w:val="center"/>
              <w:rPr>
                <w:rFonts w:ascii="GHEA Grapalat" w:hAnsi="GHEA Grapalat"/>
                <w:sz w:val="20"/>
                <w:lang w:val="pt-BR"/>
              </w:rPr>
            </w:pPr>
          </w:p>
          <w:p w14:paraId="5B24FC0F" w14:textId="77777777" w:rsidR="00976245" w:rsidRPr="0093002B" w:rsidRDefault="00976245" w:rsidP="00CA717A">
            <w:pPr>
              <w:jc w:val="center"/>
              <w:rPr>
                <w:rFonts w:ascii="GHEA Grapalat" w:hAnsi="GHEA Grapalat"/>
                <w:sz w:val="20"/>
                <w:lang w:val="pt-BR"/>
              </w:rPr>
            </w:pPr>
          </w:p>
          <w:p w14:paraId="05FE566B" w14:textId="2F8BF513" w:rsidR="00976245" w:rsidRPr="0093002B" w:rsidRDefault="00976245" w:rsidP="00CA717A">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w:t>
            </w:r>
          </w:p>
        </w:tc>
        <w:tc>
          <w:tcPr>
            <w:tcW w:w="884" w:type="dxa"/>
            <w:vAlign w:val="center"/>
          </w:tcPr>
          <w:p w14:paraId="74AC6A4B" w14:textId="77777777" w:rsidR="00976245" w:rsidRPr="0093002B" w:rsidRDefault="00976245" w:rsidP="00CA717A">
            <w:pPr>
              <w:jc w:val="center"/>
              <w:rPr>
                <w:rFonts w:ascii="GHEA Grapalat" w:hAnsi="GHEA Grapalat"/>
                <w:sz w:val="20"/>
                <w:lang w:val="pt-BR"/>
              </w:rPr>
            </w:pPr>
          </w:p>
          <w:p w14:paraId="1576AA8C" w14:textId="77777777" w:rsidR="00976245" w:rsidRPr="0093002B" w:rsidRDefault="00976245" w:rsidP="00CA717A">
            <w:pPr>
              <w:jc w:val="center"/>
              <w:rPr>
                <w:rFonts w:ascii="GHEA Grapalat" w:hAnsi="GHEA Grapalat"/>
                <w:sz w:val="20"/>
                <w:lang w:val="pt-BR"/>
              </w:rPr>
            </w:pPr>
          </w:p>
          <w:p w14:paraId="68B9509B" w14:textId="783D69DE" w:rsidR="00976245" w:rsidRPr="0093002B" w:rsidRDefault="00976245" w:rsidP="00CA717A">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w:t>
            </w:r>
          </w:p>
        </w:tc>
        <w:tc>
          <w:tcPr>
            <w:tcW w:w="1275" w:type="dxa"/>
            <w:vAlign w:val="center"/>
          </w:tcPr>
          <w:p w14:paraId="3020E9FB" w14:textId="3C97C2F1" w:rsidR="00976245" w:rsidRPr="0093002B" w:rsidRDefault="00976245" w:rsidP="00CA717A">
            <w:pPr>
              <w:jc w:val="center"/>
              <w:rPr>
                <w:rFonts w:ascii="GHEA Grapalat" w:hAnsi="GHEA Grapalat" w:cs="Arial"/>
                <w:sz w:val="18"/>
                <w:szCs w:val="18"/>
                <w:lang w:val="pt-BR"/>
              </w:rPr>
            </w:pPr>
            <w:r>
              <w:rPr>
                <w:rFonts w:ascii="GHEA Grapalat" w:hAnsi="GHEA Grapalat"/>
                <w:sz w:val="20"/>
                <w:lang w:val="hy-AM"/>
              </w:rPr>
              <w:t>40</w:t>
            </w:r>
            <w:r w:rsidRPr="0013382A">
              <w:rPr>
                <w:rFonts w:ascii="GHEA Grapalat" w:hAnsi="GHEA Grapalat"/>
                <w:sz w:val="20"/>
                <w:lang w:val="pt-BR"/>
              </w:rPr>
              <w:t>%</w:t>
            </w:r>
          </w:p>
        </w:tc>
        <w:tc>
          <w:tcPr>
            <w:tcW w:w="993" w:type="dxa"/>
            <w:vAlign w:val="center"/>
          </w:tcPr>
          <w:p w14:paraId="68D498D8" w14:textId="1A02713F" w:rsidR="00976245" w:rsidRPr="0093002B" w:rsidRDefault="00976245" w:rsidP="00CA717A">
            <w:pPr>
              <w:jc w:val="center"/>
              <w:rPr>
                <w:rFonts w:ascii="GHEA Grapalat" w:hAnsi="GHEA Grapalat" w:cs="Arial"/>
                <w:sz w:val="18"/>
                <w:szCs w:val="18"/>
                <w:lang w:val="pt-BR"/>
              </w:rPr>
            </w:pPr>
            <w:r>
              <w:rPr>
                <w:rFonts w:ascii="GHEA Grapalat" w:hAnsi="GHEA Grapalat"/>
                <w:sz w:val="20"/>
                <w:lang w:val="hy-AM"/>
              </w:rPr>
              <w:t>80</w:t>
            </w:r>
            <w:r w:rsidRPr="0013382A">
              <w:rPr>
                <w:rFonts w:ascii="GHEA Grapalat" w:hAnsi="GHEA Grapalat"/>
                <w:sz w:val="20"/>
                <w:lang w:val="pt-BR"/>
              </w:rPr>
              <w:t>%</w:t>
            </w:r>
          </w:p>
        </w:tc>
        <w:tc>
          <w:tcPr>
            <w:tcW w:w="1134" w:type="dxa"/>
            <w:vAlign w:val="center"/>
          </w:tcPr>
          <w:p w14:paraId="519A62B8" w14:textId="4681AFAD" w:rsidR="00976245" w:rsidRPr="000047C2" w:rsidRDefault="00976245" w:rsidP="00CA717A">
            <w:pPr>
              <w:jc w:val="center"/>
              <w:rPr>
                <w:rFonts w:ascii="GHEA Grapalat" w:hAnsi="GHEA Grapalat" w:cs="Arial"/>
                <w:sz w:val="22"/>
                <w:szCs w:val="22"/>
                <w:lang w:val="pt-BR"/>
              </w:rPr>
            </w:pPr>
            <w:r w:rsidRPr="0013382A">
              <w:rPr>
                <w:rFonts w:ascii="GHEA Grapalat" w:hAnsi="GHEA Grapalat"/>
                <w:sz w:val="20"/>
                <w:lang w:val="hy-AM"/>
              </w:rPr>
              <w:t>100</w:t>
            </w:r>
            <w:r w:rsidRPr="0013382A">
              <w:rPr>
                <w:rFonts w:ascii="GHEA Grapalat" w:hAnsi="GHEA Grapalat"/>
                <w:sz w:val="20"/>
                <w:lang w:val="pt-BR"/>
              </w:rPr>
              <w:t>%</w:t>
            </w:r>
          </w:p>
        </w:tc>
        <w:tc>
          <w:tcPr>
            <w:tcW w:w="1275" w:type="dxa"/>
            <w:vAlign w:val="center"/>
          </w:tcPr>
          <w:p w14:paraId="6972A235" w14:textId="113D5F5B" w:rsidR="00976245" w:rsidRPr="000047C2" w:rsidRDefault="00976245" w:rsidP="00CA717A">
            <w:pPr>
              <w:jc w:val="center"/>
              <w:rPr>
                <w:sz w:val="16"/>
                <w:szCs w:val="16"/>
              </w:rPr>
            </w:pPr>
            <w:r w:rsidRPr="0020795A">
              <w:rPr>
                <w:rFonts w:ascii="GHEA Grapalat" w:hAnsi="GHEA Grapalat"/>
                <w:sz w:val="20"/>
                <w:lang w:val="hy-AM"/>
              </w:rPr>
              <w:t>100</w:t>
            </w:r>
            <w:r w:rsidRPr="0020795A">
              <w:rPr>
                <w:rFonts w:ascii="GHEA Grapalat" w:hAnsi="GHEA Grapalat"/>
                <w:sz w:val="20"/>
                <w:lang w:val="pt-BR"/>
              </w:rPr>
              <w:t xml:space="preserve"> %</w:t>
            </w:r>
          </w:p>
        </w:tc>
        <w:tc>
          <w:tcPr>
            <w:tcW w:w="993" w:type="dxa"/>
            <w:vAlign w:val="center"/>
          </w:tcPr>
          <w:p w14:paraId="094C8673" w14:textId="15E5ED27" w:rsidR="00976245" w:rsidRPr="0093002B" w:rsidRDefault="00976245" w:rsidP="00CA717A">
            <w:pPr>
              <w:jc w:val="center"/>
              <w:rPr>
                <w:rFonts w:ascii="GHEA Grapalat" w:hAnsi="GHEA Grapalat" w:cs="Arial"/>
                <w:sz w:val="18"/>
                <w:szCs w:val="18"/>
                <w:lang w:val="pt-BR"/>
              </w:rPr>
            </w:pPr>
            <w:r w:rsidRPr="0020795A">
              <w:rPr>
                <w:rFonts w:ascii="GHEA Grapalat" w:hAnsi="GHEA Grapalat"/>
                <w:sz w:val="20"/>
                <w:lang w:val="hy-AM"/>
              </w:rPr>
              <w:t>100</w:t>
            </w:r>
            <w:r w:rsidRPr="0020795A">
              <w:rPr>
                <w:rFonts w:ascii="GHEA Grapalat" w:hAnsi="GHEA Grapalat"/>
                <w:sz w:val="20"/>
                <w:lang w:val="pt-BR"/>
              </w:rPr>
              <w:t xml:space="preserve"> %</w:t>
            </w:r>
          </w:p>
        </w:tc>
        <w:tc>
          <w:tcPr>
            <w:tcW w:w="820" w:type="dxa"/>
            <w:vAlign w:val="center"/>
          </w:tcPr>
          <w:p w14:paraId="4F962CE7" w14:textId="7585A54D" w:rsidR="00976245" w:rsidRPr="0093002B" w:rsidRDefault="00976245" w:rsidP="00CA717A">
            <w:pPr>
              <w:jc w:val="center"/>
              <w:rPr>
                <w:rFonts w:ascii="GHEA Grapalat" w:hAnsi="GHEA Grapalat" w:cs="Arial"/>
                <w:sz w:val="18"/>
                <w:szCs w:val="18"/>
                <w:lang w:val="pt-BR"/>
              </w:rPr>
            </w:pPr>
            <w:r w:rsidRPr="0020795A">
              <w:rPr>
                <w:rFonts w:ascii="GHEA Grapalat" w:hAnsi="GHEA Grapalat"/>
                <w:sz w:val="20"/>
                <w:lang w:val="hy-AM"/>
              </w:rPr>
              <w:t>100</w:t>
            </w:r>
            <w:r w:rsidRPr="0020795A">
              <w:rPr>
                <w:rFonts w:ascii="GHEA Grapalat" w:hAnsi="GHEA Grapalat"/>
                <w:sz w:val="20"/>
                <w:lang w:val="pt-BR"/>
              </w:rPr>
              <w:t xml:space="preserve"> %</w:t>
            </w:r>
          </w:p>
        </w:tc>
        <w:tc>
          <w:tcPr>
            <w:tcW w:w="1134" w:type="dxa"/>
            <w:vAlign w:val="center"/>
          </w:tcPr>
          <w:p w14:paraId="1E1CC5A9" w14:textId="77777777" w:rsidR="00976245" w:rsidRPr="0093002B" w:rsidRDefault="00976245" w:rsidP="00CA717A">
            <w:pPr>
              <w:jc w:val="center"/>
              <w:rPr>
                <w:rFonts w:ascii="GHEA Grapalat" w:hAnsi="GHEA Grapalat"/>
                <w:sz w:val="20"/>
                <w:lang w:val="pt-BR"/>
              </w:rPr>
            </w:pPr>
          </w:p>
          <w:p w14:paraId="50D7AE93" w14:textId="77777777" w:rsidR="00976245" w:rsidRPr="0093002B" w:rsidRDefault="00976245" w:rsidP="00CA717A">
            <w:pPr>
              <w:jc w:val="center"/>
              <w:rPr>
                <w:rFonts w:ascii="GHEA Grapalat" w:hAnsi="GHEA Grapalat"/>
                <w:sz w:val="20"/>
                <w:lang w:val="pt-BR"/>
              </w:rPr>
            </w:pPr>
          </w:p>
          <w:p w14:paraId="20F7D413" w14:textId="7D51107F" w:rsidR="00976245" w:rsidRPr="00685FDC" w:rsidRDefault="00976245" w:rsidP="00CA717A">
            <w:pPr>
              <w:widowControl w:val="0"/>
              <w:spacing w:after="120"/>
              <w:ind w:left="-95" w:right="-88"/>
              <w:jc w:val="center"/>
              <w:rPr>
                <w:rFonts w:ascii="GHEA Grapalat" w:hAnsi="GHEA Grapalat"/>
                <w:b/>
                <w:sz w:val="14"/>
                <w:szCs w:val="16"/>
              </w:rPr>
            </w:pPr>
            <w:r>
              <w:rPr>
                <w:rFonts w:ascii="GHEA Grapalat" w:hAnsi="GHEA Grapalat"/>
                <w:sz w:val="20"/>
                <w:lang w:val="hy-AM"/>
              </w:rPr>
              <w:t>100</w:t>
            </w:r>
            <w:r w:rsidRPr="0093002B">
              <w:rPr>
                <w:rFonts w:ascii="GHEA Grapalat" w:hAnsi="GHEA Grapalat"/>
                <w:sz w:val="20"/>
                <w:lang w:val="pt-BR"/>
              </w:rPr>
              <w:t>%</w:t>
            </w:r>
          </w:p>
        </w:tc>
      </w:tr>
    </w:tbl>
    <w:p w14:paraId="6A098730"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C043B41" w14:textId="77777777" w:rsidTr="003D2146">
        <w:trPr>
          <w:jc w:val="center"/>
        </w:trPr>
        <w:tc>
          <w:tcPr>
            <w:tcW w:w="4536" w:type="dxa"/>
          </w:tcPr>
          <w:p w14:paraId="0A9432E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271820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79777D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8DDD08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0954E7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AF0F8E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988F06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57ACA3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2ACD8C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9620FF9"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993FC0">
          <w:footnotePr>
            <w:pos w:val="beneathText"/>
          </w:footnotePr>
          <w:type w:val="nextColumn"/>
          <w:pgSz w:w="16840" w:h="11907" w:orient="landscape" w:code="9"/>
          <w:pgMar w:top="1418" w:right="709" w:bottom="1418" w:left="992" w:header="561" w:footer="561" w:gutter="0"/>
          <w:cols w:space="720"/>
          <w:docGrid w:linePitch="326"/>
        </w:sectPr>
      </w:pPr>
    </w:p>
    <w:p w14:paraId="120B886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F7C425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D0AC20D"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A6AEC97" w14:textId="77777777" w:rsidTr="003D2146">
        <w:trPr>
          <w:tblCellSpacing w:w="7" w:type="dxa"/>
          <w:jc w:val="center"/>
        </w:trPr>
        <w:tc>
          <w:tcPr>
            <w:tcW w:w="0" w:type="auto"/>
            <w:vAlign w:val="center"/>
          </w:tcPr>
          <w:p w14:paraId="60C3458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E4E95C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7D5797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03A1B99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E591318"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6A3E5FA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5E76A2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9DFF24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5F13F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D8DDA1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5F3E19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822643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0303448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2F69E4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C6C6E69"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6D46998"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0DE3AF9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2D3A5EB"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C910A74"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34AD52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8DF871F"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24F56D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8C3B194"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1C78BD5" w14:textId="77777777" w:rsidTr="003D2146">
        <w:trPr>
          <w:trHeight w:val="345"/>
          <w:jc w:val="center"/>
        </w:trPr>
        <w:tc>
          <w:tcPr>
            <w:tcW w:w="379" w:type="dxa"/>
            <w:vMerge w:val="restart"/>
            <w:vAlign w:val="center"/>
          </w:tcPr>
          <w:p w14:paraId="4680401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270A6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2C3E11AE" w14:textId="77777777" w:rsidTr="003D2146">
        <w:trPr>
          <w:trHeight w:val="152"/>
          <w:jc w:val="center"/>
        </w:trPr>
        <w:tc>
          <w:tcPr>
            <w:tcW w:w="379" w:type="dxa"/>
            <w:vMerge/>
          </w:tcPr>
          <w:p w14:paraId="2F4C1F8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1661696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214C66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620CCD5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202E4D9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2B642CB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3D13660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3B73E96" w14:textId="77777777" w:rsidTr="003D2146">
        <w:trPr>
          <w:trHeight w:val="152"/>
          <w:jc w:val="center"/>
        </w:trPr>
        <w:tc>
          <w:tcPr>
            <w:tcW w:w="379" w:type="dxa"/>
            <w:vMerge/>
            <w:tcBorders>
              <w:bottom w:val="single" w:sz="4" w:space="0" w:color="auto"/>
            </w:tcBorders>
          </w:tcPr>
          <w:p w14:paraId="643912B5"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8F831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8A410C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3925320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2FE3C0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4E516C19"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ACE49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C9F86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A4A695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4A1D15B" w14:textId="77777777" w:rsidTr="003D2146">
        <w:trPr>
          <w:trHeight w:val="515"/>
          <w:jc w:val="center"/>
        </w:trPr>
        <w:tc>
          <w:tcPr>
            <w:tcW w:w="379" w:type="dxa"/>
            <w:vAlign w:val="center"/>
          </w:tcPr>
          <w:p w14:paraId="37E8EB7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D9F02E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5840739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B9EA5D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504D285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3B112F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1D46EE5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531AF8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E26E16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52CBF3A" w14:textId="77777777" w:rsidTr="003D2146">
        <w:trPr>
          <w:trHeight w:val="515"/>
          <w:jc w:val="center"/>
        </w:trPr>
        <w:tc>
          <w:tcPr>
            <w:tcW w:w="379" w:type="dxa"/>
          </w:tcPr>
          <w:p w14:paraId="5EE97EF3"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3EB829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A2BBB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ACE061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0CCBB42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7DCB57A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7CEE2B1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7F8A6D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79246B1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20B0C959"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3929146E"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801832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A4DC771" w14:textId="77777777" w:rsidTr="003D2146">
        <w:trPr>
          <w:trHeight w:val="266"/>
          <w:tblCellSpacing w:w="7" w:type="dxa"/>
          <w:jc w:val="center"/>
        </w:trPr>
        <w:tc>
          <w:tcPr>
            <w:tcW w:w="0" w:type="auto"/>
            <w:vAlign w:val="center"/>
          </w:tcPr>
          <w:p w14:paraId="6D12063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784BCD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6E5A251" w14:textId="77777777" w:rsidTr="003D2146">
        <w:trPr>
          <w:trHeight w:val="473"/>
          <w:tblCellSpacing w:w="7" w:type="dxa"/>
          <w:jc w:val="center"/>
        </w:trPr>
        <w:tc>
          <w:tcPr>
            <w:tcW w:w="0" w:type="auto"/>
            <w:vAlign w:val="center"/>
          </w:tcPr>
          <w:p w14:paraId="44E9287F"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FC35FF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5443ED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62AE6D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4A172E0E" w14:textId="77777777" w:rsidTr="003D2146">
        <w:trPr>
          <w:trHeight w:val="503"/>
          <w:tblCellSpacing w:w="7" w:type="dxa"/>
          <w:jc w:val="center"/>
        </w:trPr>
        <w:tc>
          <w:tcPr>
            <w:tcW w:w="0" w:type="auto"/>
            <w:vAlign w:val="center"/>
          </w:tcPr>
          <w:p w14:paraId="0290AE5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37DA3F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608ECF8"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F7798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50A7FAA4" w14:textId="77777777" w:rsidTr="003D2146">
        <w:trPr>
          <w:trHeight w:val="281"/>
          <w:tblCellSpacing w:w="7" w:type="dxa"/>
          <w:jc w:val="center"/>
        </w:trPr>
        <w:tc>
          <w:tcPr>
            <w:tcW w:w="0" w:type="auto"/>
            <w:vAlign w:val="center"/>
          </w:tcPr>
          <w:p w14:paraId="764EAB3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30C79C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747466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641184" w14:textId="77777777" w:rsidR="00BB28C8" w:rsidRDefault="00BB28C8" w:rsidP="00BB28C8">
      <w:pPr>
        <w:rPr>
          <w:rFonts w:ascii="GHEA Grapalat" w:hAnsi="GHEA Grapalat" w:cs="Sylfaen"/>
          <w:b/>
        </w:rPr>
      </w:pPr>
      <w:r>
        <w:rPr>
          <w:rFonts w:ascii="GHEA Grapalat" w:hAnsi="GHEA Grapalat" w:cs="Sylfaen"/>
          <w:b/>
        </w:rPr>
        <w:br w:type="page"/>
      </w:r>
    </w:p>
    <w:p w14:paraId="6E00CEB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3007338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F515F72" w14:textId="77777777" w:rsidR="00BB28C8" w:rsidRPr="009F3DC7" w:rsidRDefault="00BB28C8" w:rsidP="00BB28C8">
      <w:pPr>
        <w:widowControl w:val="0"/>
        <w:spacing w:after="160" w:line="360" w:lineRule="auto"/>
        <w:jc w:val="center"/>
        <w:rPr>
          <w:rFonts w:ascii="GHEA Grapalat" w:hAnsi="GHEA Grapalat" w:cs="Sylfaen"/>
        </w:rPr>
      </w:pPr>
    </w:p>
    <w:p w14:paraId="0FC76D3C"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0B661F3"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FD8883D"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0EF416F"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5AE1EC9"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3DFC83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B1156A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33608A1"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AF5D8A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485B2DE"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82BE90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CDEA4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796BD07"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184327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572FF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FD6B61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B14A17F"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0C6081D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90FB50"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005FE1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0F2598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AE8386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61854B"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14381E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5DC990C" w14:textId="77777777" w:rsidR="00BB28C8" w:rsidRPr="00C8328C" w:rsidRDefault="00BB28C8" w:rsidP="003D2146">
            <w:pPr>
              <w:widowControl w:val="0"/>
              <w:spacing w:after="120"/>
              <w:rPr>
                <w:rFonts w:ascii="GHEA Grapalat" w:hAnsi="GHEA Grapalat" w:cs="Sylfaen"/>
                <w:sz w:val="16"/>
                <w:szCs w:val="16"/>
              </w:rPr>
            </w:pPr>
          </w:p>
        </w:tc>
      </w:tr>
    </w:tbl>
    <w:p w14:paraId="59C989FC"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23BF60F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FF7A417" w14:textId="77777777" w:rsidR="00BB28C8" w:rsidRDefault="00BB28C8" w:rsidP="00BB28C8">
      <w:pPr>
        <w:rPr>
          <w:rFonts w:ascii="GHEA Grapalat" w:hAnsi="GHEA Grapalat"/>
        </w:rPr>
      </w:pPr>
      <w:r>
        <w:rPr>
          <w:rFonts w:ascii="GHEA Grapalat" w:hAnsi="GHEA Grapalat"/>
        </w:rPr>
        <w:br w:type="page"/>
      </w:r>
    </w:p>
    <w:p w14:paraId="5A5F07AE"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AB68BD6"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EF17163" w14:textId="77777777" w:rsidTr="003D2146">
        <w:tc>
          <w:tcPr>
            <w:tcW w:w="4785" w:type="dxa"/>
          </w:tcPr>
          <w:p w14:paraId="181F3A41"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010A9B3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F97A5BA"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7BDAFD7"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B1B5B3E" w14:textId="77777777" w:rsidTr="003D2146">
        <w:trPr>
          <w:tblCellSpacing w:w="7" w:type="dxa"/>
          <w:jc w:val="center"/>
        </w:trPr>
        <w:tc>
          <w:tcPr>
            <w:tcW w:w="0" w:type="auto"/>
            <w:vAlign w:val="center"/>
          </w:tcPr>
          <w:p w14:paraId="230FB668"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CD56B7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88196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A43839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7A4A99C" w14:textId="77777777" w:rsidTr="003D2146">
        <w:trPr>
          <w:tblCellSpacing w:w="7" w:type="dxa"/>
          <w:jc w:val="center"/>
        </w:trPr>
        <w:tc>
          <w:tcPr>
            <w:tcW w:w="0" w:type="auto"/>
            <w:vAlign w:val="center"/>
          </w:tcPr>
          <w:p w14:paraId="4388463F"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DFBA7DE"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1A63C65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0BCD78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30BAA87"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199CEB7"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49C1BDE"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993FC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B905F" w14:textId="77777777" w:rsidR="00865708" w:rsidRDefault="00865708">
      <w:r>
        <w:separator/>
      </w:r>
    </w:p>
  </w:endnote>
  <w:endnote w:type="continuationSeparator" w:id="0">
    <w:p w14:paraId="22878BF6" w14:textId="77777777" w:rsidR="00865708" w:rsidRDefault="00865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9740320"/>
      <w:docPartObj>
        <w:docPartGallery w:val="Page Numbers (Bottom of Page)"/>
        <w:docPartUnique/>
      </w:docPartObj>
    </w:sdtPr>
    <w:sdtEndPr>
      <w:rPr>
        <w:rFonts w:ascii="GHEA Grapalat" w:hAnsi="GHEA Grapalat"/>
        <w:sz w:val="24"/>
        <w:szCs w:val="24"/>
      </w:rPr>
    </w:sdtEndPr>
    <w:sdtContent>
      <w:p w14:paraId="567B20BA" w14:textId="77777777" w:rsidR="00865708" w:rsidRPr="003E450C" w:rsidRDefault="0086570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D44D3">
          <w:rPr>
            <w:rFonts w:ascii="GHEA Grapalat" w:hAnsi="GHEA Grapalat"/>
            <w:noProof/>
            <w:sz w:val="24"/>
            <w:szCs w:val="24"/>
          </w:rPr>
          <w:t>96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DBD9F" w14:textId="77777777" w:rsidR="00865708" w:rsidRDefault="00865708">
      <w:r>
        <w:separator/>
      </w:r>
    </w:p>
  </w:footnote>
  <w:footnote w:type="continuationSeparator" w:id="0">
    <w:p w14:paraId="1193ECBB" w14:textId="77777777" w:rsidR="00865708" w:rsidRDefault="00865708">
      <w:r>
        <w:continuationSeparator/>
      </w:r>
    </w:p>
  </w:footnote>
  <w:footnote w:id="1">
    <w:p w14:paraId="31679FFD" w14:textId="77777777" w:rsidR="00865708" w:rsidRPr="00793343" w:rsidRDefault="00865708" w:rsidP="007A5F50">
      <w:pPr>
        <w:pStyle w:val="FootnoteText"/>
        <w:jc w:val="both"/>
        <w:rPr>
          <w:rFonts w:asciiTheme="minorHAnsi" w:hAnsiTheme="minorHAnsi"/>
          <w:i/>
        </w:rPr>
      </w:pPr>
    </w:p>
  </w:footnote>
  <w:footnote w:id="2">
    <w:p w14:paraId="6F716F4B" w14:textId="77777777" w:rsidR="00865708" w:rsidRPr="008842CE" w:rsidRDefault="00865708" w:rsidP="008842CE">
      <w:pPr>
        <w:pStyle w:val="FootnoteText"/>
        <w:widowControl w:val="0"/>
        <w:jc w:val="both"/>
        <w:rPr>
          <w:rFonts w:ascii="GHEA Grapalat" w:hAnsi="GHEA Grapalat"/>
          <w:i/>
          <w:lang w:val="af-ZA"/>
        </w:rPr>
      </w:pPr>
    </w:p>
  </w:footnote>
  <w:footnote w:id="3">
    <w:p w14:paraId="6DC78DE6" w14:textId="77777777" w:rsidR="00865708" w:rsidRPr="00541313" w:rsidRDefault="0086570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B9BA1EC" w14:textId="77777777" w:rsidR="00865708" w:rsidRDefault="0086570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C9FADD5" w14:textId="77777777" w:rsidR="00865708" w:rsidRDefault="00865708"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54DC88B6" w14:textId="77777777" w:rsidR="00865708" w:rsidRDefault="0086570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75A122" w14:textId="77777777" w:rsidR="00865708" w:rsidRPr="00D3436F" w:rsidRDefault="0086570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AB36839" w14:textId="77777777" w:rsidR="00865708" w:rsidRPr="008842CE" w:rsidRDefault="00865708" w:rsidP="001831C4">
      <w:pPr>
        <w:pStyle w:val="FootnoteText"/>
        <w:widowControl w:val="0"/>
        <w:jc w:val="both"/>
        <w:rPr>
          <w:rFonts w:ascii="GHEA Grapalat" w:hAnsi="GHEA Grapalat"/>
          <w:lang w:val="af-ZA"/>
        </w:rPr>
      </w:pPr>
    </w:p>
    <w:p w14:paraId="2FB22880" w14:textId="77777777" w:rsidR="00865708" w:rsidRPr="008842CE" w:rsidRDefault="00865708" w:rsidP="008842CE">
      <w:pPr>
        <w:pStyle w:val="FootnoteText"/>
        <w:widowControl w:val="0"/>
        <w:jc w:val="both"/>
        <w:rPr>
          <w:rFonts w:ascii="GHEA Grapalat" w:hAnsi="GHEA Grapalat"/>
          <w:lang w:val="af-ZA"/>
        </w:rPr>
      </w:pPr>
    </w:p>
  </w:footnote>
  <w:footnote w:id="4">
    <w:p w14:paraId="60C88F83" w14:textId="77777777" w:rsidR="00865708" w:rsidRPr="00CD6B60" w:rsidRDefault="0086570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9368CB4" w14:textId="6C533F4F" w:rsidR="00865708" w:rsidRPr="00CD6B60" w:rsidRDefault="0086570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w:t>
      </w:r>
      <w:r>
        <w:rPr>
          <w:rFonts w:ascii="GHEA Grapalat" w:hAnsi="GHEA Grapalat"/>
          <w:i/>
          <w:sz w:val="20"/>
          <w:szCs w:val="20"/>
        </w:rPr>
        <w:t xml:space="preserve">12:00 </w:t>
      </w:r>
      <w:r w:rsidRPr="00CD6B60">
        <w:rPr>
          <w:rFonts w:ascii="GHEA Grapalat" w:hAnsi="GHEA Grapalat"/>
          <w:i/>
          <w:sz w:val="20"/>
          <w:szCs w:val="20"/>
        </w:rPr>
        <w:t>(</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CC08F63" w14:textId="77777777" w:rsidR="00865708" w:rsidRPr="00CD6B60" w:rsidRDefault="0086570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2499311" w14:textId="77777777" w:rsidR="00865708" w:rsidRPr="00CD6B60" w:rsidRDefault="0086570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B9BE5AA" w14:textId="77777777" w:rsidR="00865708" w:rsidRDefault="00865708"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6C69993" w14:textId="77777777" w:rsidR="00865708" w:rsidRDefault="0086570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BFE8F1F" w14:textId="77777777" w:rsidR="00865708" w:rsidRPr="009E2596" w:rsidRDefault="0086570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FC54F43" w14:textId="77777777" w:rsidR="00865708" w:rsidRPr="008842CE" w:rsidRDefault="00865708"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1F7E7D42" w14:textId="77777777" w:rsidR="00865708" w:rsidRPr="003B5BE3" w:rsidRDefault="00865708"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297FE21" w14:textId="77777777" w:rsidR="00865708" w:rsidRDefault="00865708" w:rsidP="00AF1F59">
      <w:pPr>
        <w:pStyle w:val="FootnoteText"/>
        <w:jc w:val="both"/>
        <w:rPr>
          <w:rFonts w:asciiTheme="minorHAnsi" w:hAnsiTheme="minorHAnsi"/>
        </w:rPr>
      </w:pPr>
    </w:p>
    <w:p w14:paraId="2BFD17D3" w14:textId="77777777" w:rsidR="00865708" w:rsidRPr="00D3436F" w:rsidRDefault="00865708"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787B958" w14:textId="77777777" w:rsidR="00865708" w:rsidRPr="000811C1" w:rsidRDefault="00865708">
      <w:pPr>
        <w:pStyle w:val="FootnoteText"/>
        <w:rPr>
          <w:rFonts w:asciiTheme="minorHAnsi" w:hAnsiTheme="minorHAnsi"/>
        </w:rPr>
      </w:pPr>
    </w:p>
  </w:footnote>
  <w:footnote w:id="8">
    <w:p w14:paraId="1CDE2795" w14:textId="77777777" w:rsidR="00865708" w:rsidRPr="00810F23" w:rsidRDefault="00865708">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11A144F7" w14:textId="77777777" w:rsidR="00865708" w:rsidRPr="0087711E" w:rsidRDefault="00865708"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DF764B" w14:textId="77777777" w:rsidR="00865708" w:rsidRPr="0087711E" w:rsidRDefault="00865708"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01CA0ECA" w14:textId="77777777" w:rsidR="00865708" w:rsidRPr="002A3375" w:rsidRDefault="00865708"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3FA61275" w14:textId="77777777" w:rsidR="00865708" w:rsidRPr="008842CE" w:rsidRDefault="0086570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11ED963" w14:textId="77777777" w:rsidR="00865708" w:rsidRPr="000811C1" w:rsidRDefault="00865708">
      <w:pPr>
        <w:pStyle w:val="FootnoteText"/>
        <w:rPr>
          <w:lang w:val="af-ZA"/>
        </w:rPr>
      </w:pPr>
    </w:p>
  </w:footnote>
  <w:footnote w:id="11">
    <w:p w14:paraId="7786955C" w14:textId="77777777" w:rsidR="00865708" w:rsidRPr="00BD16E0" w:rsidRDefault="00865708"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011CE7EE" w14:textId="77777777" w:rsidR="00865708" w:rsidRPr="000C5D3D" w:rsidRDefault="00865708"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CFA5287" w14:textId="77777777" w:rsidR="00865708" w:rsidRPr="0092041F" w:rsidRDefault="00865708"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A3CE04F" w14:textId="77777777" w:rsidR="00865708" w:rsidRPr="0092041F" w:rsidRDefault="00865708" w:rsidP="00C67FAB">
      <w:pPr>
        <w:pStyle w:val="FootnoteText"/>
        <w:jc w:val="both"/>
        <w:rPr>
          <w:rFonts w:ascii="GHEA Grapalat" w:hAnsi="GHEA Grapalat"/>
          <w:i/>
        </w:rPr>
      </w:pPr>
    </w:p>
  </w:footnote>
  <w:footnote w:id="12">
    <w:p w14:paraId="4C75FEC8" w14:textId="77777777" w:rsidR="00865708" w:rsidRPr="00511966" w:rsidRDefault="00865708"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65BC0E74" w14:textId="77777777" w:rsidR="00865708" w:rsidRPr="008E4439" w:rsidRDefault="0086570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A836323" w14:textId="77777777" w:rsidR="00865708" w:rsidRPr="000811C1" w:rsidRDefault="00865708" w:rsidP="0027573B">
      <w:pPr>
        <w:pStyle w:val="FootnoteText"/>
        <w:rPr>
          <w:rFonts w:ascii="Sylfaen" w:hAnsi="Sylfaen"/>
          <w:sz w:val="18"/>
          <w:szCs w:val="18"/>
        </w:rPr>
      </w:pPr>
    </w:p>
  </w:footnote>
  <w:footnote w:id="14">
    <w:p w14:paraId="1D7F1E3E" w14:textId="77777777" w:rsidR="00865708" w:rsidRPr="00A31673" w:rsidRDefault="0086570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30B7F2FC" w14:textId="77777777" w:rsidR="00865708" w:rsidRPr="00DE7706" w:rsidRDefault="0086570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1BF18BCF" w14:textId="77777777" w:rsidR="00865708" w:rsidRPr="00810F23" w:rsidRDefault="00865708"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C8D4B02" w14:textId="77777777" w:rsidR="00865708" w:rsidRPr="005F2C25" w:rsidRDefault="00865708">
      <w:pPr>
        <w:pStyle w:val="FootnoteText"/>
        <w:rPr>
          <w:rFonts w:ascii="Times New Roman" w:hAnsi="Times New Roman"/>
        </w:rPr>
      </w:pPr>
    </w:p>
  </w:footnote>
  <w:footnote w:id="17">
    <w:p w14:paraId="73835827" w14:textId="77777777" w:rsidR="00865708" w:rsidRDefault="00865708" w:rsidP="006B3E56">
      <w:pPr>
        <w:jc w:val="both"/>
      </w:pPr>
    </w:p>
    <w:p w14:paraId="10D9B480" w14:textId="77777777" w:rsidR="00865708" w:rsidRPr="00A006D6" w:rsidRDefault="00865708"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AEE4E5F" w14:textId="77777777" w:rsidR="00865708" w:rsidRPr="00A006D6" w:rsidRDefault="0086570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3414B01" w14:textId="77777777" w:rsidR="00865708" w:rsidRPr="00A006D6" w:rsidRDefault="0086570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AE763EB" w14:textId="77777777" w:rsidR="00865708" w:rsidRPr="00A006D6" w:rsidRDefault="00865708" w:rsidP="006B3E56">
      <w:pPr>
        <w:pStyle w:val="FootnoteText"/>
        <w:rPr>
          <w:rFonts w:asciiTheme="minorHAnsi" w:hAnsiTheme="minorHAnsi"/>
          <w:i/>
          <w:lang w:val="af-ZA"/>
        </w:rPr>
      </w:pPr>
    </w:p>
  </w:footnote>
  <w:footnote w:id="18">
    <w:p w14:paraId="09F10045" w14:textId="77777777" w:rsidR="00865708" w:rsidRPr="00A006D6" w:rsidRDefault="00865708">
      <w:pPr>
        <w:pStyle w:val="FootnoteText"/>
        <w:rPr>
          <w:ins w:id="12"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DA41EFE" w14:textId="77777777" w:rsidR="00865708" w:rsidRPr="00990559" w:rsidRDefault="00865708">
      <w:pPr>
        <w:pStyle w:val="FootnoteText"/>
        <w:rPr>
          <w:rFonts w:ascii="Sylfaen" w:hAnsi="Sylfaen"/>
          <w:lang w:val="hy-AM"/>
        </w:rPr>
      </w:pPr>
    </w:p>
  </w:footnote>
  <w:footnote w:id="19">
    <w:p w14:paraId="1C4604DD" w14:textId="77777777" w:rsidR="00865708" w:rsidRPr="00A25D1B" w:rsidRDefault="00865708"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45355F3D" w14:textId="77777777" w:rsidR="00865708" w:rsidRPr="00DC619D" w:rsidRDefault="0086570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14:paraId="2B936F8B" w14:textId="77777777" w:rsidR="00865708" w:rsidRPr="00D3436F" w:rsidRDefault="0086570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22AECCE" w14:textId="77777777" w:rsidR="00865708" w:rsidRPr="00D3436F" w:rsidRDefault="00865708">
      <w:pPr>
        <w:pStyle w:val="FootnoteText"/>
        <w:rPr>
          <w:lang w:val="es-ES"/>
        </w:rPr>
      </w:pPr>
    </w:p>
  </w:footnote>
  <w:footnote w:id="22">
    <w:p w14:paraId="53CB7559" w14:textId="77777777" w:rsidR="00865708" w:rsidRPr="00416905" w:rsidRDefault="00865708">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F61C15B" w14:textId="77777777" w:rsidR="00865708" w:rsidRPr="00000327" w:rsidRDefault="00865708"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24439AB9" w14:textId="77777777" w:rsidR="00865708" w:rsidRPr="00601148" w:rsidRDefault="00865708" w:rsidP="00416905">
      <w:pPr>
        <w:pStyle w:val="FootnoteText"/>
        <w:jc w:val="both"/>
      </w:pPr>
    </w:p>
  </w:footnote>
  <w:footnote w:id="23">
    <w:p w14:paraId="50937CCE" w14:textId="77777777" w:rsidR="00865708" w:rsidRPr="00217344" w:rsidRDefault="00865708"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4527BD42" w14:textId="77777777" w:rsidR="00865708" w:rsidRPr="00217344" w:rsidRDefault="00865708"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20945F53" w14:textId="77777777" w:rsidR="00865708" w:rsidRPr="00124BE9" w:rsidRDefault="00865708"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719BE87" w14:textId="77777777" w:rsidR="00865708" w:rsidRPr="00124BE9" w:rsidRDefault="00865708" w:rsidP="00BB28C8">
      <w:pPr>
        <w:pStyle w:val="FootnoteText"/>
        <w:widowControl w:val="0"/>
        <w:jc w:val="both"/>
        <w:rPr>
          <w:rFonts w:ascii="GHEA Grapalat" w:hAnsi="GHEA Grapalat"/>
          <w:lang w:val="hy-AM"/>
        </w:rPr>
      </w:pPr>
    </w:p>
  </w:footnote>
  <w:footnote w:id="26">
    <w:p w14:paraId="31AF36E8" w14:textId="77777777" w:rsidR="00865708" w:rsidRPr="00124BE9" w:rsidRDefault="00865708"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14:paraId="29DA317B" w14:textId="77777777" w:rsidR="00865708" w:rsidRPr="00A6067F" w:rsidRDefault="00865708"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2A9154D" w14:textId="77777777" w:rsidR="00865708" w:rsidRPr="00A6067F" w:rsidRDefault="00865708"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8">
    <w:p w14:paraId="1BA2E7BE" w14:textId="77777777" w:rsidR="00865708" w:rsidRPr="0000511B" w:rsidRDefault="00865708"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53A12369" w14:textId="77777777" w:rsidR="00865708" w:rsidRPr="0000511B" w:rsidRDefault="00865708"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9">
    <w:p w14:paraId="67D8669B" w14:textId="77777777" w:rsidR="00865708" w:rsidRPr="000A504A" w:rsidRDefault="00865708"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3E544FD" w14:textId="77777777" w:rsidR="00865708" w:rsidRPr="00124BE9" w:rsidRDefault="00865708" w:rsidP="00BB28C8">
      <w:pPr>
        <w:pStyle w:val="FootnoteText"/>
        <w:widowControl w:val="0"/>
        <w:jc w:val="both"/>
        <w:rPr>
          <w:rFonts w:ascii="GHEA Grapalat" w:hAnsi="GHEA Grapalat"/>
          <w:lang w:val="hy-AM"/>
        </w:rPr>
      </w:pPr>
    </w:p>
  </w:footnote>
  <w:footnote w:id="30">
    <w:p w14:paraId="3D948157" w14:textId="77777777" w:rsidR="00865708" w:rsidRPr="00EB336B" w:rsidRDefault="00865708"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0532C1F2" w14:textId="77777777" w:rsidR="00865708" w:rsidRPr="00F77F4C" w:rsidRDefault="00865708"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7472481" w14:textId="77777777" w:rsidR="00865708" w:rsidRPr="00F77F4C" w:rsidRDefault="00865708"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F501632" w14:textId="77777777" w:rsidR="00865708" w:rsidRPr="004078D0" w:rsidRDefault="00865708" w:rsidP="00BB28C8">
      <w:pPr>
        <w:pStyle w:val="FootnoteText"/>
        <w:widowControl w:val="0"/>
        <w:jc w:val="both"/>
        <w:rPr>
          <w:rFonts w:ascii="GHEA Grapalat" w:hAnsi="GHEA Grapalat"/>
          <w:sz w:val="2"/>
          <w:szCs w:val="2"/>
          <w:lang w:val="hy-AM"/>
        </w:rPr>
      </w:pPr>
    </w:p>
    <w:p w14:paraId="4E7051E2" w14:textId="77777777" w:rsidR="00865708" w:rsidRPr="004078D0" w:rsidRDefault="00865708" w:rsidP="00BB28C8">
      <w:pPr>
        <w:pStyle w:val="FootnoteText"/>
        <w:widowControl w:val="0"/>
        <w:jc w:val="both"/>
        <w:rPr>
          <w:rFonts w:ascii="GHEA Grapalat" w:hAnsi="GHEA Grapalat"/>
          <w:sz w:val="2"/>
          <w:szCs w:val="2"/>
          <w:lang w:val="hy-AM"/>
        </w:rPr>
      </w:pPr>
    </w:p>
  </w:footnote>
  <w:footnote w:id="31">
    <w:p w14:paraId="46021D26" w14:textId="77777777" w:rsidR="00865708" w:rsidRPr="00124BE9" w:rsidRDefault="00865708"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14:paraId="5A2510AC" w14:textId="77777777" w:rsidR="00865708" w:rsidRPr="00124BE9" w:rsidRDefault="00865708"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3">
    <w:p w14:paraId="5AFD7677" w14:textId="77777777" w:rsidR="00865708" w:rsidRPr="00124BE9" w:rsidRDefault="00865708"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8B6A738" w14:textId="77777777" w:rsidR="00865708" w:rsidRPr="001C4E24" w:rsidRDefault="00865708" w:rsidP="00BB28C8">
      <w:pPr>
        <w:pStyle w:val="FootnoteText"/>
        <w:rPr>
          <w:lang w:val="hy-AM"/>
        </w:rPr>
      </w:pPr>
    </w:p>
  </w:footnote>
  <w:footnote w:id="34">
    <w:p w14:paraId="7CD363B7" w14:textId="77777777" w:rsidR="00865708" w:rsidRPr="00124BE9" w:rsidRDefault="00865708"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5">
    <w:p w14:paraId="54A5542C" w14:textId="2C499D1F" w:rsidR="00865708" w:rsidRPr="00124BE9" w:rsidRDefault="00865708" w:rsidP="00BB28C8">
      <w:pPr>
        <w:pStyle w:val="FootnoteText"/>
        <w:widowControl w:val="0"/>
        <w:jc w:val="both"/>
      </w:pPr>
    </w:p>
  </w:footnote>
  <w:footnote w:id="36">
    <w:p w14:paraId="4609FABF" w14:textId="77777777" w:rsidR="00865708" w:rsidRPr="00124BE9" w:rsidRDefault="00865708" w:rsidP="000B7176">
      <w:pPr>
        <w:pStyle w:val="FootnoteText"/>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59408399">
    <w:abstractNumId w:val="4"/>
  </w:num>
  <w:num w:numId="2" w16cid:durableId="1987053729">
    <w:abstractNumId w:val="2"/>
  </w:num>
  <w:num w:numId="3" w16cid:durableId="468597420">
    <w:abstractNumId w:val="1"/>
  </w:num>
  <w:num w:numId="4" w16cid:durableId="143741431">
    <w:abstractNumId w:val="0"/>
  </w:num>
  <w:num w:numId="5" w16cid:durableId="198976989">
    <w:abstractNumId w:val="3"/>
  </w:num>
  <w:num w:numId="6" w16cid:durableId="491917136">
    <w:abstractNumId w:val="7"/>
  </w:num>
  <w:num w:numId="7" w16cid:durableId="877163563">
    <w:abstractNumId w:val="6"/>
  </w:num>
  <w:num w:numId="8" w16cid:durableId="22907417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7C2"/>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176"/>
    <w:rsid w:val="000B751B"/>
    <w:rsid w:val="000B7641"/>
    <w:rsid w:val="000B7C54"/>
    <w:rsid w:val="000C062F"/>
    <w:rsid w:val="000C0A9D"/>
    <w:rsid w:val="000C165F"/>
    <w:rsid w:val="000C1F01"/>
    <w:rsid w:val="000C264F"/>
    <w:rsid w:val="000C36C6"/>
    <w:rsid w:val="000C37BD"/>
    <w:rsid w:val="000C3BD3"/>
    <w:rsid w:val="000C3F69"/>
    <w:rsid w:val="000C40FD"/>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B1F"/>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C64"/>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78A"/>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34D"/>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36B"/>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B50"/>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A5"/>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2E4E"/>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177"/>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08"/>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16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6DD"/>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2E9"/>
    <w:rsid w:val="00971CAE"/>
    <w:rsid w:val="00971F12"/>
    <w:rsid w:val="00971F4A"/>
    <w:rsid w:val="00972AC5"/>
    <w:rsid w:val="00972C1A"/>
    <w:rsid w:val="009732B6"/>
    <w:rsid w:val="00973601"/>
    <w:rsid w:val="0097362A"/>
    <w:rsid w:val="00973BAB"/>
    <w:rsid w:val="00973FB1"/>
    <w:rsid w:val="00976245"/>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3FC0"/>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3F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8C4"/>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4D67"/>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4D3"/>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7F3"/>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C9B"/>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17A"/>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B03"/>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DA8"/>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60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E41"/>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BC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125B"/>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149"/>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596"/>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948"/>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C7F430"/>
  <w15:docId w15:val="{CFD138CA-948D-41F4-8340-3760D3F0F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7971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797177"/>
    <w:rPr>
      <w:rFonts w:ascii="Courier New" w:hAnsi="Courier New" w:cs="Courier New"/>
      <w:lang w:bidi="ar-SA"/>
    </w:rPr>
  </w:style>
  <w:style w:type="character" w:customStyle="1" w:styleId="y2iqfc">
    <w:name w:val="y2iqfc"/>
    <w:basedOn w:val="DefaultParagraphFont"/>
    <w:rsid w:val="00797177"/>
  </w:style>
  <w:style w:type="character" w:customStyle="1" w:styleId="UnresolvedMention1">
    <w:name w:val="Unresolved Mention1"/>
    <w:uiPriority w:val="99"/>
    <w:semiHidden/>
    <w:unhideWhenUsed/>
    <w:rsid w:val="00976245"/>
    <w:rPr>
      <w:color w:val="605E5C"/>
      <w:shd w:val="clear" w:color="auto" w:fill="E1DFDD"/>
    </w:rPr>
  </w:style>
  <w:style w:type="paragraph" w:customStyle="1" w:styleId="xl103">
    <w:name w:val="xl103"/>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bidi="ar-SA"/>
    </w:rPr>
  </w:style>
  <w:style w:type="paragraph" w:customStyle="1" w:styleId="xl104">
    <w:name w:val="xl104"/>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bidi="ar-SA"/>
    </w:rPr>
  </w:style>
  <w:style w:type="paragraph" w:customStyle="1" w:styleId="xl105">
    <w:name w:val="xl105"/>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bidi="ar-SA"/>
    </w:rPr>
  </w:style>
  <w:style w:type="paragraph" w:customStyle="1" w:styleId="xl106">
    <w:name w:val="xl106"/>
    <w:basedOn w:val="Normal"/>
    <w:rsid w:val="00976245"/>
    <w:pPr>
      <w:spacing w:before="100" w:beforeAutospacing="1" w:after="100" w:afterAutospacing="1"/>
    </w:pPr>
    <w:rPr>
      <w:sz w:val="22"/>
      <w:szCs w:val="22"/>
      <w:lang w:bidi="ar-SA"/>
    </w:rPr>
  </w:style>
  <w:style w:type="paragraph" w:customStyle="1" w:styleId="xl107">
    <w:name w:val="xl107"/>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bidi="ar-SA"/>
    </w:rPr>
  </w:style>
  <w:style w:type="paragraph" w:customStyle="1" w:styleId="xl108">
    <w:name w:val="xl108"/>
    <w:basedOn w:val="Normal"/>
    <w:rsid w:val="00976245"/>
    <w:pPr>
      <w:spacing w:before="100" w:beforeAutospacing="1" w:after="100" w:afterAutospacing="1"/>
    </w:pPr>
    <w:rPr>
      <w:lang w:bidi="ar-SA"/>
    </w:rPr>
  </w:style>
  <w:style w:type="paragraph" w:customStyle="1" w:styleId="xl109">
    <w:name w:val="xl109"/>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10">
    <w:name w:val="xl110"/>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11">
    <w:name w:val="xl111"/>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bidi="ar-SA"/>
    </w:rPr>
  </w:style>
  <w:style w:type="paragraph" w:customStyle="1" w:styleId="xl112">
    <w:name w:val="xl112"/>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bidi="ar-SA"/>
    </w:rPr>
  </w:style>
  <w:style w:type="paragraph" w:customStyle="1" w:styleId="xl113">
    <w:name w:val="xl113"/>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bidi="ar-SA"/>
    </w:rPr>
  </w:style>
  <w:style w:type="paragraph" w:customStyle="1" w:styleId="xl114">
    <w:name w:val="xl114"/>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bidi="ar-SA"/>
    </w:rPr>
  </w:style>
  <w:style w:type="paragraph" w:customStyle="1" w:styleId="xl115">
    <w:name w:val="xl115"/>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lang w:bidi="ar-SA"/>
    </w:rPr>
  </w:style>
  <w:style w:type="paragraph" w:customStyle="1" w:styleId="xl116">
    <w:name w:val="xl116"/>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bidi="ar-SA"/>
    </w:rPr>
  </w:style>
  <w:style w:type="paragraph" w:customStyle="1" w:styleId="xl117">
    <w:name w:val="xl117"/>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bidi="ar-SA"/>
    </w:rPr>
  </w:style>
  <w:style w:type="paragraph" w:customStyle="1" w:styleId="xl118">
    <w:name w:val="xl118"/>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bidi="ar-SA"/>
    </w:rPr>
  </w:style>
  <w:style w:type="paragraph" w:customStyle="1" w:styleId="xl119">
    <w:name w:val="xl119"/>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bidi="ar-SA"/>
    </w:rPr>
  </w:style>
  <w:style w:type="paragraph" w:customStyle="1" w:styleId="xl120">
    <w:name w:val="xl120"/>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bidi="ar-SA"/>
    </w:rPr>
  </w:style>
  <w:style w:type="paragraph" w:customStyle="1" w:styleId="xl121">
    <w:name w:val="xl121"/>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bidi="ar-SA"/>
    </w:rPr>
  </w:style>
  <w:style w:type="paragraph" w:customStyle="1" w:styleId="xl122">
    <w:name w:val="xl122"/>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bidi="ar-SA"/>
    </w:rPr>
  </w:style>
  <w:style w:type="paragraph" w:customStyle="1" w:styleId="xl123">
    <w:name w:val="xl123"/>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bidi="ar-SA"/>
    </w:rPr>
  </w:style>
  <w:style w:type="paragraph" w:customStyle="1" w:styleId="xl124">
    <w:name w:val="xl124"/>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bidi="ar-SA"/>
    </w:rPr>
  </w:style>
  <w:style w:type="paragraph" w:customStyle="1" w:styleId="xl125">
    <w:name w:val="xl125"/>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bidi="ar-SA"/>
    </w:rPr>
  </w:style>
  <w:style w:type="paragraph" w:customStyle="1" w:styleId="xl126">
    <w:name w:val="xl126"/>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bidi="ar-SA"/>
    </w:rPr>
  </w:style>
  <w:style w:type="paragraph" w:customStyle="1" w:styleId="xl127">
    <w:name w:val="xl127"/>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bidi="ar-SA"/>
    </w:rPr>
  </w:style>
  <w:style w:type="paragraph" w:customStyle="1" w:styleId="xl128">
    <w:name w:val="xl128"/>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bidi="ar-SA"/>
    </w:rPr>
  </w:style>
  <w:style w:type="paragraph" w:customStyle="1" w:styleId="xl129">
    <w:name w:val="xl129"/>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bidi="ar-SA"/>
    </w:rPr>
  </w:style>
  <w:style w:type="paragraph" w:customStyle="1" w:styleId="xl130">
    <w:name w:val="xl130"/>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bidi="ar-SA"/>
    </w:rPr>
  </w:style>
  <w:style w:type="paragraph" w:customStyle="1" w:styleId="xl131">
    <w:name w:val="xl131"/>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bidi="ar-SA"/>
    </w:rPr>
  </w:style>
  <w:style w:type="paragraph" w:customStyle="1" w:styleId="xl132">
    <w:name w:val="xl132"/>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bidi="ar-SA"/>
    </w:rPr>
  </w:style>
  <w:style w:type="paragraph" w:customStyle="1" w:styleId="xl133">
    <w:name w:val="xl133"/>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bidi="ar-SA"/>
    </w:rPr>
  </w:style>
  <w:style w:type="paragraph" w:customStyle="1" w:styleId="xl134">
    <w:name w:val="xl134"/>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lang w:bidi="ar-SA"/>
    </w:rPr>
  </w:style>
  <w:style w:type="paragraph" w:customStyle="1" w:styleId="xl135">
    <w:name w:val="xl135"/>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lang w:bidi="ar-SA"/>
    </w:rPr>
  </w:style>
  <w:style w:type="paragraph" w:customStyle="1" w:styleId="xl136">
    <w:name w:val="xl136"/>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lang w:bidi="ar-SA"/>
    </w:rPr>
  </w:style>
  <w:style w:type="paragraph" w:customStyle="1" w:styleId="xl137">
    <w:name w:val="xl137"/>
    <w:basedOn w:val="Normal"/>
    <w:rsid w:val="0097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lang w:bidi="ar-SA"/>
    </w:rPr>
  </w:style>
  <w:style w:type="paragraph" w:customStyle="1" w:styleId="xl138">
    <w:name w:val="xl138"/>
    <w:basedOn w:val="Normal"/>
    <w:rsid w:val="00976245"/>
    <w:pPr>
      <w:spacing w:before="100" w:beforeAutospacing="1" w:after="100" w:afterAutospacing="1"/>
    </w:pPr>
    <w:rPr>
      <w:lang w:bidi="ar-SA"/>
    </w:rPr>
  </w:style>
  <w:style w:type="paragraph" w:customStyle="1" w:styleId="xl139">
    <w:name w:val="xl139"/>
    <w:basedOn w:val="Normal"/>
    <w:rsid w:val="00976245"/>
    <w:pPr>
      <w:spacing w:before="100" w:beforeAutospacing="1" w:after="100" w:afterAutospacing="1"/>
    </w:pPr>
    <w:rPr>
      <w:b/>
      <w:bCs/>
      <w:lang w:bidi="ar-SA"/>
    </w:rPr>
  </w:style>
  <w:style w:type="paragraph" w:customStyle="1" w:styleId="xl140">
    <w:name w:val="xl140"/>
    <w:basedOn w:val="Normal"/>
    <w:rsid w:val="00976245"/>
    <w:pPr>
      <w:spacing w:before="100" w:beforeAutospacing="1" w:after="100" w:afterAutospacing="1"/>
    </w:pPr>
    <w:rPr>
      <w:b/>
      <w:bCs/>
      <w:lang w:bidi="ar-SA"/>
    </w:rPr>
  </w:style>
  <w:style w:type="paragraph" w:customStyle="1" w:styleId="xl141">
    <w:name w:val="xl141"/>
    <w:basedOn w:val="Normal"/>
    <w:rsid w:val="00976245"/>
    <w:pPr>
      <w:spacing w:before="100" w:beforeAutospacing="1" w:after="100" w:afterAutospacing="1"/>
      <w:textAlignment w:val="center"/>
    </w:pPr>
    <w:rPr>
      <w:lang w:bidi="ar-SA"/>
    </w:rPr>
  </w:style>
  <w:style w:type="paragraph" w:customStyle="1" w:styleId="xl142">
    <w:name w:val="xl142"/>
    <w:basedOn w:val="Normal"/>
    <w:rsid w:val="00976245"/>
    <w:pPr>
      <w:spacing w:before="100" w:beforeAutospacing="1" w:after="100" w:afterAutospacing="1"/>
      <w:jc w:val="center"/>
      <w:textAlignment w:val="center"/>
    </w:pPr>
    <w:rPr>
      <w:lang w:bidi="ar-SA"/>
    </w:rPr>
  </w:style>
  <w:style w:type="paragraph" w:customStyle="1" w:styleId="xl143">
    <w:name w:val="xl143"/>
    <w:basedOn w:val="Normal"/>
    <w:rsid w:val="00976245"/>
    <w:pPr>
      <w:spacing w:before="100" w:beforeAutospacing="1" w:after="100" w:afterAutospacing="1"/>
      <w:jc w:val="right"/>
      <w:textAlignment w:val="center"/>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4937582">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3120883">
      <w:bodyDiv w:val="1"/>
      <w:marLeft w:val="0"/>
      <w:marRight w:val="0"/>
      <w:marTop w:val="0"/>
      <w:marBottom w:val="0"/>
      <w:divBdr>
        <w:top w:val="none" w:sz="0" w:space="0" w:color="auto"/>
        <w:left w:val="none" w:sz="0" w:space="0" w:color="auto"/>
        <w:bottom w:val="none" w:sz="0" w:space="0" w:color="auto"/>
        <w:right w:val="none" w:sz="0" w:space="0" w:color="auto"/>
      </w:divBdr>
    </w:div>
    <w:div w:id="336077743">
      <w:bodyDiv w:val="1"/>
      <w:marLeft w:val="0"/>
      <w:marRight w:val="0"/>
      <w:marTop w:val="0"/>
      <w:marBottom w:val="0"/>
      <w:divBdr>
        <w:top w:val="none" w:sz="0" w:space="0" w:color="auto"/>
        <w:left w:val="none" w:sz="0" w:space="0" w:color="auto"/>
        <w:bottom w:val="none" w:sz="0" w:space="0" w:color="auto"/>
        <w:right w:val="none" w:sz="0" w:space="0" w:color="auto"/>
      </w:divBdr>
    </w:div>
    <w:div w:id="34826408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70770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578829">
      <w:bodyDiv w:val="1"/>
      <w:marLeft w:val="0"/>
      <w:marRight w:val="0"/>
      <w:marTop w:val="0"/>
      <w:marBottom w:val="0"/>
      <w:divBdr>
        <w:top w:val="none" w:sz="0" w:space="0" w:color="auto"/>
        <w:left w:val="none" w:sz="0" w:space="0" w:color="auto"/>
        <w:bottom w:val="none" w:sz="0" w:space="0" w:color="auto"/>
        <w:right w:val="none" w:sz="0" w:space="0" w:color="auto"/>
      </w:divBdr>
    </w:div>
    <w:div w:id="97572192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570290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4555107">
      <w:bodyDiv w:val="1"/>
      <w:marLeft w:val="0"/>
      <w:marRight w:val="0"/>
      <w:marTop w:val="0"/>
      <w:marBottom w:val="0"/>
      <w:divBdr>
        <w:top w:val="none" w:sz="0" w:space="0" w:color="auto"/>
        <w:left w:val="none" w:sz="0" w:space="0" w:color="auto"/>
        <w:bottom w:val="none" w:sz="0" w:space="0" w:color="auto"/>
        <w:right w:val="none" w:sz="0" w:space="0" w:color="auto"/>
      </w:divBdr>
      <w:divsChild>
        <w:div w:id="1128088465">
          <w:marLeft w:val="0"/>
          <w:marRight w:val="0"/>
          <w:marTop w:val="0"/>
          <w:marBottom w:val="0"/>
          <w:divBdr>
            <w:top w:val="none" w:sz="0" w:space="0" w:color="auto"/>
            <w:left w:val="none" w:sz="0" w:space="0" w:color="auto"/>
            <w:bottom w:val="none" w:sz="0" w:space="0" w:color="auto"/>
            <w:right w:val="none" w:sz="0" w:space="0" w:color="auto"/>
          </w:divBdr>
        </w:div>
      </w:divsChild>
    </w:div>
    <w:div w:id="1349062668">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212203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80366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85222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9866214">
      <w:bodyDiv w:val="1"/>
      <w:marLeft w:val="0"/>
      <w:marRight w:val="0"/>
      <w:marTop w:val="0"/>
      <w:marBottom w:val="0"/>
      <w:divBdr>
        <w:top w:val="none" w:sz="0" w:space="0" w:color="auto"/>
        <w:left w:val="none" w:sz="0" w:space="0" w:color="auto"/>
        <w:bottom w:val="none" w:sz="0" w:space="0" w:color="auto"/>
        <w:right w:val="none" w:sz="0" w:space="0" w:color="auto"/>
      </w:divBdr>
    </w:div>
    <w:div w:id="1784152768">
      <w:bodyDiv w:val="1"/>
      <w:marLeft w:val="0"/>
      <w:marRight w:val="0"/>
      <w:marTop w:val="0"/>
      <w:marBottom w:val="0"/>
      <w:divBdr>
        <w:top w:val="none" w:sz="0" w:space="0" w:color="auto"/>
        <w:left w:val="none" w:sz="0" w:space="0" w:color="auto"/>
        <w:bottom w:val="none" w:sz="0" w:space="0" w:color="auto"/>
        <w:right w:val="none" w:sz="0" w:space="0" w:color="auto"/>
      </w:divBdr>
    </w:div>
    <w:div w:id="184755381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7191733">
      <w:bodyDiv w:val="1"/>
      <w:marLeft w:val="0"/>
      <w:marRight w:val="0"/>
      <w:marTop w:val="0"/>
      <w:marBottom w:val="0"/>
      <w:divBdr>
        <w:top w:val="none" w:sz="0" w:space="0" w:color="auto"/>
        <w:left w:val="none" w:sz="0" w:space="0" w:color="auto"/>
        <w:bottom w:val="none" w:sz="0" w:space="0" w:color="auto"/>
        <w:right w:val="none" w:sz="0" w:space="0" w:color="auto"/>
      </w:divBdr>
    </w:div>
    <w:div w:id="18632768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7340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032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21D6D-B137-4251-8353-1145838E4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4227</TotalTime>
  <Pages>102</Pages>
  <Words>21670</Words>
  <Characters>123521</Characters>
  <Application>Microsoft Office Word</Application>
  <DocSecurity>0</DocSecurity>
  <Lines>1029</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144902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1743</cp:revision>
  <cp:lastPrinted>2018-02-16T07:12:00Z</cp:lastPrinted>
  <dcterms:created xsi:type="dcterms:W3CDTF">2019-10-28T07:04:00Z</dcterms:created>
  <dcterms:modified xsi:type="dcterms:W3CDTF">2026-06-30T06:26:00Z</dcterms:modified>
</cp:coreProperties>
</file>